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62BD" w14:textId="68D1FC51" w:rsidR="00C33D29" w:rsidRDefault="00C33D29" w:rsidP="002E65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R4-221236</w:t>
      </w:r>
      <w:r>
        <w:rPr>
          <w:b/>
          <w:i/>
          <w:noProof/>
          <w:sz w:val="28"/>
        </w:rPr>
        <w:t>5</w:t>
      </w:r>
      <w:r>
        <w:rPr>
          <w:b/>
          <w:i/>
          <w:noProof/>
          <w:sz w:val="28"/>
        </w:rPr>
        <w:fldChar w:fldCharType="end"/>
      </w:r>
    </w:p>
    <w:p w14:paraId="4220C680" w14:textId="77777777" w:rsidR="00C33D29" w:rsidRDefault="00C33D29" w:rsidP="00C33D2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E1550"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16285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7B730" w:rsidR="001E41F3" w:rsidRPr="00410371" w:rsidRDefault="00000000">
            <w:pPr>
              <w:pStyle w:val="CRCoverPage"/>
              <w:spacing w:after="0"/>
              <w:jc w:val="center"/>
              <w:rPr>
                <w:noProof/>
                <w:sz w:val="28"/>
              </w:rPr>
            </w:pPr>
            <w:fldSimple w:instr=" DOCPROPERTY  Version  \* MERGEFORMAT ">
              <w:r w:rsidR="00040FDB">
                <w:rPr>
                  <w:b/>
                  <w:noProof/>
                  <w:sz w:val="28"/>
                </w:rPr>
                <w:t>1</w:t>
              </w:r>
              <w:r w:rsidR="00CC6924">
                <w:rPr>
                  <w:b/>
                  <w:noProof/>
                  <w:sz w:val="28"/>
                </w:rPr>
                <w:t>6</w:t>
              </w:r>
              <w:r w:rsidR="009514D4">
                <w:rPr>
                  <w:b/>
                  <w:noProof/>
                  <w:sz w:val="28"/>
                </w:rPr>
                <w:t>.</w:t>
              </w:r>
              <w:r w:rsidR="00CC6924">
                <w:rPr>
                  <w:b/>
                  <w:noProof/>
                  <w:sz w:val="28"/>
                </w:rPr>
                <w:t>12</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27559" w:rsidR="00CD3B73" w:rsidRPr="005E53B0" w:rsidRDefault="00EE1A4F" w:rsidP="00CD3B73">
            <w:pPr>
              <w:pStyle w:val="CRCoverPage"/>
              <w:spacing w:after="0"/>
              <w:ind w:left="100"/>
              <w:rPr>
                <w:noProof/>
                <w:lang w:val="en-DE"/>
              </w:rPr>
            </w:pPr>
            <w:r>
              <w:rPr>
                <w:lang w:eastAsia="ja-JP"/>
              </w:rPr>
              <w:t xml:space="preserve">Draft </w:t>
            </w:r>
            <w:r w:rsidR="003C0009">
              <w:rPr>
                <w:lang w:eastAsia="ja-JP"/>
              </w:rPr>
              <w:t>CR for TS 38.101-</w:t>
            </w:r>
            <w:r w:rsidR="00162858">
              <w:rPr>
                <w:lang w:eastAsia="ja-JP"/>
              </w:rPr>
              <w:t>3</w:t>
            </w:r>
            <w:r w:rsidR="003C0009">
              <w:rPr>
                <w:lang w:eastAsia="ja-JP"/>
              </w:rPr>
              <w:t xml:space="preserve"> Rel-1</w:t>
            </w:r>
            <w:r w:rsidR="00363936">
              <w:rPr>
                <w:lang w:eastAsia="ja-JP"/>
              </w:rPr>
              <w:t>6</w:t>
            </w:r>
            <w:r w:rsidR="003C0009">
              <w:rPr>
                <w:lang w:eastAsia="ja-JP"/>
              </w:rPr>
              <w:t>: Corrections on band</w:t>
            </w:r>
            <w:r w:rsidR="00814F62">
              <w:rPr>
                <w:lang w:eastAsia="ja-JP"/>
              </w:rPr>
              <w:t xml:space="preserve"> combinations</w:t>
            </w:r>
            <w:r w:rsidR="003C0009">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2F7ABD77" w14:textId="77777777" w:rsidR="00846D20" w:rsidRDefault="00846D20" w:rsidP="00882DBA">
                  <w:pPr>
                    <w:pStyle w:val="CRCoverPage"/>
                    <w:spacing w:after="0"/>
                    <w:rPr>
                      <w:noProof/>
                    </w:rPr>
                  </w:pPr>
                  <w:r w:rsidRPr="009C05E6">
                    <w:rPr>
                      <w:noProof/>
                    </w:rPr>
                    <w:t>NR_newRAT-Core</w:t>
                  </w:r>
                  <w:r w:rsidRPr="00BE482F">
                    <w:rPr>
                      <w:noProof/>
                    </w:rPr>
                    <w:t xml:space="preserve"> </w:t>
                  </w:r>
                </w:p>
                <w:p w14:paraId="40D5C151" w14:textId="43F88107" w:rsidR="00882DBA" w:rsidRDefault="007E374F" w:rsidP="00882DBA">
                  <w:pPr>
                    <w:pStyle w:val="CRCoverPage"/>
                    <w:spacing w:after="0"/>
                    <w:rPr>
                      <w:noProof/>
                    </w:rPr>
                  </w:pPr>
                  <w:r w:rsidRPr="00BE482F">
                    <w:rPr>
                      <w:noProof/>
                    </w:rPr>
                    <w:t>DC_R16_1BLTE_1BNR_2DL2UL-Core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7F0C1" w:rsidR="00CD3B73" w:rsidRDefault="00CD3B73" w:rsidP="00CD3B73">
            <w:pPr>
              <w:pStyle w:val="CRCoverPage"/>
              <w:spacing w:after="0"/>
              <w:ind w:left="100"/>
              <w:rPr>
                <w:noProof/>
              </w:rPr>
            </w:pPr>
            <w:r>
              <w:t>2022-0</w:t>
            </w:r>
            <w:r w:rsidR="00C83A80">
              <w:t>8</w:t>
            </w:r>
            <w:r>
              <w:t>-</w:t>
            </w:r>
            <w:r w:rsidR="00C83A80">
              <w:t>08</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8FF98" w:rsidR="00CD3B73" w:rsidRDefault="00CD3B73" w:rsidP="00CD3B73">
            <w:pPr>
              <w:pStyle w:val="CRCoverPage"/>
              <w:spacing w:after="0"/>
              <w:ind w:left="100"/>
              <w:rPr>
                <w:noProof/>
              </w:rPr>
            </w:pPr>
            <w:r>
              <w:t>Rel-1</w:t>
            </w:r>
            <w:r w:rsidR="00363936">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B1256" w14:textId="77777777" w:rsidR="00C83A80" w:rsidRDefault="00C83A80" w:rsidP="00C83A80">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6BAB1254" w14:textId="77777777" w:rsidR="00C83A80" w:rsidRDefault="00C83A80" w:rsidP="00C83A80">
            <w:pPr>
              <w:pStyle w:val="CRCoverPage"/>
              <w:spacing w:after="0"/>
              <w:jc w:val="both"/>
              <w:rPr>
                <w:noProof/>
              </w:rPr>
            </w:pPr>
          </w:p>
          <w:p w14:paraId="1CEB1D59" w14:textId="77777777" w:rsidR="00C83A80" w:rsidRDefault="00C83A80" w:rsidP="00C83A80">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02D1AA7D" w14:textId="77777777" w:rsidR="00C83A80" w:rsidRDefault="00C83A80" w:rsidP="00C83A80">
            <w:pPr>
              <w:pStyle w:val="CRCoverPage"/>
              <w:spacing w:after="0"/>
              <w:jc w:val="both"/>
              <w:rPr>
                <w:noProof/>
              </w:rPr>
            </w:pPr>
          </w:p>
          <w:p w14:paraId="40863801" w14:textId="77777777" w:rsidR="00C83A80" w:rsidRDefault="00C83A80" w:rsidP="00C83A80">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781F59DA" w14:textId="77777777" w:rsidR="00C83A80" w:rsidRDefault="00C83A80" w:rsidP="00C83A80">
            <w:pPr>
              <w:pStyle w:val="CRCoverPage"/>
              <w:spacing w:after="0"/>
              <w:jc w:val="both"/>
              <w:rPr>
                <w:noProof/>
              </w:rPr>
            </w:pPr>
          </w:p>
          <w:p w14:paraId="65C6E8B8" w14:textId="77777777" w:rsidR="00C83A80" w:rsidRDefault="00C83A80" w:rsidP="00C83A80">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1ADAC3AC" w14:textId="77777777" w:rsidR="00C83A80" w:rsidRDefault="00C83A80" w:rsidP="00C83A80">
            <w:pPr>
              <w:pStyle w:val="CRCoverPage"/>
              <w:spacing w:after="0"/>
              <w:jc w:val="both"/>
              <w:rPr>
                <w:noProof/>
              </w:rPr>
            </w:pPr>
          </w:p>
          <w:p w14:paraId="55915561" w14:textId="77777777" w:rsidR="00C83A80" w:rsidRDefault="00C83A80" w:rsidP="00C83A80">
            <w:pPr>
              <w:pStyle w:val="CRCoverPage"/>
              <w:spacing w:after="0"/>
              <w:jc w:val="both"/>
              <w:rPr>
                <w:noProof/>
              </w:rPr>
            </w:pPr>
            <w:r>
              <w:rPr>
                <w:noProof/>
              </w:rPr>
              <w:t xml:space="preserve">Single band n28 protects its own Rx with two distinct frequency ranges. The first one ranges from 758MHz to 773MHz and defines a maximum emission level of -32dBm MHz. The second frequency range starts at 773MHz and reaches up to 803MHz. The maximum allowed emission level is -50dBm/MHz. Due to this definition the band n28 is not required to protect its own Rx with -50dBm/MHz at the lower edge. </w:t>
            </w:r>
            <w:r w:rsidRPr="00E64D4F">
              <w:rPr>
                <w:lang w:val="en-US"/>
              </w:rPr>
              <w:t xml:space="preserve">This </w:t>
            </w:r>
            <w:r>
              <w:rPr>
                <w:lang w:val="en-US"/>
              </w:rPr>
              <w:t>specification</w:t>
            </w:r>
            <w:r w:rsidRPr="00E64D4F">
              <w:rPr>
                <w:lang w:val="en-US"/>
              </w:rPr>
              <w:t xml:space="preserve"> been </w:t>
            </w:r>
            <w:r>
              <w:rPr>
                <w:lang w:val="en-US"/>
              </w:rPr>
              <w:t>followed</w:t>
            </w:r>
            <w:r w:rsidRPr="00E64D4F">
              <w:rPr>
                <w:lang w:val="en-US"/>
              </w:rPr>
              <w:t xml:space="preserve"> for almost </w:t>
            </w:r>
            <w:r>
              <w:rPr>
                <w:noProof/>
              </w:rPr>
              <w:t xml:space="preserve">all CA combinations e.g. </w:t>
            </w:r>
            <w:r>
              <w:rPr>
                <w:rFonts w:cs="Arial"/>
                <w:lang w:eastAsia="ja-JP"/>
              </w:rPr>
              <w:t>CA</w:t>
            </w:r>
            <w:r>
              <w:rPr>
                <w:rFonts w:cs="Arial"/>
              </w:rPr>
              <w:t>_n</w:t>
            </w:r>
            <w:r>
              <w:rPr>
                <w:rFonts w:cs="Arial"/>
                <w:lang w:eastAsia="ja-JP"/>
              </w:rPr>
              <w:t>1</w:t>
            </w:r>
            <w:r>
              <w:rPr>
                <w:rFonts w:cs="Arial"/>
              </w:rPr>
              <w:t>-n</w:t>
            </w:r>
            <w:r>
              <w:rPr>
                <w:rFonts w:cs="Arial"/>
                <w:lang w:eastAsia="ja-JP"/>
              </w:rPr>
              <w:t xml:space="preserve">28, </w:t>
            </w:r>
            <w:r>
              <w:rPr>
                <w:rFonts w:cs="Arial" w:hint="eastAsia"/>
                <w:lang w:val="en-US" w:eastAsia="zh-CN"/>
              </w:rPr>
              <w:t>CA_n28-n34</w:t>
            </w:r>
            <w:r>
              <w:rPr>
                <w:rFonts w:cs="Arial"/>
                <w:lang w:val="en-US" w:eastAsia="zh-CN"/>
              </w:rPr>
              <w:t xml:space="preserve"> and </w:t>
            </w:r>
            <w:r>
              <w:t>CA_n28-n41 and many more</w:t>
            </w:r>
            <w:r>
              <w:rPr>
                <w:noProof/>
              </w:rPr>
              <w:t xml:space="preserve">. However, in case of DC_28-n40 the protection for band 28 Rx is defined as -50dBm/MHz over the full Rx frequency range. </w:t>
            </w:r>
            <w:r w:rsidRPr="00E64D4F">
              <w:rPr>
                <w:lang w:val="en-US"/>
              </w:rPr>
              <w:t xml:space="preserve">This provides issues for UE </w:t>
            </w:r>
            <w:r w:rsidRPr="00E64D4F">
              <w:rPr>
                <w:lang w:val="en-US"/>
              </w:rPr>
              <w:lastRenderedPageBreak/>
              <w:t xml:space="preserve">compliance as the UE is only expected to </w:t>
            </w:r>
            <w:r>
              <w:rPr>
                <w:lang w:val="en-US"/>
              </w:rPr>
              <w:t>meet</w:t>
            </w:r>
            <w:r w:rsidRPr="00E64D4F">
              <w:rPr>
                <w:lang w:val="en-US"/>
              </w:rPr>
              <w:t xml:space="preserve"> </w:t>
            </w:r>
            <w:r>
              <w:rPr>
                <w:lang w:val="en-US"/>
              </w:rPr>
              <w:t>the</w:t>
            </w:r>
            <w:r w:rsidRPr="00E64D4F">
              <w:rPr>
                <w:lang w:val="en-US"/>
              </w:rPr>
              <w:t xml:space="preserve"> -50dBm/MHz </w:t>
            </w:r>
            <w:r>
              <w:rPr>
                <w:lang w:val="en-US"/>
              </w:rPr>
              <w:t>in</w:t>
            </w:r>
            <w:r w:rsidRPr="00E64D4F">
              <w:rPr>
                <w:lang w:val="en-US"/>
              </w:rPr>
              <w:t xml:space="preserve"> the upper Rx range.</w:t>
            </w:r>
            <w:r>
              <w:rPr>
                <w:noProof/>
              </w:rPr>
              <w:t xml:space="preserve"> As other CA combinations with band n28 do follow the single band protection requirement it seems to be an oversight which is corrected with this CR. Details are provided in ‘Summary of change’.</w:t>
            </w:r>
          </w:p>
          <w:p w14:paraId="708AA7DE" w14:textId="6DEBC82B" w:rsidR="00CD3B73" w:rsidRPr="00C72835" w:rsidRDefault="00CD3B73" w:rsidP="00CD3B73">
            <w:pPr>
              <w:pStyle w:val="CRCoverPage"/>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43E2AFB9" w14:textId="1F43D314" w:rsidR="0053670E" w:rsidRPr="009A786B" w:rsidRDefault="0053670E" w:rsidP="0053670E">
            <w:pPr>
              <w:pStyle w:val="CRCoverPage"/>
              <w:numPr>
                <w:ilvl w:val="0"/>
                <w:numId w:val="17"/>
              </w:numPr>
              <w:tabs>
                <w:tab w:val="left" w:pos="652"/>
              </w:tabs>
              <w:spacing w:after="0"/>
              <w:rPr>
                <w:noProof/>
              </w:rPr>
            </w:pPr>
            <w:r w:rsidRPr="00EF5447">
              <w:rPr>
                <w:lang w:eastAsia="ja-JP"/>
              </w:rPr>
              <w:t>DC_1_n7</w:t>
            </w:r>
            <w:r w:rsidR="00E01361">
              <w:rPr>
                <w:lang w:eastAsia="ja-JP"/>
              </w:rPr>
              <w:t xml:space="preserve">, </w:t>
            </w:r>
            <w:r w:rsidR="00E01361" w:rsidRPr="00EF5447">
              <w:rPr>
                <w:lang w:eastAsia="ja-JP"/>
              </w:rPr>
              <w:t>DC_7_n1</w:t>
            </w:r>
            <w:r w:rsidR="00E01361">
              <w:rPr>
                <w:lang w:eastAsia="ja-JP"/>
              </w:rPr>
              <w:t xml:space="preserve">, </w:t>
            </w:r>
            <w:r w:rsidR="00E01361" w:rsidRPr="00EF5447">
              <w:rPr>
                <w:lang w:eastAsia="ja-JP"/>
              </w:rPr>
              <w:t>DC_7_n80</w:t>
            </w:r>
            <w:r>
              <w:rPr>
                <w:rFonts w:cs="Arial"/>
              </w:rPr>
              <w:t xml:space="preserve">: </w:t>
            </w:r>
            <w:r>
              <w:rPr>
                <w:rFonts w:eastAsia="PMingLiU" w:cs="Arial"/>
                <w:szCs w:val="18"/>
                <w:lang w:eastAsia="ja-JP"/>
              </w:rPr>
              <w:t xml:space="preserve">Second harmonic of </w:t>
            </w:r>
            <w:r w:rsidR="004C01E2">
              <w:rPr>
                <w:rFonts w:eastAsia="PMingLiU" w:cs="Arial"/>
                <w:szCs w:val="18"/>
                <w:lang w:eastAsia="ja-JP"/>
              </w:rPr>
              <w:t xml:space="preserve">band </w:t>
            </w:r>
            <w:r>
              <w:rPr>
                <w:rFonts w:eastAsia="PMingLiU" w:cs="Arial"/>
                <w:szCs w:val="18"/>
                <w:lang w:eastAsia="ja-JP"/>
              </w:rPr>
              <w:t>7 overlaps with band n79 with its overall exception interval. Added Note 2 for harmonic exception.</w:t>
            </w:r>
          </w:p>
          <w:p w14:paraId="6A7C1A48" w14:textId="28DDDA7E" w:rsidR="0053670E" w:rsidRPr="00E3637E" w:rsidRDefault="006028C2" w:rsidP="0053670E">
            <w:pPr>
              <w:pStyle w:val="CRCoverPage"/>
              <w:numPr>
                <w:ilvl w:val="0"/>
                <w:numId w:val="17"/>
              </w:numPr>
              <w:tabs>
                <w:tab w:val="left" w:pos="652"/>
              </w:tabs>
              <w:spacing w:after="0"/>
              <w:rPr>
                <w:noProof/>
              </w:rPr>
            </w:pPr>
            <w:r w:rsidRPr="00EF5447">
              <w:rPr>
                <w:lang w:eastAsia="ja-JP"/>
              </w:rPr>
              <w:t>DC_2_n41</w:t>
            </w:r>
            <w:r>
              <w:rPr>
                <w:lang w:eastAsia="zh-TW"/>
              </w:rPr>
              <w:t xml:space="preserve">, </w:t>
            </w:r>
            <w:r w:rsidRPr="00EF5447">
              <w:rPr>
                <w:lang w:eastAsia="ja-JP"/>
              </w:rPr>
              <w:t>DC_2_n71</w:t>
            </w:r>
            <w:r w:rsidR="004E131E">
              <w:rPr>
                <w:lang w:eastAsia="ja-JP"/>
              </w:rPr>
              <w:t xml:space="preserve">, </w:t>
            </w:r>
            <w:r w:rsidR="004E131E" w:rsidRPr="00EF5447">
              <w:rPr>
                <w:rFonts w:cs="Arial"/>
              </w:rPr>
              <w:t>DC_13_n2</w:t>
            </w:r>
            <w:r w:rsidR="004E131E">
              <w:rPr>
                <w:rFonts w:cs="Arial"/>
              </w:rPr>
              <w:t xml:space="preserve">, </w:t>
            </w:r>
            <w:r w:rsidR="004E131E" w:rsidRPr="00E82A4A">
              <w:rPr>
                <w:rFonts w:eastAsia="PMingLiU" w:cs="Arial"/>
                <w:szCs w:val="18"/>
                <w:lang w:eastAsia="ja-JP"/>
              </w:rPr>
              <w:t>DC_14_n2</w:t>
            </w:r>
            <w:r w:rsidR="004E131E">
              <w:rPr>
                <w:rFonts w:eastAsia="PMingLiU" w:cs="Arial"/>
                <w:szCs w:val="18"/>
                <w:lang w:eastAsia="ja-JP"/>
              </w:rPr>
              <w:t xml:space="preserve">, </w:t>
            </w:r>
            <w:r w:rsidR="004E131E" w:rsidRPr="00EF5447">
              <w:rPr>
                <w:lang w:eastAsia="ja-JP"/>
              </w:rPr>
              <w:t>DC</w:t>
            </w:r>
            <w:r w:rsidR="004E131E" w:rsidRPr="00EF5447">
              <w:t>_</w:t>
            </w:r>
            <w:r w:rsidR="004E131E" w:rsidRPr="00EF5447">
              <w:rPr>
                <w:lang w:eastAsia="zh-TW"/>
              </w:rPr>
              <w:t>30_n2</w:t>
            </w:r>
            <w:r w:rsidR="0053670E">
              <w:t>:</w:t>
            </w:r>
            <w:r w:rsidR="0053670E">
              <w:rPr>
                <w:rFonts w:eastAsia="PMingLiU" w:cs="Arial"/>
                <w:szCs w:val="18"/>
                <w:lang w:eastAsia="ja-JP"/>
              </w:rPr>
              <w:t xml:space="preserve"> Second harmonic of </w:t>
            </w:r>
            <w:r w:rsidR="004C01E2">
              <w:rPr>
                <w:rFonts w:eastAsia="PMingLiU" w:cs="Arial"/>
                <w:szCs w:val="18"/>
                <w:lang w:eastAsia="ja-JP"/>
              </w:rPr>
              <w:t xml:space="preserve">band </w:t>
            </w:r>
            <w:r w:rsidR="0053670E">
              <w:rPr>
                <w:rFonts w:eastAsia="PMingLiU" w:cs="Arial"/>
                <w:szCs w:val="18"/>
                <w:lang w:eastAsia="ja-JP"/>
              </w:rPr>
              <w:t>2 overlaps with band 48 with its overall exception interval. Added Note 2 for harmonic exception.</w:t>
            </w:r>
          </w:p>
          <w:p w14:paraId="36092056" w14:textId="431A35F8" w:rsidR="0053670E" w:rsidRPr="006028C2" w:rsidRDefault="006028C2" w:rsidP="0053670E">
            <w:pPr>
              <w:pStyle w:val="CRCoverPage"/>
              <w:numPr>
                <w:ilvl w:val="0"/>
                <w:numId w:val="17"/>
              </w:numPr>
              <w:tabs>
                <w:tab w:val="left" w:pos="652"/>
              </w:tabs>
              <w:spacing w:after="0"/>
              <w:rPr>
                <w:noProof/>
              </w:rPr>
            </w:pPr>
            <w:r w:rsidRPr="00EF5447">
              <w:rPr>
                <w:lang w:eastAsia="ja-JP"/>
              </w:rPr>
              <w:t>DC</w:t>
            </w:r>
            <w:r w:rsidRPr="00EF5447">
              <w:t>_2_</w:t>
            </w:r>
            <w:r w:rsidRPr="00EF5447">
              <w:rPr>
                <w:lang w:eastAsia="ja-JP"/>
              </w:rPr>
              <w:t>n12</w:t>
            </w:r>
            <w:r w:rsidR="0053670E">
              <w:rPr>
                <w:lang w:eastAsia="ja-JP"/>
              </w:rPr>
              <w:t xml:space="preserve">, </w:t>
            </w:r>
            <w:r w:rsidR="00905B56" w:rsidRPr="00EF5447">
              <w:rPr>
                <w:lang w:eastAsia="ja-JP"/>
              </w:rPr>
              <w:t>DC</w:t>
            </w:r>
            <w:r w:rsidR="00905B56" w:rsidRPr="00EF5447">
              <w:t>_5_</w:t>
            </w:r>
            <w:r w:rsidR="00905B56" w:rsidRPr="00EF5447">
              <w:rPr>
                <w:lang w:eastAsia="ja-JP"/>
              </w:rPr>
              <w:t>n12</w:t>
            </w:r>
            <w:r w:rsidR="00E01361">
              <w:rPr>
                <w:lang w:eastAsia="ja-JP"/>
              </w:rPr>
              <w:t xml:space="preserve">, </w:t>
            </w:r>
            <w:r w:rsidR="00E01361" w:rsidRPr="00EF5447">
              <w:rPr>
                <w:lang w:eastAsia="ja-JP"/>
              </w:rPr>
              <w:t>DC</w:t>
            </w:r>
            <w:r w:rsidR="00E01361" w:rsidRPr="00EF5447">
              <w:t>_</w:t>
            </w:r>
            <w:r w:rsidR="00E01361" w:rsidRPr="00EF5447">
              <w:rPr>
                <w:lang w:eastAsia="zh-TW"/>
              </w:rPr>
              <w:t>12_n2</w:t>
            </w:r>
            <w:r w:rsidR="00E01361">
              <w:rPr>
                <w:lang w:eastAsia="zh-TW"/>
              </w:rPr>
              <w:t xml:space="preserve">, </w:t>
            </w:r>
            <w:r w:rsidR="00E01361" w:rsidRPr="00EF5447">
              <w:rPr>
                <w:lang w:eastAsia="ja-JP"/>
              </w:rPr>
              <w:t>DC_12_n5</w:t>
            </w:r>
            <w:r w:rsidR="00AE62FC">
              <w:rPr>
                <w:lang w:eastAsia="ja-JP"/>
              </w:rPr>
              <w:t xml:space="preserve">, </w:t>
            </w:r>
            <w:r w:rsidR="00AE62FC" w:rsidRPr="00EF5447">
              <w:rPr>
                <w:lang w:eastAsia="zh-TW"/>
              </w:rPr>
              <w:t>DC_66_n12</w:t>
            </w:r>
            <w:r w:rsidR="0053670E">
              <w:rPr>
                <w:lang w:eastAsia="ja-JP"/>
              </w:rPr>
              <w:t xml:space="preserve">: </w:t>
            </w:r>
            <w:r w:rsidR="0053670E">
              <w:rPr>
                <w:rFonts w:eastAsia="PMingLiU" w:cs="Arial"/>
                <w:szCs w:val="18"/>
                <w:lang w:eastAsia="ja-JP"/>
              </w:rPr>
              <w:t xml:space="preserve">Second harmonic of </w:t>
            </w:r>
            <w:r w:rsidR="004C01E2">
              <w:rPr>
                <w:rFonts w:eastAsia="PMingLiU" w:cs="Arial"/>
                <w:szCs w:val="18"/>
                <w:lang w:eastAsia="ja-JP"/>
              </w:rPr>
              <w:t xml:space="preserve">band </w:t>
            </w:r>
            <w:r w:rsidR="0053670E">
              <w:rPr>
                <w:rFonts w:eastAsia="PMingLiU" w:cs="Arial"/>
                <w:szCs w:val="18"/>
                <w:lang w:eastAsia="ja-JP"/>
              </w:rPr>
              <w:t>12 overlaps with band 50 with its overall exception interval. Added Note 2 for harmonic exception.</w:t>
            </w:r>
          </w:p>
          <w:p w14:paraId="4E6A2A00" w14:textId="04602682" w:rsidR="0053670E" w:rsidRPr="00FD017E" w:rsidRDefault="004E131E" w:rsidP="0053670E">
            <w:pPr>
              <w:pStyle w:val="CRCoverPage"/>
              <w:numPr>
                <w:ilvl w:val="0"/>
                <w:numId w:val="17"/>
              </w:numPr>
              <w:tabs>
                <w:tab w:val="left" w:pos="652"/>
              </w:tabs>
              <w:spacing w:after="0"/>
              <w:rPr>
                <w:noProof/>
              </w:rPr>
            </w:pPr>
            <w:r w:rsidRPr="00EF5447">
              <w:rPr>
                <w:lang w:eastAsia="ja-JP"/>
              </w:rPr>
              <w:t>DC_25_n41</w:t>
            </w:r>
            <w:r>
              <w:rPr>
                <w:lang w:eastAsia="ja-JP"/>
              </w:rPr>
              <w:t>,</w:t>
            </w:r>
            <w:r w:rsidRPr="00EF5447">
              <w:rPr>
                <w:lang w:eastAsia="ja-JP"/>
              </w:rPr>
              <w:t xml:space="preserve"> DC_26_n25</w:t>
            </w:r>
            <w:r w:rsidR="0053670E">
              <w:rPr>
                <w:rFonts w:cs="Arial"/>
                <w:lang w:eastAsia="ja-JP"/>
              </w:rPr>
              <w:t>:</w:t>
            </w:r>
            <w:r w:rsidR="0053670E">
              <w:rPr>
                <w:rFonts w:eastAsia="PMingLiU" w:cs="Arial"/>
                <w:szCs w:val="18"/>
                <w:lang w:eastAsia="ja-JP"/>
              </w:rPr>
              <w:t xml:space="preserve"> Second harmonic of </w:t>
            </w:r>
            <w:r w:rsidR="004C01E2">
              <w:rPr>
                <w:rFonts w:eastAsia="PMingLiU" w:cs="Arial"/>
                <w:szCs w:val="18"/>
                <w:lang w:eastAsia="ja-JP"/>
              </w:rPr>
              <w:t xml:space="preserve">band </w:t>
            </w:r>
            <w:r w:rsidR="0053670E">
              <w:rPr>
                <w:rFonts w:eastAsia="PMingLiU" w:cs="Arial"/>
                <w:szCs w:val="18"/>
                <w:lang w:eastAsia="ja-JP"/>
              </w:rPr>
              <w:t>25 overlaps with band 48 with its overall exception interval. Added Note 2 for harmonic exception.</w:t>
            </w:r>
          </w:p>
          <w:p w14:paraId="77B200F9" w14:textId="3943FE65" w:rsidR="00FD017E" w:rsidRPr="001D60F9" w:rsidRDefault="00FD017E" w:rsidP="00FD017E">
            <w:pPr>
              <w:pStyle w:val="CRCoverPage"/>
              <w:numPr>
                <w:ilvl w:val="0"/>
                <w:numId w:val="17"/>
              </w:numPr>
              <w:tabs>
                <w:tab w:val="left" w:pos="652"/>
              </w:tabs>
              <w:spacing w:after="0"/>
              <w:rPr>
                <w:noProof/>
              </w:rPr>
            </w:pPr>
            <w:r w:rsidRPr="00EF5447">
              <w:rPr>
                <w:lang w:eastAsia="ja-JP"/>
              </w:rPr>
              <w:t>DC_</w:t>
            </w:r>
            <w:r w:rsidRPr="00EF5447">
              <w:rPr>
                <w:lang w:eastAsia="zh-TW"/>
              </w:rPr>
              <w:t>1</w:t>
            </w:r>
            <w:r w:rsidRPr="00EF5447">
              <w:rPr>
                <w:lang w:eastAsia="ja-JP"/>
              </w:rPr>
              <w:t>_n</w:t>
            </w:r>
            <w:r w:rsidRPr="00EF5447">
              <w:rPr>
                <w:lang w:eastAsia="zh-TW"/>
              </w:rPr>
              <w:t>50</w:t>
            </w:r>
            <w:r>
              <w:rPr>
                <w:lang w:eastAsia="zh-TW"/>
              </w:rPr>
              <w:t xml:space="preserve">, </w:t>
            </w:r>
            <w:r w:rsidRPr="00EF5447">
              <w:rPr>
                <w:lang w:eastAsia="ja-JP"/>
              </w:rPr>
              <w:t>DC_</w:t>
            </w:r>
            <w:r w:rsidRPr="00EF5447">
              <w:rPr>
                <w:lang w:eastAsia="zh-TW"/>
              </w:rPr>
              <w:t>2</w:t>
            </w:r>
            <w:r w:rsidRPr="00EF5447">
              <w:rPr>
                <w:lang w:eastAsia="ja-JP"/>
              </w:rPr>
              <w:t>_n48</w:t>
            </w:r>
            <w:r>
              <w:rPr>
                <w:noProof/>
              </w:rPr>
              <w:t xml:space="preserve">: Removed unnecessary naming of bandwidth class </w:t>
            </w:r>
          </w:p>
          <w:p w14:paraId="335783E1" w14:textId="5EFE7609" w:rsidR="00FD017E" w:rsidRPr="001D60F9" w:rsidRDefault="00E01361" w:rsidP="00FD017E">
            <w:pPr>
              <w:pStyle w:val="CRCoverPage"/>
              <w:numPr>
                <w:ilvl w:val="0"/>
                <w:numId w:val="17"/>
              </w:numPr>
              <w:tabs>
                <w:tab w:val="left" w:pos="652"/>
              </w:tabs>
              <w:spacing w:after="0"/>
              <w:rPr>
                <w:noProof/>
              </w:rPr>
            </w:pPr>
            <w:r w:rsidRPr="00E01361">
              <w:rPr>
                <w:noProof/>
              </w:rPr>
              <w:t>DC_8_93_ULSUP-TDM</w:t>
            </w:r>
            <w:r>
              <w:rPr>
                <w:noProof/>
              </w:rPr>
              <w:t>: Removed double entries of emission level</w:t>
            </w:r>
            <w:r w:rsidR="00FD017E">
              <w:rPr>
                <w:noProof/>
              </w:rPr>
              <w:t xml:space="preserve">. Removed unnecessary naming of bandwidth class </w:t>
            </w:r>
          </w:p>
          <w:p w14:paraId="3A787DF5" w14:textId="77777777" w:rsidR="00CD2ACB" w:rsidRPr="006872A9" w:rsidRDefault="00CD2ACB" w:rsidP="00CD2ACB">
            <w:pPr>
              <w:pStyle w:val="CRCoverPage"/>
              <w:numPr>
                <w:ilvl w:val="0"/>
                <w:numId w:val="17"/>
              </w:numPr>
              <w:tabs>
                <w:tab w:val="left" w:pos="652"/>
              </w:tabs>
              <w:spacing w:after="0"/>
              <w:rPr>
                <w:noProof/>
              </w:rPr>
            </w:pPr>
            <w:r w:rsidRPr="00EF5447">
              <w:rPr>
                <w:lang w:eastAsia="ja-JP"/>
              </w:rPr>
              <w:t>DC_28_n5</w:t>
            </w:r>
            <w:r>
              <w:rPr>
                <w:lang w:eastAsia="ja-JP"/>
              </w:rPr>
              <w:t xml:space="preserve">: Removed band 28 from protection list. The band 28 Rx is already protected with the custom frequency ranges </w:t>
            </w:r>
            <w:r w:rsidRPr="00E64D4F">
              <w:rPr>
                <w:lang w:val="en-US"/>
              </w:rPr>
              <w:t>758MHz to 773MHz and 773MHz to 803MHz</w:t>
            </w:r>
          </w:p>
          <w:p w14:paraId="31C656EC" w14:textId="3B84F7F9" w:rsidR="00E01361" w:rsidRDefault="00CD2ACB" w:rsidP="00CD2ACB">
            <w:pPr>
              <w:pStyle w:val="CRCoverPage"/>
              <w:numPr>
                <w:ilvl w:val="0"/>
                <w:numId w:val="17"/>
              </w:numPr>
              <w:tabs>
                <w:tab w:val="left" w:pos="652"/>
              </w:tabs>
              <w:spacing w:after="0"/>
              <w:rPr>
                <w:noProof/>
              </w:rPr>
            </w:pPr>
            <w:r w:rsidRPr="00EF5447">
              <w:rPr>
                <w:rFonts w:eastAsia="PMingLiU" w:cs="Arial"/>
                <w:lang w:eastAsia="ja-JP"/>
              </w:rPr>
              <w:t>DC_28_n40</w:t>
            </w:r>
            <w:r>
              <w:rPr>
                <w:rFonts w:eastAsia="PMingLiU" w:cs="Arial"/>
                <w:lang w:eastAsia="ja-JP"/>
              </w:rPr>
              <w:t xml:space="preserve">: </w:t>
            </w:r>
            <w:r>
              <w:rPr>
                <w:lang w:eastAsia="ja-JP"/>
              </w:rPr>
              <w:t xml:space="preserve">Removed band 28 from protection list. Added custom frequency ranges </w:t>
            </w:r>
            <w:r w:rsidRPr="00E64D4F">
              <w:rPr>
                <w:lang w:val="en-US"/>
              </w:rPr>
              <w:t>758MHz to 773MHz</w:t>
            </w:r>
            <w:r>
              <w:rPr>
                <w:lang w:val="en-US"/>
              </w:rPr>
              <w:t xml:space="preserve"> with -32dBm/MHz emission limit</w:t>
            </w:r>
            <w:r w:rsidRPr="00E64D4F">
              <w:rPr>
                <w:lang w:val="en-US"/>
              </w:rPr>
              <w:t xml:space="preserve"> and 773MHz to 803MHz</w:t>
            </w:r>
            <w:r>
              <w:rPr>
                <w:lang w:val="en-US"/>
              </w:rPr>
              <w:t xml:space="preserve"> with -50dBm/MHz</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2318F" w:rsidR="00CD3B73" w:rsidRDefault="00E24FA5" w:rsidP="00CD3B73">
            <w:pPr>
              <w:pStyle w:val="CRCoverPage"/>
              <w:spacing w:after="0"/>
              <w:rPr>
                <w:noProof/>
                <w:lang w:eastAsia="ja-JP"/>
              </w:rPr>
            </w:pPr>
            <w:r w:rsidRPr="00EF5447">
              <w:t>6.5B.3.3.2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7B90C"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C15F16">
              <w:rPr>
                <w:noProof/>
                <w:lang w:eastAsia="ja-JP"/>
              </w:rPr>
              <w:t>3</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CF90AFC" w14:textId="77777777" w:rsidR="003A299B" w:rsidRPr="00E062F1" w:rsidRDefault="003A299B" w:rsidP="003A299B">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6135"/>
      <w:bookmarkStart w:id="14" w:name="_Toc61376547"/>
      <w:bookmarkStart w:id="15" w:name="_Toc67938821"/>
      <w:bookmarkStart w:id="16" w:name="_Toc76454427"/>
      <w:bookmarkStart w:id="17" w:name="_Toc76719847"/>
      <w:bookmarkStart w:id="18" w:name="_Toc76720367"/>
      <w:bookmarkStart w:id="19" w:name="_Toc83743064"/>
      <w:bookmarkStart w:id="20" w:name="_Toc83887439"/>
      <w:bookmarkStart w:id="21" w:name="_Toc83888241"/>
      <w:bookmarkStart w:id="22" w:name="_Toc90588895"/>
      <w:r w:rsidRPr="00E062F1">
        <w:t>6.5B.3.3.2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276347" w14:textId="77777777" w:rsidR="003A299B" w:rsidRPr="00E062F1" w:rsidRDefault="003A299B" w:rsidP="003A299B">
      <w:r w:rsidRPr="00E062F1">
        <w:t>This clause specifies the requirements for the specified EN-DC, for coexistence with protected bands. The requirements in Table 6.5B.3.3.2-1 apply on each component carrier with all component carriers are active.</w:t>
      </w:r>
    </w:p>
    <w:p w14:paraId="67186CD6" w14:textId="77777777" w:rsidR="003A299B" w:rsidRPr="00E062F1" w:rsidRDefault="003A299B" w:rsidP="003A299B">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F1449FA" w14:textId="77777777" w:rsidR="003A299B" w:rsidRPr="00E062F1" w:rsidRDefault="003A299B" w:rsidP="003A299B"/>
    <w:p w14:paraId="3866B571" w14:textId="77777777" w:rsidR="003A299B" w:rsidRDefault="003A299B" w:rsidP="003A299B">
      <w:pPr>
        <w:sectPr w:rsidR="003A299B" w:rsidSect="00AD225E">
          <w:footnotePr>
            <w:numRestart w:val="eachSect"/>
          </w:footnotePr>
          <w:pgSz w:w="11907" w:h="16840" w:code="9"/>
          <w:pgMar w:top="1416" w:right="1133" w:bottom="1133" w:left="1133" w:header="850" w:footer="340" w:gutter="0"/>
          <w:cols w:space="720"/>
          <w:formProt w:val="0"/>
        </w:sectPr>
      </w:pPr>
    </w:p>
    <w:p w14:paraId="574B7DAD" w14:textId="77777777" w:rsidR="003A299B" w:rsidRPr="00E062F1" w:rsidRDefault="003A299B" w:rsidP="003A299B"/>
    <w:p w14:paraId="06213695" w14:textId="77777777" w:rsidR="003A299B" w:rsidRPr="00E062F1" w:rsidRDefault="003A299B" w:rsidP="003A299B">
      <w:pPr>
        <w:pStyle w:val="TH"/>
      </w:pPr>
      <w:r w:rsidRPr="00E062F1">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3A299B" w14:paraId="1F917CB2" w14:textId="77777777" w:rsidTr="00CD2ACB">
        <w:trPr>
          <w:trHeight w:val="187"/>
          <w:tblHeader/>
          <w:jc w:val="center"/>
        </w:trPr>
        <w:tc>
          <w:tcPr>
            <w:tcW w:w="2163" w:type="dxa"/>
            <w:tcBorders>
              <w:top w:val="single" w:sz="4" w:space="0" w:color="auto"/>
              <w:left w:val="single" w:sz="4" w:space="0" w:color="auto"/>
              <w:bottom w:val="nil"/>
              <w:right w:val="single" w:sz="4" w:space="0" w:color="auto"/>
            </w:tcBorders>
            <w:hideMark/>
          </w:tcPr>
          <w:p w14:paraId="4337B8B6" w14:textId="77777777" w:rsidR="003A299B" w:rsidRDefault="003A299B" w:rsidP="00990071">
            <w:pPr>
              <w:pStyle w:val="TAH"/>
              <w:keepNext w:val="0"/>
              <w:rPr>
                <w:lang w:eastAsia="ja-JP"/>
              </w:rPr>
            </w:pPr>
            <w:r>
              <w:rPr>
                <w:lang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4BB5FC00" w14:textId="77777777" w:rsidR="003A299B" w:rsidRDefault="003A299B" w:rsidP="00990071">
            <w:pPr>
              <w:pStyle w:val="TAH"/>
              <w:keepNext w:val="0"/>
            </w:pPr>
            <w:r>
              <w:t>Spurious emission</w:t>
            </w:r>
          </w:p>
        </w:tc>
      </w:tr>
      <w:tr w:rsidR="003A299B" w14:paraId="1777E6BE" w14:textId="77777777" w:rsidTr="00CD2ACB">
        <w:trPr>
          <w:trHeight w:val="187"/>
          <w:tblHeader/>
          <w:jc w:val="center"/>
        </w:trPr>
        <w:tc>
          <w:tcPr>
            <w:tcW w:w="2163" w:type="dxa"/>
            <w:tcBorders>
              <w:top w:val="nil"/>
              <w:left w:val="single" w:sz="4" w:space="0" w:color="auto"/>
              <w:bottom w:val="single" w:sz="4" w:space="0" w:color="auto"/>
              <w:right w:val="single" w:sz="4" w:space="0" w:color="auto"/>
            </w:tcBorders>
            <w:hideMark/>
          </w:tcPr>
          <w:p w14:paraId="2B697356" w14:textId="77777777" w:rsidR="003A299B" w:rsidRDefault="003A299B" w:rsidP="00990071"/>
        </w:tc>
        <w:tc>
          <w:tcPr>
            <w:tcW w:w="2857" w:type="dxa"/>
            <w:tcBorders>
              <w:top w:val="single" w:sz="4" w:space="0" w:color="auto"/>
              <w:left w:val="nil"/>
              <w:bottom w:val="single" w:sz="4" w:space="0" w:color="auto"/>
              <w:right w:val="single" w:sz="4" w:space="0" w:color="auto"/>
            </w:tcBorders>
            <w:hideMark/>
          </w:tcPr>
          <w:p w14:paraId="077A6657" w14:textId="77777777" w:rsidR="003A299B" w:rsidRDefault="003A299B" w:rsidP="00990071">
            <w:pPr>
              <w:pStyle w:val="TAH"/>
              <w:keepNext w:val="0"/>
            </w:pPr>
            <w:r>
              <w:t>Protected band</w:t>
            </w:r>
          </w:p>
        </w:tc>
        <w:tc>
          <w:tcPr>
            <w:tcW w:w="2369" w:type="dxa"/>
            <w:gridSpan w:val="3"/>
            <w:tcBorders>
              <w:top w:val="single" w:sz="4" w:space="0" w:color="auto"/>
              <w:left w:val="nil"/>
              <w:bottom w:val="single" w:sz="4" w:space="0" w:color="auto"/>
              <w:right w:val="single" w:sz="4" w:space="0" w:color="auto"/>
            </w:tcBorders>
            <w:hideMark/>
          </w:tcPr>
          <w:p w14:paraId="7DB4BEA4" w14:textId="77777777" w:rsidR="003A299B" w:rsidRDefault="003A299B" w:rsidP="00990071">
            <w:pPr>
              <w:pStyle w:val="TAH"/>
              <w:keepNext w:val="0"/>
            </w:pPr>
            <w:r>
              <w:t>Frequency range (MHz)</w:t>
            </w:r>
          </w:p>
        </w:tc>
        <w:tc>
          <w:tcPr>
            <w:tcW w:w="1276" w:type="dxa"/>
            <w:tcBorders>
              <w:top w:val="single" w:sz="4" w:space="0" w:color="auto"/>
              <w:left w:val="nil"/>
              <w:bottom w:val="single" w:sz="4" w:space="0" w:color="auto"/>
              <w:right w:val="single" w:sz="4" w:space="0" w:color="auto"/>
            </w:tcBorders>
            <w:hideMark/>
          </w:tcPr>
          <w:p w14:paraId="1A028BC5" w14:textId="77777777" w:rsidR="003A299B" w:rsidRDefault="003A299B" w:rsidP="00990071">
            <w:pPr>
              <w:pStyle w:val="TAH"/>
              <w:keepNext w:val="0"/>
            </w:pPr>
            <w:r>
              <w:t>Maximum Level (dBm)</w:t>
            </w:r>
          </w:p>
        </w:tc>
        <w:tc>
          <w:tcPr>
            <w:tcW w:w="996" w:type="dxa"/>
            <w:tcBorders>
              <w:top w:val="single" w:sz="4" w:space="0" w:color="auto"/>
              <w:left w:val="nil"/>
              <w:bottom w:val="single" w:sz="4" w:space="0" w:color="auto"/>
              <w:right w:val="single" w:sz="4" w:space="0" w:color="auto"/>
            </w:tcBorders>
            <w:hideMark/>
          </w:tcPr>
          <w:p w14:paraId="6EB8D782" w14:textId="77777777" w:rsidR="003A299B" w:rsidRDefault="003A299B" w:rsidP="00990071">
            <w:pPr>
              <w:pStyle w:val="TAH"/>
              <w:keepNext w:val="0"/>
            </w:pPr>
            <w:r>
              <w:t>MBW (MHz)</w:t>
            </w:r>
          </w:p>
        </w:tc>
        <w:tc>
          <w:tcPr>
            <w:tcW w:w="1272" w:type="dxa"/>
            <w:tcBorders>
              <w:top w:val="single" w:sz="4" w:space="0" w:color="auto"/>
              <w:left w:val="nil"/>
              <w:bottom w:val="single" w:sz="4" w:space="0" w:color="auto"/>
              <w:right w:val="single" w:sz="4" w:space="0" w:color="auto"/>
            </w:tcBorders>
            <w:noWrap/>
            <w:hideMark/>
          </w:tcPr>
          <w:p w14:paraId="4430995A" w14:textId="77777777" w:rsidR="003A299B" w:rsidRDefault="003A299B" w:rsidP="00990071">
            <w:pPr>
              <w:pStyle w:val="TAH"/>
              <w:keepNext w:val="0"/>
            </w:pPr>
            <w:r>
              <w:t>NOTE</w:t>
            </w:r>
          </w:p>
        </w:tc>
      </w:tr>
      <w:tr w:rsidR="003A299B" w14:paraId="1E9834EE"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DDBC0B7" w14:textId="77777777" w:rsidR="003A299B" w:rsidRDefault="003A299B" w:rsidP="00990071">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227D2771" w14:textId="77777777" w:rsidR="003A299B" w:rsidRDefault="003A299B" w:rsidP="00990071">
            <w:pPr>
              <w:pStyle w:val="TAL"/>
              <w:rPr>
                <w:lang w:val="sv-FI" w:eastAsia="zh-CN"/>
              </w:rPr>
            </w:pPr>
            <w:r>
              <w:rPr>
                <w:lang w:val="sv-FI" w:eastAsia="zh-CN"/>
              </w:rPr>
              <w:t>E-UTRA Band 1, 5, 7, 8, 11, 18, 19, 20, 21, 26, 27, 28, 31, 32, 38, 40, 41, 43, 44, 50, 51, 65, 67, 72, 73, 74, 75, 76</w:t>
            </w:r>
          </w:p>
          <w:p w14:paraId="365ED060" w14:textId="77777777" w:rsidR="003A299B" w:rsidRDefault="003A299B" w:rsidP="00990071">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6E6CC0CC"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2D4EB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E319F05"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AE42CE"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845B751"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596A081" w14:textId="77777777" w:rsidR="003A299B" w:rsidRDefault="003A299B" w:rsidP="00990071">
            <w:pPr>
              <w:pStyle w:val="TAC"/>
            </w:pPr>
          </w:p>
        </w:tc>
      </w:tr>
      <w:tr w:rsidR="003A299B" w14:paraId="48DF48EA" w14:textId="77777777" w:rsidTr="00CD2ACB">
        <w:trPr>
          <w:trHeight w:val="187"/>
          <w:jc w:val="center"/>
        </w:trPr>
        <w:tc>
          <w:tcPr>
            <w:tcW w:w="2163" w:type="dxa"/>
            <w:tcBorders>
              <w:top w:val="nil"/>
              <w:left w:val="single" w:sz="4" w:space="0" w:color="auto"/>
              <w:bottom w:val="nil"/>
              <w:right w:val="single" w:sz="4" w:space="0" w:color="auto"/>
            </w:tcBorders>
          </w:tcPr>
          <w:p w14:paraId="50334D8D"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5B32F1D0" w14:textId="77777777" w:rsidR="003A299B" w:rsidRDefault="003A299B" w:rsidP="00990071">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4C739F5D"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B594B8"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1719D4"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46C2B0"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DA7D0B3"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9FE390C" w14:textId="77777777" w:rsidR="003A299B" w:rsidRDefault="003A299B" w:rsidP="00990071">
            <w:pPr>
              <w:pStyle w:val="TAC"/>
              <w:rPr>
                <w:lang w:eastAsia="ja-JP"/>
              </w:rPr>
            </w:pPr>
            <w:r>
              <w:rPr>
                <w:lang w:eastAsia="zh-TW"/>
              </w:rPr>
              <w:t>5</w:t>
            </w:r>
          </w:p>
        </w:tc>
      </w:tr>
      <w:tr w:rsidR="003A299B" w14:paraId="6BF9A8A5" w14:textId="77777777" w:rsidTr="00CD2ACB">
        <w:trPr>
          <w:trHeight w:val="187"/>
          <w:jc w:val="center"/>
        </w:trPr>
        <w:tc>
          <w:tcPr>
            <w:tcW w:w="2163" w:type="dxa"/>
            <w:tcBorders>
              <w:top w:val="nil"/>
              <w:left w:val="single" w:sz="4" w:space="0" w:color="auto"/>
              <w:bottom w:val="nil"/>
              <w:right w:val="single" w:sz="4" w:space="0" w:color="auto"/>
            </w:tcBorders>
          </w:tcPr>
          <w:p w14:paraId="38FD24C1"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6277E198" w14:textId="77777777" w:rsidR="003A299B" w:rsidRDefault="003A299B" w:rsidP="00990071">
            <w:pPr>
              <w:pStyle w:val="TAL"/>
              <w:rPr>
                <w:lang w:val="sv-FI" w:eastAsia="ko-KR"/>
              </w:rPr>
            </w:pPr>
            <w:r>
              <w:rPr>
                <w:lang w:val="sv-FI"/>
              </w:rPr>
              <w:t>E-UTRA band</w:t>
            </w:r>
            <w:r>
              <w:rPr>
                <w:lang w:val="sv-FI" w:eastAsia="ko-KR"/>
              </w:rPr>
              <w:t xml:space="preserve"> 22, 42, 52</w:t>
            </w:r>
          </w:p>
          <w:p w14:paraId="2C166A1F" w14:textId="77777777" w:rsidR="003A299B" w:rsidRDefault="003A299B" w:rsidP="00990071">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72F2024C"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4F120C"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9743AAF"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FC5417"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D32F4C3"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6E4A0CC" w14:textId="77777777" w:rsidR="003A299B" w:rsidRDefault="003A299B" w:rsidP="00990071">
            <w:pPr>
              <w:pStyle w:val="TAC"/>
              <w:rPr>
                <w:lang w:eastAsia="ja-JP"/>
              </w:rPr>
            </w:pPr>
            <w:r>
              <w:t>2</w:t>
            </w:r>
          </w:p>
        </w:tc>
      </w:tr>
      <w:tr w:rsidR="003A299B" w14:paraId="17A78956" w14:textId="77777777" w:rsidTr="00CD2ACB">
        <w:trPr>
          <w:trHeight w:val="187"/>
          <w:jc w:val="center"/>
        </w:trPr>
        <w:tc>
          <w:tcPr>
            <w:tcW w:w="2163" w:type="dxa"/>
            <w:tcBorders>
              <w:top w:val="nil"/>
              <w:left w:val="single" w:sz="4" w:space="0" w:color="auto"/>
              <w:bottom w:val="nil"/>
              <w:right w:val="single" w:sz="4" w:space="0" w:color="auto"/>
            </w:tcBorders>
          </w:tcPr>
          <w:p w14:paraId="63C7A96A"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7DBB41DD"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DAACE1" w14:textId="77777777" w:rsidR="003A299B" w:rsidRDefault="003A299B" w:rsidP="00990071">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726F54D"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C9D6257" w14:textId="77777777" w:rsidR="003A299B" w:rsidRDefault="003A299B" w:rsidP="00990071">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7CD27580" w14:textId="77777777" w:rsidR="003A299B" w:rsidRDefault="003A299B" w:rsidP="00990071">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0F29DCC"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69C5CF8" w14:textId="77777777" w:rsidR="003A299B" w:rsidRDefault="003A299B" w:rsidP="00990071">
            <w:pPr>
              <w:pStyle w:val="TAC"/>
              <w:rPr>
                <w:lang w:eastAsia="ja-JP"/>
              </w:rPr>
            </w:pPr>
            <w:r>
              <w:rPr>
                <w:lang w:eastAsia="zh-TW"/>
              </w:rPr>
              <w:t>5</w:t>
            </w:r>
            <w:r>
              <w:t>,</w:t>
            </w:r>
            <w:r>
              <w:rPr>
                <w:lang w:eastAsia="ko-KR"/>
              </w:rPr>
              <w:t>16</w:t>
            </w:r>
          </w:p>
        </w:tc>
      </w:tr>
      <w:tr w:rsidR="003A299B" w14:paraId="2B78A88E" w14:textId="77777777" w:rsidTr="00CD2ACB">
        <w:trPr>
          <w:trHeight w:val="187"/>
          <w:jc w:val="center"/>
        </w:trPr>
        <w:tc>
          <w:tcPr>
            <w:tcW w:w="2163" w:type="dxa"/>
            <w:tcBorders>
              <w:top w:val="nil"/>
              <w:left w:val="single" w:sz="4" w:space="0" w:color="auto"/>
              <w:bottom w:val="nil"/>
              <w:right w:val="single" w:sz="4" w:space="0" w:color="auto"/>
            </w:tcBorders>
          </w:tcPr>
          <w:p w14:paraId="114C69A8"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3B7E1B76"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FF05801" w14:textId="77777777" w:rsidR="003A299B" w:rsidRDefault="003A299B" w:rsidP="00990071">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726D0BE8"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C6EB2B3" w14:textId="77777777" w:rsidR="003A299B" w:rsidRDefault="003A299B" w:rsidP="00990071">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1DCA5AC4" w14:textId="77777777" w:rsidR="003A299B" w:rsidRDefault="003A299B" w:rsidP="00990071">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7708CD98"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7C4297F" w14:textId="77777777" w:rsidR="003A299B" w:rsidRDefault="003A299B" w:rsidP="00990071">
            <w:pPr>
              <w:pStyle w:val="TAC"/>
              <w:rPr>
                <w:lang w:eastAsia="ja-JP"/>
              </w:rPr>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3A299B" w14:paraId="31E9637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EE72AFF"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1569698E"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8033C2A" w14:textId="77777777" w:rsidR="003A299B" w:rsidRDefault="003A299B" w:rsidP="00990071">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7F27C6FC"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409A670" w14:textId="77777777" w:rsidR="003A299B" w:rsidRDefault="003A299B" w:rsidP="00990071">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7142D7F3" w14:textId="77777777" w:rsidR="003A299B" w:rsidRDefault="003A299B" w:rsidP="00990071">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2C636723"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C7865E1" w14:textId="77777777" w:rsidR="003A299B" w:rsidRDefault="003A299B" w:rsidP="00990071">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3A299B" w14:paraId="7A8D273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199E0D0" w14:textId="77777777" w:rsidR="003A299B" w:rsidRDefault="003A299B" w:rsidP="00990071">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67526CD1" w14:textId="77777777" w:rsidR="003A299B" w:rsidRDefault="003A299B" w:rsidP="00990071">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6025854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7728E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869B2AF"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F8D252"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A9591A"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0CBEE99" w14:textId="77777777" w:rsidR="003A299B" w:rsidRDefault="003A299B" w:rsidP="00990071">
            <w:pPr>
              <w:pStyle w:val="TAC"/>
            </w:pPr>
          </w:p>
        </w:tc>
      </w:tr>
      <w:tr w:rsidR="003A299B" w14:paraId="48CD36E7" w14:textId="77777777" w:rsidTr="00CD2ACB">
        <w:trPr>
          <w:trHeight w:val="187"/>
          <w:jc w:val="center"/>
        </w:trPr>
        <w:tc>
          <w:tcPr>
            <w:tcW w:w="2163" w:type="dxa"/>
            <w:tcBorders>
              <w:top w:val="nil"/>
              <w:left w:val="single" w:sz="4" w:space="0" w:color="auto"/>
              <w:bottom w:val="nil"/>
              <w:right w:val="single" w:sz="4" w:space="0" w:color="auto"/>
            </w:tcBorders>
          </w:tcPr>
          <w:p w14:paraId="14275031"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433C132F" w14:textId="77777777" w:rsidR="003A299B" w:rsidRDefault="003A299B" w:rsidP="00990071">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72B8D26E"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6DB66E"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FC662B"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E828AF"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46D89BB"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949A1B3" w14:textId="77777777" w:rsidR="003A299B" w:rsidRDefault="003A299B" w:rsidP="00990071">
            <w:pPr>
              <w:pStyle w:val="TAC"/>
              <w:rPr>
                <w:lang w:eastAsia="ja-JP"/>
              </w:rPr>
            </w:pPr>
            <w:r>
              <w:t>5</w:t>
            </w:r>
          </w:p>
        </w:tc>
      </w:tr>
      <w:tr w:rsidR="003A299B" w14:paraId="23B3807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3C024D2"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7D514B27" w14:textId="77777777" w:rsidR="003A299B" w:rsidRDefault="003A299B" w:rsidP="00990071">
            <w:pPr>
              <w:pStyle w:val="TAL"/>
              <w:rPr>
                <w:lang w:val="sv-FI" w:eastAsia="ja-JP"/>
              </w:rPr>
            </w:pPr>
            <w:r>
              <w:rPr>
                <w:lang w:val="sv-FI"/>
              </w:rPr>
              <w:t xml:space="preserve">E-UTRA band </w:t>
            </w:r>
            <w:r>
              <w:rPr>
                <w:lang w:val="sv-FI" w:eastAsia="ja-JP"/>
              </w:rPr>
              <w:t xml:space="preserve">41, 52 </w:t>
            </w:r>
          </w:p>
          <w:p w14:paraId="32BD0038" w14:textId="77777777" w:rsidR="003A299B" w:rsidRDefault="003A299B" w:rsidP="00990071">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17BE314C"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75F8FD"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6DDED95"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F047B8"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FC2879"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AA98081" w14:textId="77777777" w:rsidR="003A299B" w:rsidRDefault="003A299B" w:rsidP="00990071">
            <w:pPr>
              <w:pStyle w:val="TAC"/>
              <w:rPr>
                <w:lang w:eastAsia="ja-JP"/>
              </w:rPr>
            </w:pPr>
            <w:r>
              <w:rPr>
                <w:lang w:eastAsia="ja-JP"/>
              </w:rPr>
              <w:t>2</w:t>
            </w:r>
          </w:p>
        </w:tc>
      </w:tr>
      <w:tr w:rsidR="003A299B" w14:paraId="7C4F099D"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85470DB" w14:textId="77777777" w:rsidR="003A299B" w:rsidRDefault="003A299B" w:rsidP="00990071">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1A7A65AA" w14:textId="77777777" w:rsidR="003A299B" w:rsidRDefault="003A299B" w:rsidP="00990071">
            <w:pPr>
              <w:pStyle w:val="TAL"/>
              <w:rPr>
                <w:lang w:val="sv-FI"/>
              </w:rPr>
            </w:pPr>
            <w:r>
              <w:rPr>
                <w:lang w:val="sv-FI"/>
              </w:rPr>
              <w:t>E-UTRA Band 1, 5, 7, 8, 20, 22, 26, 27, 28, 31,32, 40, 42, 43, 50, 51, 52, 65, 67, 72, 74, 75, 76</w:t>
            </w:r>
          </w:p>
          <w:p w14:paraId="649AF802" w14:textId="23051841" w:rsidR="003A299B" w:rsidRDefault="003A299B" w:rsidP="00990071">
            <w:pPr>
              <w:pStyle w:val="TAL"/>
              <w:rPr>
                <w:lang w:val="sv-FI" w:eastAsia="ja-JP"/>
              </w:rPr>
            </w:pPr>
            <w:r>
              <w:rPr>
                <w:lang w:val="sv-FI"/>
              </w:rPr>
              <w:t>NR Band n78</w:t>
            </w:r>
            <w:del w:id="23" w:author="Apple" w:date="2022-07-15T15:45:00Z">
              <w:r w:rsidDel="00C2251E">
                <w:rPr>
                  <w:lang w:val="sv-FI"/>
                </w:rPr>
                <w:delText>, n79</w:delText>
              </w:r>
            </w:del>
          </w:p>
        </w:tc>
        <w:tc>
          <w:tcPr>
            <w:tcW w:w="1093" w:type="dxa"/>
            <w:tcBorders>
              <w:top w:val="single" w:sz="4" w:space="0" w:color="auto"/>
              <w:left w:val="nil"/>
              <w:bottom w:val="single" w:sz="4" w:space="0" w:color="auto"/>
              <w:right w:val="single" w:sz="4" w:space="0" w:color="auto"/>
            </w:tcBorders>
            <w:hideMark/>
          </w:tcPr>
          <w:p w14:paraId="282948FB"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E1A05F"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4D23886"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CF489D"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21AA5E"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C91B162" w14:textId="77777777" w:rsidR="003A299B" w:rsidRDefault="003A299B" w:rsidP="00990071">
            <w:pPr>
              <w:pStyle w:val="TAC"/>
            </w:pPr>
          </w:p>
        </w:tc>
      </w:tr>
      <w:tr w:rsidR="003A299B" w14:paraId="06D3E33C"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F30C68A"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0D3D9BBD" w14:textId="65B2329F" w:rsidR="003A299B" w:rsidRDefault="003A299B" w:rsidP="00990071">
            <w:pPr>
              <w:pStyle w:val="TAL"/>
              <w:rPr>
                <w:lang w:eastAsia="ja-JP"/>
              </w:rPr>
            </w:pPr>
            <w:r>
              <w:rPr>
                <w:lang w:eastAsia="ja-JP"/>
              </w:rPr>
              <w:t>band n77</w:t>
            </w:r>
            <w:ins w:id="24" w:author="Apple" w:date="2022-07-15T15:45:00Z">
              <w:r w:rsidR="00C2251E">
                <w:rPr>
                  <w:lang w:eastAsia="ja-JP"/>
                </w:rPr>
                <w:t>, n79</w:t>
              </w:r>
            </w:ins>
          </w:p>
        </w:tc>
        <w:tc>
          <w:tcPr>
            <w:tcW w:w="1093" w:type="dxa"/>
            <w:tcBorders>
              <w:top w:val="single" w:sz="4" w:space="0" w:color="auto"/>
              <w:left w:val="nil"/>
              <w:bottom w:val="single" w:sz="4" w:space="0" w:color="auto"/>
              <w:right w:val="single" w:sz="4" w:space="0" w:color="auto"/>
            </w:tcBorders>
            <w:hideMark/>
          </w:tcPr>
          <w:p w14:paraId="0F8C6207"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995B25"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14A618C"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8D2029"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A1798BD"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64B6E51" w14:textId="77777777" w:rsidR="003A299B" w:rsidRDefault="003A299B" w:rsidP="00990071">
            <w:pPr>
              <w:pStyle w:val="TAC"/>
              <w:rPr>
                <w:lang w:eastAsia="ja-JP"/>
              </w:rPr>
            </w:pPr>
            <w:r>
              <w:t>2</w:t>
            </w:r>
          </w:p>
        </w:tc>
      </w:tr>
      <w:tr w:rsidR="003A299B" w14:paraId="73DC6682" w14:textId="77777777" w:rsidTr="00CD2ACB">
        <w:trPr>
          <w:trHeight w:val="187"/>
          <w:jc w:val="center"/>
        </w:trPr>
        <w:tc>
          <w:tcPr>
            <w:tcW w:w="2163" w:type="dxa"/>
            <w:tcBorders>
              <w:top w:val="nil"/>
              <w:left w:val="single" w:sz="4" w:space="0" w:color="auto"/>
              <w:bottom w:val="nil"/>
              <w:right w:val="single" w:sz="4" w:space="0" w:color="auto"/>
            </w:tcBorders>
          </w:tcPr>
          <w:p w14:paraId="09C1250E"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51B73CA9" w14:textId="77777777" w:rsidR="003A299B" w:rsidRDefault="003A299B" w:rsidP="00990071">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7D9F1088"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4A3C3F"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F62D0D"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2B48B4"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90FA56"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2E059A9" w14:textId="77777777" w:rsidR="003A299B" w:rsidRDefault="003A299B" w:rsidP="00990071">
            <w:pPr>
              <w:pStyle w:val="TAC"/>
              <w:rPr>
                <w:lang w:eastAsia="ja-JP"/>
              </w:rPr>
            </w:pPr>
            <w:r>
              <w:t>5</w:t>
            </w:r>
          </w:p>
        </w:tc>
      </w:tr>
      <w:tr w:rsidR="003A299B" w14:paraId="4AE01063" w14:textId="77777777" w:rsidTr="00CD2ACB">
        <w:trPr>
          <w:trHeight w:val="187"/>
          <w:jc w:val="center"/>
        </w:trPr>
        <w:tc>
          <w:tcPr>
            <w:tcW w:w="2163" w:type="dxa"/>
            <w:tcBorders>
              <w:top w:val="nil"/>
              <w:left w:val="single" w:sz="4" w:space="0" w:color="auto"/>
              <w:bottom w:val="nil"/>
              <w:right w:val="single" w:sz="4" w:space="0" w:color="auto"/>
            </w:tcBorders>
          </w:tcPr>
          <w:p w14:paraId="69557952"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0F1C2585"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D813EB" w14:textId="77777777" w:rsidR="003A299B" w:rsidRDefault="003A299B" w:rsidP="00990071">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0D80E57B"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4F0619F" w14:textId="77777777" w:rsidR="003A299B" w:rsidRDefault="003A299B" w:rsidP="00990071">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34DDE49C" w14:textId="77777777" w:rsidR="003A299B" w:rsidRDefault="003A299B" w:rsidP="00990071">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F97F1F7"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32A5A89" w14:textId="77777777" w:rsidR="003A299B" w:rsidRDefault="003A299B" w:rsidP="00990071">
            <w:pPr>
              <w:pStyle w:val="TAC"/>
              <w:rPr>
                <w:lang w:eastAsia="ja-JP"/>
              </w:rPr>
            </w:pPr>
            <w:r>
              <w:t>5,16</w:t>
            </w:r>
          </w:p>
        </w:tc>
      </w:tr>
      <w:tr w:rsidR="003A299B" w14:paraId="0BF52F69" w14:textId="77777777" w:rsidTr="00CD2ACB">
        <w:trPr>
          <w:trHeight w:val="187"/>
          <w:jc w:val="center"/>
        </w:trPr>
        <w:tc>
          <w:tcPr>
            <w:tcW w:w="2163" w:type="dxa"/>
            <w:tcBorders>
              <w:top w:val="nil"/>
              <w:left w:val="single" w:sz="4" w:space="0" w:color="auto"/>
              <w:bottom w:val="nil"/>
              <w:right w:val="single" w:sz="4" w:space="0" w:color="auto"/>
            </w:tcBorders>
          </w:tcPr>
          <w:p w14:paraId="10E17EE8"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35CE5510"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7A204EE" w14:textId="77777777" w:rsidR="003A299B" w:rsidRDefault="003A299B" w:rsidP="00990071">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2DA3E831"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40F6F74" w14:textId="77777777" w:rsidR="003A299B" w:rsidRDefault="003A299B" w:rsidP="00990071">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5F336BD6" w14:textId="77777777" w:rsidR="003A299B" w:rsidRDefault="003A299B" w:rsidP="00990071">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52BCE182"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324203A" w14:textId="77777777" w:rsidR="003A299B" w:rsidRDefault="003A299B" w:rsidP="00990071">
            <w:pPr>
              <w:pStyle w:val="TAC"/>
              <w:rPr>
                <w:lang w:eastAsia="ja-JP"/>
              </w:rPr>
            </w:pPr>
            <w:r>
              <w:t>5, 7, 16</w:t>
            </w:r>
          </w:p>
        </w:tc>
      </w:tr>
      <w:tr w:rsidR="003A299B" w14:paraId="65958CF8" w14:textId="77777777" w:rsidTr="00CD2ACB">
        <w:trPr>
          <w:trHeight w:val="187"/>
          <w:jc w:val="center"/>
        </w:trPr>
        <w:tc>
          <w:tcPr>
            <w:tcW w:w="2163" w:type="dxa"/>
            <w:tcBorders>
              <w:top w:val="nil"/>
              <w:left w:val="single" w:sz="4" w:space="0" w:color="auto"/>
              <w:bottom w:val="nil"/>
              <w:right w:val="single" w:sz="4" w:space="0" w:color="auto"/>
            </w:tcBorders>
          </w:tcPr>
          <w:p w14:paraId="5828768E"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23591442"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6AE652" w14:textId="77777777" w:rsidR="003A299B" w:rsidRDefault="003A299B" w:rsidP="00990071">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3F129010"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62D7919" w14:textId="77777777" w:rsidR="003A299B" w:rsidRDefault="003A299B" w:rsidP="00990071">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598B9244" w14:textId="77777777" w:rsidR="003A299B" w:rsidRDefault="003A299B" w:rsidP="00990071">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5A7720E7"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73634D5" w14:textId="77777777" w:rsidR="003A299B" w:rsidRDefault="003A299B" w:rsidP="00990071">
            <w:pPr>
              <w:pStyle w:val="TAC"/>
              <w:rPr>
                <w:lang w:eastAsia="ja-JP"/>
              </w:rPr>
            </w:pPr>
            <w:r>
              <w:t>5, 7, 16</w:t>
            </w:r>
          </w:p>
        </w:tc>
      </w:tr>
      <w:tr w:rsidR="003A299B" w14:paraId="6734782E" w14:textId="77777777" w:rsidTr="00CD2ACB">
        <w:trPr>
          <w:trHeight w:val="187"/>
          <w:jc w:val="center"/>
        </w:trPr>
        <w:tc>
          <w:tcPr>
            <w:tcW w:w="2163" w:type="dxa"/>
            <w:tcBorders>
              <w:top w:val="nil"/>
              <w:left w:val="single" w:sz="4" w:space="0" w:color="auto"/>
              <w:bottom w:val="nil"/>
              <w:right w:val="single" w:sz="4" w:space="0" w:color="auto"/>
            </w:tcBorders>
          </w:tcPr>
          <w:p w14:paraId="354DEBC6"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095AD111"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132D3F" w14:textId="77777777" w:rsidR="003A299B" w:rsidRDefault="003A299B" w:rsidP="00990071">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06BBD34F"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EA63644" w14:textId="77777777" w:rsidR="003A299B" w:rsidRDefault="003A299B" w:rsidP="00990071">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797CD439" w14:textId="77777777" w:rsidR="003A299B" w:rsidRDefault="003A299B" w:rsidP="00990071">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4E682EC"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A396715" w14:textId="77777777" w:rsidR="003A299B" w:rsidRDefault="003A299B" w:rsidP="00990071">
            <w:pPr>
              <w:pStyle w:val="TAC"/>
              <w:rPr>
                <w:lang w:eastAsia="ja-JP"/>
              </w:rPr>
            </w:pPr>
            <w:r>
              <w:t>5, 6, 7</w:t>
            </w:r>
          </w:p>
        </w:tc>
      </w:tr>
      <w:tr w:rsidR="003A299B" w14:paraId="4F906F6E" w14:textId="77777777" w:rsidTr="00CD2ACB">
        <w:trPr>
          <w:trHeight w:val="187"/>
          <w:jc w:val="center"/>
        </w:trPr>
        <w:tc>
          <w:tcPr>
            <w:tcW w:w="2163" w:type="dxa"/>
            <w:tcBorders>
              <w:top w:val="nil"/>
              <w:left w:val="single" w:sz="4" w:space="0" w:color="auto"/>
              <w:bottom w:val="nil"/>
              <w:right w:val="single" w:sz="4" w:space="0" w:color="auto"/>
            </w:tcBorders>
          </w:tcPr>
          <w:p w14:paraId="62F35799"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2C746F16"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D6650E" w14:textId="77777777" w:rsidR="003A299B" w:rsidRDefault="003A299B" w:rsidP="00990071">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00EF7732"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BC79F9" w14:textId="77777777" w:rsidR="003A299B" w:rsidRDefault="003A299B" w:rsidP="00990071">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42A04A3B" w14:textId="77777777" w:rsidR="003A299B" w:rsidRDefault="003A299B" w:rsidP="00990071">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1A4C99B8"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7B1EAFC" w14:textId="77777777" w:rsidR="003A299B" w:rsidRDefault="003A299B" w:rsidP="00990071">
            <w:pPr>
              <w:pStyle w:val="TAC"/>
              <w:rPr>
                <w:lang w:eastAsia="ja-JP"/>
              </w:rPr>
            </w:pPr>
            <w:r>
              <w:t>5, 6, 7</w:t>
            </w:r>
          </w:p>
        </w:tc>
      </w:tr>
      <w:tr w:rsidR="003A299B" w14:paraId="2A785FDB"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30FBD67"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3DE20E95"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562ED7" w14:textId="77777777" w:rsidR="003A299B" w:rsidRDefault="003A299B" w:rsidP="00990071">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194FB73D"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2355D6D" w14:textId="77777777" w:rsidR="003A299B" w:rsidRDefault="003A299B" w:rsidP="00990071">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744DF643" w14:textId="77777777" w:rsidR="003A299B" w:rsidRDefault="003A299B" w:rsidP="00990071">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DED561B"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0D4E0F" w14:textId="77777777" w:rsidR="003A299B" w:rsidRDefault="003A299B" w:rsidP="00990071">
            <w:pPr>
              <w:pStyle w:val="TAC"/>
              <w:rPr>
                <w:lang w:eastAsia="ja-JP"/>
              </w:rPr>
            </w:pPr>
            <w:r>
              <w:t>5, 6</w:t>
            </w:r>
          </w:p>
        </w:tc>
      </w:tr>
      <w:tr w:rsidR="003A299B" w14:paraId="4BD011E0"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7021632" w14:textId="77777777" w:rsidR="003A299B" w:rsidRDefault="003A299B" w:rsidP="00990071">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561A5A7F" w14:textId="77777777" w:rsidR="003A299B" w:rsidRDefault="003A299B" w:rsidP="00990071">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4C0EAE4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40A21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C977DC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C166A7"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88BFE52"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4DA8479C" w14:textId="77777777" w:rsidR="003A299B" w:rsidRDefault="003A299B" w:rsidP="00990071">
            <w:pPr>
              <w:pStyle w:val="TAC"/>
            </w:pPr>
          </w:p>
        </w:tc>
      </w:tr>
      <w:tr w:rsidR="003A299B" w14:paraId="1FA9E4FD" w14:textId="77777777" w:rsidTr="00CD2ACB">
        <w:trPr>
          <w:trHeight w:val="187"/>
          <w:jc w:val="center"/>
        </w:trPr>
        <w:tc>
          <w:tcPr>
            <w:tcW w:w="2163" w:type="dxa"/>
            <w:tcBorders>
              <w:top w:val="nil"/>
              <w:left w:val="single" w:sz="4" w:space="0" w:color="auto"/>
              <w:bottom w:val="nil"/>
              <w:right w:val="single" w:sz="4" w:space="0" w:color="auto"/>
            </w:tcBorders>
          </w:tcPr>
          <w:p w14:paraId="084A8EED"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2F59D7B1" w14:textId="77777777" w:rsidR="003A299B" w:rsidRDefault="003A299B" w:rsidP="00990071">
            <w:pPr>
              <w:pStyle w:val="TAL"/>
              <w:rPr>
                <w:rFonts w:cs="Arial"/>
                <w:lang w:val="sv-FI" w:eastAsia="zh-CN"/>
              </w:rPr>
            </w:pPr>
            <w:r>
              <w:rPr>
                <w:rFonts w:cs="Arial"/>
                <w:lang w:val="sv-FI"/>
              </w:rPr>
              <w:t>E-UTRA band 3, 7, 22, 41, 42, 43</w:t>
            </w:r>
            <w:r>
              <w:rPr>
                <w:rFonts w:cs="Arial"/>
                <w:lang w:val="sv-FI" w:eastAsia="ja-JP"/>
              </w:rPr>
              <w:t>, 52</w:t>
            </w:r>
          </w:p>
          <w:p w14:paraId="24B4609E" w14:textId="77777777" w:rsidR="003A299B" w:rsidRDefault="003A299B" w:rsidP="00990071">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36EB538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F062D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D0CDB87"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4E829D"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BF5A032"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390F6BDE" w14:textId="77777777" w:rsidR="003A299B" w:rsidRDefault="003A299B" w:rsidP="00990071">
            <w:pPr>
              <w:pStyle w:val="TAC"/>
            </w:pPr>
            <w:r>
              <w:t>2</w:t>
            </w:r>
          </w:p>
        </w:tc>
      </w:tr>
      <w:tr w:rsidR="003A299B" w14:paraId="1C010320" w14:textId="77777777" w:rsidTr="00CD2ACB">
        <w:trPr>
          <w:trHeight w:val="187"/>
          <w:jc w:val="center"/>
        </w:trPr>
        <w:tc>
          <w:tcPr>
            <w:tcW w:w="2163" w:type="dxa"/>
            <w:tcBorders>
              <w:top w:val="nil"/>
              <w:left w:val="single" w:sz="4" w:space="0" w:color="auto"/>
              <w:bottom w:val="nil"/>
              <w:right w:val="single" w:sz="4" w:space="0" w:color="auto"/>
            </w:tcBorders>
          </w:tcPr>
          <w:p w14:paraId="53C2805F"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67C39AC5" w14:textId="77777777" w:rsidR="003A299B" w:rsidRDefault="003A299B" w:rsidP="00990071">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561564BC"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C6731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139F753"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D1E6F1"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A95A9CE"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6AA02038" w14:textId="77777777" w:rsidR="003A299B" w:rsidRDefault="003A299B" w:rsidP="00990071">
            <w:pPr>
              <w:pStyle w:val="TAC"/>
            </w:pPr>
            <w:r>
              <w:t>5</w:t>
            </w:r>
          </w:p>
        </w:tc>
      </w:tr>
      <w:tr w:rsidR="003A299B" w14:paraId="092E0051" w14:textId="77777777" w:rsidTr="00CD2ACB">
        <w:trPr>
          <w:trHeight w:val="187"/>
          <w:jc w:val="center"/>
        </w:trPr>
        <w:tc>
          <w:tcPr>
            <w:tcW w:w="2163" w:type="dxa"/>
            <w:tcBorders>
              <w:top w:val="nil"/>
              <w:left w:val="single" w:sz="4" w:space="0" w:color="auto"/>
              <w:bottom w:val="nil"/>
              <w:right w:val="single" w:sz="4" w:space="0" w:color="auto"/>
            </w:tcBorders>
          </w:tcPr>
          <w:p w14:paraId="6DE1A2FC"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04369EE1"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E79BEA2" w14:textId="77777777" w:rsidR="003A299B" w:rsidRDefault="003A299B" w:rsidP="00990071">
            <w:pPr>
              <w:pStyle w:val="TAC"/>
            </w:pPr>
            <w:r>
              <w:t>1880</w:t>
            </w:r>
          </w:p>
        </w:tc>
        <w:tc>
          <w:tcPr>
            <w:tcW w:w="425" w:type="dxa"/>
            <w:tcBorders>
              <w:top w:val="single" w:sz="4" w:space="0" w:color="auto"/>
              <w:left w:val="nil"/>
              <w:bottom w:val="single" w:sz="4" w:space="0" w:color="auto"/>
              <w:right w:val="single" w:sz="4" w:space="0" w:color="auto"/>
            </w:tcBorders>
          </w:tcPr>
          <w:p w14:paraId="5F931CB9"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29C1D72D" w14:textId="77777777" w:rsidR="003A299B" w:rsidRDefault="003A299B" w:rsidP="00990071">
            <w:pPr>
              <w:pStyle w:val="TAC"/>
            </w:pPr>
            <w:r>
              <w:t>1895</w:t>
            </w:r>
          </w:p>
        </w:tc>
        <w:tc>
          <w:tcPr>
            <w:tcW w:w="1276" w:type="dxa"/>
            <w:tcBorders>
              <w:top w:val="single" w:sz="4" w:space="0" w:color="auto"/>
              <w:left w:val="nil"/>
              <w:bottom w:val="single" w:sz="4" w:space="0" w:color="auto"/>
              <w:right w:val="single" w:sz="4" w:space="0" w:color="auto"/>
            </w:tcBorders>
            <w:hideMark/>
          </w:tcPr>
          <w:p w14:paraId="0C689764"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23849A17"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31183820" w14:textId="77777777" w:rsidR="003A299B" w:rsidRDefault="003A299B" w:rsidP="00990071">
            <w:pPr>
              <w:pStyle w:val="TAC"/>
            </w:pPr>
            <w:r>
              <w:t>5, 16</w:t>
            </w:r>
          </w:p>
        </w:tc>
      </w:tr>
      <w:tr w:rsidR="003A299B" w14:paraId="4DAFF137" w14:textId="77777777" w:rsidTr="00CD2ACB">
        <w:trPr>
          <w:trHeight w:val="187"/>
          <w:jc w:val="center"/>
        </w:trPr>
        <w:tc>
          <w:tcPr>
            <w:tcW w:w="2163" w:type="dxa"/>
            <w:tcBorders>
              <w:top w:val="nil"/>
              <w:left w:val="single" w:sz="4" w:space="0" w:color="auto"/>
              <w:bottom w:val="nil"/>
              <w:right w:val="single" w:sz="4" w:space="0" w:color="auto"/>
            </w:tcBorders>
          </w:tcPr>
          <w:p w14:paraId="44CECAFD"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4C4E2227"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C810EA1" w14:textId="77777777" w:rsidR="003A299B" w:rsidRDefault="003A299B" w:rsidP="00990071">
            <w:pPr>
              <w:pStyle w:val="TAC"/>
            </w:pPr>
            <w:r>
              <w:t>1895</w:t>
            </w:r>
          </w:p>
        </w:tc>
        <w:tc>
          <w:tcPr>
            <w:tcW w:w="425" w:type="dxa"/>
            <w:tcBorders>
              <w:top w:val="single" w:sz="4" w:space="0" w:color="auto"/>
              <w:left w:val="nil"/>
              <w:bottom w:val="single" w:sz="4" w:space="0" w:color="auto"/>
              <w:right w:val="single" w:sz="4" w:space="0" w:color="auto"/>
            </w:tcBorders>
          </w:tcPr>
          <w:p w14:paraId="2E1B15E0"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6022EEB1" w14:textId="77777777" w:rsidR="003A299B" w:rsidRDefault="003A299B" w:rsidP="00990071">
            <w:pPr>
              <w:pStyle w:val="TAC"/>
            </w:pPr>
            <w:r>
              <w:t>1915</w:t>
            </w:r>
          </w:p>
        </w:tc>
        <w:tc>
          <w:tcPr>
            <w:tcW w:w="1276" w:type="dxa"/>
            <w:tcBorders>
              <w:top w:val="single" w:sz="4" w:space="0" w:color="auto"/>
              <w:left w:val="nil"/>
              <w:bottom w:val="single" w:sz="4" w:space="0" w:color="auto"/>
              <w:right w:val="single" w:sz="4" w:space="0" w:color="auto"/>
            </w:tcBorders>
            <w:hideMark/>
          </w:tcPr>
          <w:p w14:paraId="372BDE9C" w14:textId="77777777" w:rsidR="003A299B" w:rsidRDefault="003A299B" w:rsidP="00990071">
            <w:pPr>
              <w:pStyle w:val="TAC"/>
            </w:pPr>
            <w:r>
              <w:t>-15.5</w:t>
            </w:r>
          </w:p>
        </w:tc>
        <w:tc>
          <w:tcPr>
            <w:tcW w:w="996" w:type="dxa"/>
            <w:tcBorders>
              <w:top w:val="single" w:sz="4" w:space="0" w:color="auto"/>
              <w:left w:val="nil"/>
              <w:bottom w:val="single" w:sz="4" w:space="0" w:color="auto"/>
              <w:right w:val="single" w:sz="4" w:space="0" w:color="auto"/>
            </w:tcBorders>
            <w:noWrap/>
            <w:hideMark/>
          </w:tcPr>
          <w:p w14:paraId="2907C623"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2A4900C9" w14:textId="77777777" w:rsidR="003A299B" w:rsidRDefault="003A299B" w:rsidP="00990071">
            <w:pPr>
              <w:pStyle w:val="TAC"/>
            </w:pPr>
            <w:r>
              <w:t>5, 7, 16</w:t>
            </w:r>
          </w:p>
        </w:tc>
      </w:tr>
      <w:tr w:rsidR="003A299B" w14:paraId="2A046E80"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1C5AEC8"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47CF2CC3"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F50349" w14:textId="77777777" w:rsidR="003A299B" w:rsidRDefault="003A299B" w:rsidP="00990071">
            <w:pPr>
              <w:pStyle w:val="TAC"/>
            </w:pPr>
            <w:r>
              <w:t>1915</w:t>
            </w:r>
          </w:p>
        </w:tc>
        <w:tc>
          <w:tcPr>
            <w:tcW w:w="425" w:type="dxa"/>
            <w:tcBorders>
              <w:top w:val="single" w:sz="4" w:space="0" w:color="auto"/>
              <w:left w:val="nil"/>
              <w:bottom w:val="single" w:sz="4" w:space="0" w:color="auto"/>
              <w:right w:val="single" w:sz="4" w:space="0" w:color="auto"/>
            </w:tcBorders>
          </w:tcPr>
          <w:p w14:paraId="5F8C0E8A"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1B16AA43" w14:textId="77777777" w:rsidR="003A299B" w:rsidRDefault="003A299B" w:rsidP="00990071">
            <w:pPr>
              <w:pStyle w:val="TAC"/>
            </w:pPr>
            <w:r>
              <w:t>1920</w:t>
            </w:r>
          </w:p>
        </w:tc>
        <w:tc>
          <w:tcPr>
            <w:tcW w:w="1276" w:type="dxa"/>
            <w:tcBorders>
              <w:top w:val="single" w:sz="4" w:space="0" w:color="auto"/>
              <w:left w:val="nil"/>
              <w:bottom w:val="single" w:sz="4" w:space="0" w:color="auto"/>
              <w:right w:val="single" w:sz="4" w:space="0" w:color="auto"/>
            </w:tcBorders>
            <w:hideMark/>
          </w:tcPr>
          <w:p w14:paraId="4F8E95EB" w14:textId="77777777" w:rsidR="003A299B" w:rsidRDefault="003A299B" w:rsidP="00990071">
            <w:pPr>
              <w:pStyle w:val="TAC"/>
            </w:pPr>
            <w:r>
              <w:t>+1.6</w:t>
            </w:r>
          </w:p>
        </w:tc>
        <w:tc>
          <w:tcPr>
            <w:tcW w:w="996" w:type="dxa"/>
            <w:tcBorders>
              <w:top w:val="single" w:sz="4" w:space="0" w:color="auto"/>
              <w:left w:val="nil"/>
              <w:bottom w:val="single" w:sz="4" w:space="0" w:color="auto"/>
              <w:right w:val="single" w:sz="4" w:space="0" w:color="auto"/>
            </w:tcBorders>
            <w:noWrap/>
            <w:hideMark/>
          </w:tcPr>
          <w:p w14:paraId="2C1A4073"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06273AB9" w14:textId="77777777" w:rsidR="003A299B" w:rsidRDefault="003A299B" w:rsidP="00990071">
            <w:pPr>
              <w:pStyle w:val="TAC"/>
            </w:pPr>
            <w:r>
              <w:t>5, 7, 16</w:t>
            </w:r>
          </w:p>
        </w:tc>
      </w:tr>
      <w:tr w:rsidR="003A299B" w14:paraId="00748077"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70FED2F" w14:textId="77777777" w:rsidR="003A299B" w:rsidRDefault="003A299B" w:rsidP="00990071">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090ADEE6" w14:textId="77777777" w:rsidR="003A299B" w:rsidRDefault="003A299B" w:rsidP="00990071">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093" w:type="dxa"/>
            <w:tcBorders>
              <w:top w:val="single" w:sz="4" w:space="0" w:color="auto"/>
              <w:left w:val="nil"/>
              <w:bottom w:val="single" w:sz="4" w:space="0" w:color="auto"/>
              <w:right w:val="single" w:sz="4" w:space="0" w:color="auto"/>
            </w:tcBorders>
            <w:hideMark/>
          </w:tcPr>
          <w:p w14:paraId="0115C13A" w14:textId="77777777" w:rsidR="003A299B" w:rsidRDefault="003A299B" w:rsidP="00990071">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AA26CD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4374D3B" w14:textId="77777777" w:rsidR="003A299B" w:rsidRDefault="003A299B" w:rsidP="00990071">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89A816F"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A647796"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3B4C7D6D" w14:textId="77777777" w:rsidR="003A299B" w:rsidRDefault="003A299B" w:rsidP="00990071">
            <w:pPr>
              <w:pStyle w:val="TAC"/>
            </w:pPr>
          </w:p>
        </w:tc>
      </w:tr>
      <w:tr w:rsidR="003A299B" w14:paraId="4FD4AE6D"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1070FBBF"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59768FCD" w14:textId="77777777" w:rsidR="003A299B" w:rsidRDefault="003A299B" w:rsidP="00990071">
            <w:pPr>
              <w:pStyle w:val="TAL"/>
              <w:rPr>
                <w:rFonts w:cs="Arial"/>
                <w:lang w:val="sv-FI" w:eastAsia="zh-CN"/>
              </w:rPr>
            </w:pPr>
            <w:r>
              <w:rPr>
                <w:rFonts w:cs="Arial"/>
                <w:lang w:val="sv-FI"/>
              </w:rPr>
              <w:t>E-UTRA Band 38, 42,</w:t>
            </w:r>
            <w:r>
              <w:rPr>
                <w:rFonts w:cs="Arial"/>
                <w:lang w:val="sv-FI" w:eastAsia="zh-CN"/>
              </w:rPr>
              <w:t xml:space="preserve"> </w:t>
            </w:r>
            <w:r>
              <w:rPr>
                <w:rFonts w:cs="Arial"/>
                <w:lang w:val="sv-FI"/>
              </w:rPr>
              <w:t>69</w:t>
            </w:r>
          </w:p>
          <w:p w14:paraId="34778068" w14:textId="77777777" w:rsidR="003A299B" w:rsidRDefault="003A299B" w:rsidP="00990071">
            <w:pPr>
              <w:pStyle w:val="TAL"/>
              <w:rPr>
                <w:rFonts w:cs="Arial"/>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6785D82A"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C2C0E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E6F9BF1"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BE123D"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8CE9603"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485DC17D" w14:textId="77777777" w:rsidR="003A299B" w:rsidRDefault="003A299B" w:rsidP="00990071">
            <w:pPr>
              <w:pStyle w:val="TAC"/>
            </w:pPr>
            <w:r>
              <w:t>2</w:t>
            </w:r>
          </w:p>
        </w:tc>
      </w:tr>
      <w:tr w:rsidR="003A299B" w14:paraId="58585BEC"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D347985"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5126A8B3" w14:textId="77777777" w:rsidR="003A299B" w:rsidRDefault="003A299B" w:rsidP="00990071">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5322BC82"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A6AD2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34CA606"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8A28B1"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7547F985" w14:textId="77777777" w:rsidR="003A299B" w:rsidRDefault="003A299B" w:rsidP="00990071">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53C60BF" w14:textId="77777777" w:rsidR="003A299B" w:rsidRDefault="003A299B" w:rsidP="00990071">
            <w:pPr>
              <w:pStyle w:val="TAC"/>
            </w:pPr>
            <w:r>
              <w:rPr>
                <w:lang w:eastAsia="zh-CN"/>
              </w:rPr>
              <w:t>5</w:t>
            </w:r>
          </w:p>
        </w:tc>
      </w:tr>
      <w:tr w:rsidR="003A299B" w14:paraId="02C17743"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50CB5316"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233F517B" w14:textId="77777777" w:rsidR="003A299B" w:rsidRDefault="003A299B" w:rsidP="00990071">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4F259108" w14:textId="77777777" w:rsidR="003A299B" w:rsidRDefault="003A299B" w:rsidP="00990071">
            <w:pPr>
              <w:pStyle w:val="TAC"/>
            </w:pPr>
            <w:r>
              <w:t>758</w:t>
            </w:r>
          </w:p>
        </w:tc>
        <w:tc>
          <w:tcPr>
            <w:tcW w:w="425" w:type="dxa"/>
            <w:tcBorders>
              <w:top w:val="single" w:sz="4" w:space="0" w:color="auto"/>
              <w:left w:val="nil"/>
              <w:bottom w:val="single" w:sz="4" w:space="0" w:color="auto"/>
              <w:right w:val="single" w:sz="4" w:space="0" w:color="auto"/>
            </w:tcBorders>
            <w:hideMark/>
          </w:tcPr>
          <w:p w14:paraId="6F39C65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67A9056" w14:textId="77777777" w:rsidR="003A299B" w:rsidRDefault="003A299B" w:rsidP="00990071">
            <w:pPr>
              <w:pStyle w:val="TAC"/>
            </w:pPr>
            <w:r>
              <w:t>788</w:t>
            </w:r>
          </w:p>
        </w:tc>
        <w:tc>
          <w:tcPr>
            <w:tcW w:w="1276" w:type="dxa"/>
            <w:tcBorders>
              <w:top w:val="single" w:sz="4" w:space="0" w:color="auto"/>
              <w:left w:val="nil"/>
              <w:bottom w:val="single" w:sz="4" w:space="0" w:color="auto"/>
              <w:right w:val="single" w:sz="4" w:space="0" w:color="auto"/>
            </w:tcBorders>
            <w:hideMark/>
          </w:tcPr>
          <w:p w14:paraId="76FFE49E"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51F27623"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DAAF68D" w14:textId="77777777" w:rsidR="003A299B" w:rsidRDefault="003A299B" w:rsidP="00990071">
            <w:pPr>
              <w:pStyle w:val="TAC"/>
            </w:pPr>
          </w:p>
        </w:tc>
      </w:tr>
      <w:tr w:rsidR="003A299B" w14:paraId="109F5F2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308F85D" w14:textId="77777777" w:rsidR="003A299B" w:rsidRDefault="003A299B" w:rsidP="00990071">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1A2CFC61" w14:textId="77777777" w:rsidR="003A299B" w:rsidRDefault="003A299B" w:rsidP="00990071">
            <w:pPr>
              <w:pStyle w:val="TAL"/>
              <w:rPr>
                <w:lang w:val="sv-FI" w:eastAsia="ko-KR"/>
              </w:rPr>
            </w:pPr>
            <w:r>
              <w:rPr>
                <w:lang w:val="sv-FI"/>
              </w:rPr>
              <w:t xml:space="preserve">E-UTRA Band 5, 7, 8, 18, 19, 20, 26, 27, 31, </w:t>
            </w:r>
            <w:r>
              <w:rPr>
                <w:lang w:val="sv-FI" w:eastAsia="ja-JP"/>
              </w:rPr>
              <w:t xml:space="preserve">38, 40, 41, </w:t>
            </w:r>
            <w:r>
              <w:rPr>
                <w:lang w:val="sv-FI" w:eastAsia="ko-KR"/>
              </w:rPr>
              <w:t>72, 73</w:t>
            </w:r>
          </w:p>
          <w:p w14:paraId="4ADAD1A1" w14:textId="77777777" w:rsidR="003A299B" w:rsidRDefault="003A299B" w:rsidP="00990071">
            <w:pPr>
              <w:pStyle w:val="TAL"/>
              <w:rPr>
                <w:lang w:val="sv-FI" w:eastAsia="ja-JP"/>
              </w:rPr>
            </w:pPr>
            <w:r>
              <w:rPr>
                <w:lang w:val="sv-FI" w:eastAsia="ko-KR"/>
              </w:rPr>
              <w:t>NR band n79</w:t>
            </w:r>
          </w:p>
        </w:tc>
        <w:tc>
          <w:tcPr>
            <w:tcW w:w="1093" w:type="dxa"/>
            <w:tcBorders>
              <w:top w:val="single" w:sz="4" w:space="0" w:color="auto"/>
              <w:left w:val="nil"/>
              <w:bottom w:val="single" w:sz="4" w:space="0" w:color="auto"/>
              <w:right w:val="single" w:sz="4" w:space="0" w:color="auto"/>
            </w:tcBorders>
            <w:hideMark/>
          </w:tcPr>
          <w:p w14:paraId="47A8F6C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0F788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490674E"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D7EA02"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39444A"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FFDA493" w14:textId="77777777" w:rsidR="003A299B" w:rsidRDefault="003A299B" w:rsidP="00990071">
            <w:pPr>
              <w:pStyle w:val="TAC"/>
              <w:rPr>
                <w:lang w:eastAsia="ja-JP"/>
              </w:rPr>
            </w:pPr>
          </w:p>
        </w:tc>
      </w:tr>
      <w:tr w:rsidR="003A299B" w14:paraId="4CF8AA74"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4D11A35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B45ACF" w14:textId="77777777" w:rsidR="003A299B" w:rsidRDefault="003A299B" w:rsidP="00990071">
            <w:pPr>
              <w:pStyle w:val="TAL"/>
              <w:rPr>
                <w:lang w:val="sv-FI" w:eastAsia="ko-KR"/>
              </w:rPr>
            </w:pPr>
            <w:r>
              <w:rPr>
                <w:lang w:val="sv-FI"/>
              </w:rPr>
              <w:t>E-UTRA Band 1, 22, 32, 42, 43, 50, 51, 52, 65, 74, 75, 76</w:t>
            </w:r>
          </w:p>
          <w:p w14:paraId="7A0C89FE" w14:textId="77777777" w:rsidR="003A299B" w:rsidRDefault="003A299B" w:rsidP="00990071">
            <w:pPr>
              <w:pStyle w:val="TAL"/>
              <w:rPr>
                <w:lang w:val="sv-FI" w:eastAsia="ja-JP"/>
              </w:rPr>
            </w:pPr>
            <w:r>
              <w:rPr>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4E16CA7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61EE0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6F46DBC"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22A92C"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EC1020F"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78C3B3" w14:textId="77777777" w:rsidR="003A299B" w:rsidRDefault="003A299B" w:rsidP="00990071">
            <w:pPr>
              <w:pStyle w:val="TAC"/>
              <w:rPr>
                <w:lang w:eastAsia="ja-JP"/>
              </w:rPr>
            </w:pPr>
            <w:r>
              <w:t>2</w:t>
            </w:r>
          </w:p>
        </w:tc>
      </w:tr>
      <w:tr w:rsidR="003A299B" w14:paraId="1ADC2CD1"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AB00AD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9DC19C" w14:textId="77777777" w:rsidR="003A299B" w:rsidRDefault="003A299B" w:rsidP="00990071">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15196B4B"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35EC2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EB02CDE"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B5FEB1"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BF88F0F"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9952C95" w14:textId="77777777" w:rsidR="003A299B" w:rsidRDefault="003A299B" w:rsidP="00990071">
            <w:pPr>
              <w:pStyle w:val="TAC"/>
              <w:rPr>
                <w:lang w:eastAsia="ja-JP"/>
              </w:rPr>
            </w:pPr>
            <w:r>
              <w:t>5</w:t>
            </w:r>
          </w:p>
        </w:tc>
      </w:tr>
      <w:tr w:rsidR="003A299B" w14:paraId="679EF2A5"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BB01BD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29506F" w14:textId="77777777" w:rsidR="003A299B" w:rsidRDefault="003A299B" w:rsidP="00990071">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11FFB52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D5525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7C49DC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E5FB1E"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DF723B"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2E3472" w14:textId="77777777" w:rsidR="003A299B" w:rsidRDefault="003A299B" w:rsidP="00990071">
            <w:pPr>
              <w:pStyle w:val="TAC"/>
              <w:rPr>
                <w:lang w:eastAsia="ja-JP"/>
              </w:rPr>
            </w:pPr>
            <w:r>
              <w:t>9, 11</w:t>
            </w:r>
          </w:p>
        </w:tc>
      </w:tr>
      <w:tr w:rsidR="003A299B" w14:paraId="36E8ECDC"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7CFA01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3DB819" w14:textId="77777777" w:rsidR="003A299B" w:rsidRDefault="003A299B" w:rsidP="00990071">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01CC68D5"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DE6D6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516C5FC"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B61150"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4C30FD1"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A429208" w14:textId="77777777" w:rsidR="003A299B" w:rsidRDefault="003A299B" w:rsidP="00990071">
            <w:pPr>
              <w:pStyle w:val="TAC"/>
              <w:rPr>
                <w:lang w:eastAsia="ja-JP"/>
              </w:rPr>
            </w:pPr>
            <w:r>
              <w:t>9, 10</w:t>
            </w:r>
          </w:p>
        </w:tc>
      </w:tr>
      <w:tr w:rsidR="003A299B" w14:paraId="63DBCB56"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0D3975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6232F5"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249C3FD" w14:textId="77777777" w:rsidR="003A299B" w:rsidRDefault="003A299B" w:rsidP="00990071">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62F07270"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D630F01" w14:textId="77777777" w:rsidR="003A299B" w:rsidRDefault="003A299B" w:rsidP="00990071">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1C435B74" w14:textId="77777777" w:rsidR="003A299B" w:rsidRDefault="003A299B" w:rsidP="00990071">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5F182C8F" w14:textId="77777777" w:rsidR="003A299B" w:rsidRDefault="003A299B" w:rsidP="00990071">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3D72455D" w14:textId="77777777" w:rsidR="003A299B" w:rsidRDefault="003A299B" w:rsidP="00990071">
            <w:pPr>
              <w:pStyle w:val="TAC"/>
              <w:rPr>
                <w:rFonts w:eastAsia="PMingLiU"/>
                <w:lang w:eastAsia="ko-KR"/>
              </w:rPr>
            </w:pPr>
            <w:r>
              <w:t>5, 17</w:t>
            </w:r>
          </w:p>
        </w:tc>
      </w:tr>
      <w:tr w:rsidR="003A299B" w14:paraId="05A1437C"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214982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1EF2CD"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55975E" w14:textId="77777777" w:rsidR="003A299B" w:rsidRDefault="003A299B" w:rsidP="00990071">
            <w:pPr>
              <w:pStyle w:val="TAC"/>
            </w:pPr>
            <w:r>
              <w:t>470</w:t>
            </w:r>
          </w:p>
        </w:tc>
        <w:tc>
          <w:tcPr>
            <w:tcW w:w="425" w:type="dxa"/>
            <w:tcBorders>
              <w:top w:val="single" w:sz="4" w:space="0" w:color="auto"/>
              <w:left w:val="nil"/>
              <w:bottom w:val="single" w:sz="4" w:space="0" w:color="auto"/>
              <w:right w:val="single" w:sz="4" w:space="0" w:color="auto"/>
            </w:tcBorders>
            <w:hideMark/>
          </w:tcPr>
          <w:p w14:paraId="779CA31F"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F2AE262" w14:textId="77777777" w:rsidR="003A299B" w:rsidRDefault="003A299B" w:rsidP="00990071">
            <w:pPr>
              <w:pStyle w:val="TAC"/>
            </w:pPr>
            <w:r>
              <w:t>710</w:t>
            </w:r>
          </w:p>
        </w:tc>
        <w:tc>
          <w:tcPr>
            <w:tcW w:w="1276" w:type="dxa"/>
            <w:tcBorders>
              <w:top w:val="single" w:sz="4" w:space="0" w:color="auto"/>
              <w:left w:val="nil"/>
              <w:bottom w:val="single" w:sz="4" w:space="0" w:color="auto"/>
              <w:right w:val="single" w:sz="4" w:space="0" w:color="auto"/>
            </w:tcBorders>
            <w:hideMark/>
          </w:tcPr>
          <w:p w14:paraId="3B3BA8D6" w14:textId="77777777" w:rsidR="003A299B" w:rsidRDefault="003A299B" w:rsidP="00990071">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AC8EE68" w14:textId="77777777" w:rsidR="003A299B" w:rsidRDefault="003A299B" w:rsidP="00990071">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96F15BA" w14:textId="77777777" w:rsidR="003A299B" w:rsidRDefault="003A299B" w:rsidP="00990071">
            <w:pPr>
              <w:pStyle w:val="TAC"/>
              <w:rPr>
                <w:lang w:eastAsia="ja-JP"/>
              </w:rPr>
            </w:pPr>
            <w:r>
              <w:t>14</w:t>
            </w:r>
          </w:p>
        </w:tc>
      </w:tr>
      <w:tr w:rsidR="003A299B" w14:paraId="651915D2"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16A6A76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707BC7"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049299C" w14:textId="77777777" w:rsidR="003A299B" w:rsidRDefault="003A299B" w:rsidP="00990071">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11CDEE83"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443CAD8" w14:textId="77777777" w:rsidR="003A299B" w:rsidRDefault="003A299B" w:rsidP="00990071">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57C98B9A" w14:textId="77777777" w:rsidR="003A299B" w:rsidRDefault="003A299B" w:rsidP="00990071">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69FD7BC5" w14:textId="77777777" w:rsidR="003A299B" w:rsidRDefault="003A299B" w:rsidP="00990071">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C8212D4" w14:textId="77777777" w:rsidR="003A299B" w:rsidRDefault="003A299B" w:rsidP="00990071">
            <w:pPr>
              <w:pStyle w:val="TAC"/>
              <w:rPr>
                <w:rFonts w:eastAsia="PMingLiU"/>
                <w:lang w:eastAsia="ko-KR"/>
              </w:rPr>
            </w:pPr>
            <w:r>
              <w:t>5</w:t>
            </w:r>
          </w:p>
        </w:tc>
      </w:tr>
      <w:tr w:rsidR="003A299B" w14:paraId="7E83D8E4"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E670C1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473F99"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25F8C60" w14:textId="77777777" w:rsidR="003A299B" w:rsidRDefault="003A299B" w:rsidP="00990071">
            <w:pPr>
              <w:pStyle w:val="TAC"/>
            </w:pPr>
            <w:r>
              <w:t>773</w:t>
            </w:r>
          </w:p>
        </w:tc>
        <w:tc>
          <w:tcPr>
            <w:tcW w:w="425" w:type="dxa"/>
            <w:tcBorders>
              <w:top w:val="single" w:sz="4" w:space="0" w:color="auto"/>
              <w:left w:val="nil"/>
              <w:bottom w:val="single" w:sz="4" w:space="0" w:color="auto"/>
              <w:right w:val="single" w:sz="4" w:space="0" w:color="auto"/>
            </w:tcBorders>
            <w:hideMark/>
          </w:tcPr>
          <w:p w14:paraId="469916C4"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A0B3983" w14:textId="77777777" w:rsidR="003A299B" w:rsidRDefault="003A299B" w:rsidP="00990071">
            <w:pPr>
              <w:pStyle w:val="TAC"/>
            </w:pPr>
            <w:r>
              <w:t>803</w:t>
            </w:r>
          </w:p>
        </w:tc>
        <w:tc>
          <w:tcPr>
            <w:tcW w:w="1276" w:type="dxa"/>
            <w:tcBorders>
              <w:top w:val="single" w:sz="4" w:space="0" w:color="auto"/>
              <w:left w:val="nil"/>
              <w:bottom w:val="single" w:sz="4" w:space="0" w:color="auto"/>
              <w:right w:val="single" w:sz="4" w:space="0" w:color="auto"/>
            </w:tcBorders>
            <w:hideMark/>
          </w:tcPr>
          <w:p w14:paraId="1BAA4E67"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6F8E89FA"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4A501D60" w14:textId="77777777" w:rsidR="003A299B" w:rsidRDefault="003A299B" w:rsidP="00990071">
            <w:pPr>
              <w:pStyle w:val="TAC"/>
              <w:rPr>
                <w:lang w:eastAsia="ja-JP"/>
              </w:rPr>
            </w:pPr>
          </w:p>
        </w:tc>
      </w:tr>
      <w:tr w:rsidR="003A299B" w14:paraId="2AE35A96"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324AE0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35C8B7"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76203D4" w14:textId="77777777" w:rsidR="003A299B" w:rsidRDefault="003A299B" w:rsidP="00990071">
            <w:pPr>
              <w:pStyle w:val="TAC"/>
            </w:pPr>
            <w:r>
              <w:t>662</w:t>
            </w:r>
          </w:p>
        </w:tc>
        <w:tc>
          <w:tcPr>
            <w:tcW w:w="425" w:type="dxa"/>
            <w:tcBorders>
              <w:top w:val="single" w:sz="4" w:space="0" w:color="auto"/>
              <w:left w:val="nil"/>
              <w:bottom w:val="single" w:sz="4" w:space="0" w:color="auto"/>
              <w:right w:val="single" w:sz="4" w:space="0" w:color="auto"/>
            </w:tcBorders>
            <w:hideMark/>
          </w:tcPr>
          <w:p w14:paraId="26398C5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8C9EBE1" w14:textId="77777777" w:rsidR="003A299B" w:rsidRDefault="003A299B" w:rsidP="00990071">
            <w:pPr>
              <w:pStyle w:val="TAC"/>
            </w:pPr>
            <w:r>
              <w:t>694</w:t>
            </w:r>
          </w:p>
        </w:tc>
        <w:tc>
          <w:tcPr>
            <w:tcW w:w="1276" w:type="dxa"/>
            <w:tcBorders>
              <w:top w:val="single" w:sz="4" w:space="0" w:color="auto"/>
              <w:left w:val="nil"/>
              <w:bottom w:val="single" w:sz="4" w:space="0" w:color="auto"/>
              <w:right w:val="single" w:sz="4" w:space="0" w:color="auto"/>
            </w:tcBorders>
            <w:hideMark/>
          </w:tcPr>
          <w:p w14:paraId="456ADD65" w14:textId="77777777" w:rsidR="003A299B" w:rsidRDefault="003A299B" w:rsidP="00990071">
            <w:pPr>
              <w:pStyle w:val="TAC"/>
            </w:pPr>
            <w:r>
              <w:t>-26.2</w:t>
            </w:r>
          </w:p>
        </w:tc>
        <w:tc>
          <w:tcPr>
            <w:tcW w:w="996" w:type="dxa"/>
            <w:tcBorders>
              <w:top w:val="single" w:sz="4" w:space="0" w:color="auto"/>
              <w:left w:val="nil"/>
              <w:bottom w:val="single" w:sz="4" w:space="0" w:color="auto"/>
              <w:right w:val="single" w:sz="4" w:space="0" w:color="auto"/>
            </w:tcBorders>
            <w:noWrap/>
            <w:hideMark/>
          </w:tcPr>
          <w:p w14:paraId="2FBC508C" w14:textId="77777777" w:rsidR="003A299B" w:rsidRDefault="003A299B" w:rsidP="00990071">
            <w:pPr>
              <w:pStyle w:val="TAC"/>
            </w:pPr>
            <w:r>
              <w:t>6</w:t>
            </w:r>
          </w:p>
        </w:tc>
        <w:tc>
          <w:tcPr>
            <w:tcW w:w="1272" w:type="dxa"/>
            <w:tcBorders>
              <w:top w:val="single" w:sz="4" w:space="0" w:color="auto"/>
              <w:left w:val="nil"/>
              <w:bottom w:val="single" w:sz="4" w:space="0" w:color="auto"/>
              <w:right w:val="single" w:sz="4" w:space="0" w:color="auto"/>
            </w:tcBorders>
            <w:noWrap/>
            <w:hideMark/>
          </w:tcPr>
          <w:p w14:paraId="666AD111" w14:textId="77777777" w:rsidR="003A299B" w:rsidRDefault="003A299B" w:rsidP="00990071">
            <w:pPr>
              <w:pStyle w:val="TAC"/>
              <w:rPr>
                <w:lang w:eastAsia="ja-JP"/>
              </w:rPr>
            </w:pPr>
            <w:r>
              <w:t>5</w:t>
            </w:r>
          </w:p>
        </w:tc>
      </w:tr>
      <w:tr w:rsidR="003A299B" w14:paraId="6FC1BA28"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6F16E50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5E75F8"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EE09F4F" w14:textId="77777777" w:rsidR="003A299B" w:rsidRDefault="003A299B" w:rsidP="00990071">
            <w:pPr>
              <w:pStyle w:val="TAC"/>
            </w:pPr>
            <w:r>
              <w:t>1880</w:t>
            </w:r>
          </w:p>
        </w:tc>
        <w:tc>
          <w:tcPr>
            <w:tcW w:w="425" w:type="dxa"/>
            <w:tcBorders>
              <w:top w:val="single" w:sz="4" w:space="0" w:color="auto"/>
              <w:left w:val="nil"/>
              <w:bottom w:val="single" w:sz="4" w:space="0" w:color="auto"/>
              <w:right w:val="single" w:sz="4" w:space="0" w:color="auto"/>
            </w:tcBorders>
            <w:hideMark/>
          </w:tcPr>
          <w:p w14:paraId="7A4C68F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063F90A" w14:textId="77777777" w:rsidR="003A299B" w:rsidRDefault="003A299B" w:rsidP="00990071">
            <w:pPr>
              <w:pStyle w:val="TAC"/>
            </w:pPr>
            <w:r>
              <w:t>1895</w:t>
            </w:r>
          </w:p>
        </w:tc>
        <w:tc>
          <w:tcPr>
            <w:tcW w:w="1276" w:type="dxa"/>
            <w:tcBorders>
              <w:top w:val="single" w:sz="4" w:space="0" w:color="auto"/>
              <w:left w:val="nil"/>
              <w:bottom w:val="single" w:sz="4" w:space="0" w:color="auto"/>
              <w:right w:val="single" w:sz="4" w:space="0" w:color="auto"/>
            </w:tcBorders>
            <w:hideMark/>
          </w:tcPr>
          <w:p w14:paraId="7655D3B7"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55A80093"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292AF33A" w14:textId="77777777" w:rsidR="003A299B" w:rsidRDefault="003A299B" w:rsidP="00990071">
            <w:pPr>
              <w:pStyle w:val="TAC"/>
              <w:rPr>
                <w:lang w:eastAsia="ja-JP"/>
              </w:rPr>
            </w:pPr>
            <w:r>
              <w:t>5,16</w:t>
            </w:r>
          </w:p>
        </w:tc>
      </w:tr>
      <w:tr w:rsidR="003A299B" w14:paraId="082245C4"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60F724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A1428D"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A82ECD2" w14:textId="77777777" w:rsidR="003A299B" w:rsidRDefault="003A299B" w:rsidP="00990071">
            <w:pPr>
              <w:pStyle w:val="TAC"/>
            </w:pPr>
            <w:r>
              <w:t>1895</w:t>
            </w:r>
          </w:p>
        </w:tc>
        <w:tc>
          <w:tcPr>
            <w:tcW w:w="425" w:type="dxa"/>
            <w:tcBorders>
              <w:top w:val="single" w:sz="4" w:space="0" w:color="auto"/>
              <w:left w:val="nil"/>
              <w:bottom w:val="single" w:sz="4" w:space="0" w:color="auto"/>
              <w:right w:val="single" w:sz="4" w:space="0" w:color="auto"/>
            </w:tcBorders>
            <w:hideMark/>
          </w:tcPr>
          <w:p w14:paraId="1BC406B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A424677" w14:textId="77777777" w:rsidR="003A299B" w:rsidRDefault="003A299B" w:rsidP="00990071">
            <w:pPr>
              <w:pStyle w:val="TAC"/>
            </w:pPr>
            <w:r>
              <w:t>1915</w:t>
            </w:r>
          </w:p>
        </w:tc>
        <w:tc>
          <w:tcPr>
            <w:tcW w:w="1276" w:type="dxa"/>
            <w:tcBorders>
              <w:top w:val="single" w:sz="4" w:space="0" w:color="auto"/>
              <w:left w:val="nil"/>
              <w:bottom w:val="single" w:sz="4" w:space="0" w:color="auto"/>
              <w:right w:val="single" w:sz="4" w:space="0" w:color="auto"/>
            </w:tcBorders>
            <w:hideMark/>
          </w:tcPr>
          <w:p w14:paraId="6B960E9B" w14:textId="77777777" w:rsidR="003A299B" w:rsidRDefault="003A299B" w:rsidP="00990071">
            <w:pPr>
              <w:pStyle w:val="TAC"/>
            </w:pPr>
            <w:r>
              <w:t>-15.5</w:t>
            </w:r>
          </w:p>
        </w:tc>
        <w:tc>
          <w:tcPr>
            <w:tcW w:w="996" w:type="dxa"/>
            <w:tcBorders>
              <w:top w:val="single" w:sz="4" w:space="0" w:color="auto"/>
              <w:left w:val="nil"/>
              <w:bottom w:val="single" w:sz="4" w:space="0" w:color="auto"/>
              <w:right w:val="single" w:sz="4" w:space="0" w:color="auto"/>
            </w:tcBorders>
            <w:noWrap/>
            <w:hideMark/>
          </w:tcPr>
          <w:p w14:paraId="76BB462B"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097FD530" w14:textId="77777777" w:rsidR="003A299B" w:rsidRDefault="003A299B" w:rsidP="00990071">
            <w:pPr>
              <w:pStyle w:val="TAC"/>
              <w:rPr>
                <w:lang w:eastAsia="ja-JP"/>
              </w:rPr>
            </w:pPr>
            <w:r>
              <w:t>5, 7, 16</w:t>
            </w:r>
          </w:p>
        </w:tc>
      </w:tr>
      <w:tr w:rsidR="003A299B" w14:paraId="317A3906"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25DB33F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645FD1"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6BCC8C4" w14:textId="77777777" w:rsidR="003A299B" w:rsidRDefault="003A299B" w:rsidP="00990071">
            <w:pPr>
              <w:pStyle w:val="TAC"/>
            </w:pPr>
            <w:r>
              <w:t>1915</w:t>
            </w:r>
          </w:p>
        </w:tc>
        <w:tc>
          <w:tcPr>
            <w:tcW w:w="425" w:type="dxa"/>
            <w:tcBorders>
              <w:top w:val="single" w:sz="4" w:space="0" w:color="auto"/>
              <w:left w:val="nil"/>
              <w:bottom w:val="single" w:sz="4" w:space="0" w:color="auto"/>
              <w:right w:val="single" w:sz="4" w:space="0" w:color="auto"/>
            </w:tcBorders>
            <w:hideMark/>
          </w:tcPr>
          <w:p w14:paraId="236EDA0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EAE00D2" w14:textId="77777777" w:rsidR="003A299B" w:rsidRDefault="003A299B" w:rsidP="00990071">
            <w:pPr>
              <w:pStyle w:val="TAC"/>
            </w:pPr>
            <w:r>
              <w:t>1920</w:t>
            </w:r>
          </w:p>
        </w:tc>
        <w:tc>
          <w:tcPr>
            <w:tcW w:w="1276" w:type="dxa"/>
            <w:tcBorders>
              <w:top w:val="single" w:sz="4" w:space="0" w:color="auto"/>
              <w:left w:val="nil"/>
              <w:bottom w:val="single" w:sz="4" w:space="0" w:color="auto"/>
              <w:right w:val="single" w:sz="4" w:space="0" w:color="auto"/>
            </w:tcBorders>
            <w:hideMark/>
          </w:tcPr>
          <w:p w14:paraId="24627BCA" w14:textId="77777777" w:rsidR="003A299B" w:rsidRDefault="003A299B" w:rsidP="00990071">
            <w:pPr>
              <w:pStyle w:val="TAC"/>
            </w:pPr>
            <w:r>
              <w:t>+1.6</w:t>
            </w:r>
          </w:p>
        </w:tc>
        <w:tc>
          <w:tcPr>
            <w:tcW w:w="996" w:type="dxa"/>
            <w:tcBorders>
              <w:top w:val="single" w:sz="4" w:space="0" w:color="auto"/>
              <w:left w:val="nil"/>
              <w:bottom w:val="single" w:sz="4" w:space="0" w:color="auto"/>
              <w:right w:val="single" w:sz="4" w:space="0" w:color="auto"/>
            </w:tcBorders>
            <w:noWrap/>
            <w:hideMark/>
          </w:tcPr>
          <w:p w14:paraId="7133C5D4"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6A3940DC" w14:textId="77777777" w:rsidR="003A299B" w:rsidRDefault="003A299B" w:rsidP="00990071">
            <w:pPr>
              <w:pStyle w:val="TAC"/>
              <w:rPr>
                <w:lang w:eastAsia="ja-JP"/>
              </w:rPr>
            </w:pPr>
            <w:r>
              <w:t>5, 7, 16</w:t>
            </w:r>
          </w:p>
        </w:tc>
      </w:tr>
      <w:tr w:rsidR="003A299B" w14:paraId="37CC5202"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8EA73BF" w14:textId="77777777" w:rsidR="003A299B" w:rsidRDefault="003A299B" w:rsidP="00990071">
            <w:pPr>
              <w:pStyle w:val="TAC"/>
              <w:rPr>
                <w:lang w:eastAsia="ja-JP"/>
              </w:rPr>
            </w:pPr>
            <w:r>
              <w:rPr>
                <w:lang w:eastAsia="ja-JP"/>
              </w:rPr>
              <w:t>DC_1_n38</w:t>
            </w:r>
          </w:p>
        </w:tc>
        <w:tc>
          <w:tcPr>
            <w:tcW w:w="2857" w:type="dxa"/>
            <w:tcBorders>
              <w:top w:val="single" w:sz="4" w:space="0" w:color="auto"/>
              <w:left w:val="nil"/>
              <w:bottom w:val="nil"/>
              <w:right w:val="single" w:sz="4" w:space="0" w:color="auto"/>
            </w:tcBorders>
            <w:hideMark/>
          </w:tcPr>
          <w:p w14:paraId="156734B1" w14:textId="77777777" w:rsidR="003A299B" w:rsidRDefault="003A299B" w:rsidP="00990071">
            <w:pPr>
              <w:pStyle w:val="TAL"/>
              <w:rPr>
                <w:rFonts w:cs="Arial"/>
              </w:rPr>
            </w:pPr>
            <w:r>
              <w:rPr>
                <w:rFonts w:cs="Arial"/>
              </w:rPr>
              <w:t>E-UTRA Band 1, 3, 5, 8, 20, 22, 27, 28, 31, 32, 34, 40, 42, 43, 50, 51, 65, 67, 68, 72, 74, 75, 76</w:t>
            </w:r>
          </w:p>
        </w:tc>
        <w:tc>
          <w:tcPr>
            <w:tcW w:w="1093" w:type="dxa"/>
            <w:tcBorders>
              <w:top w:val="single" w:sz="4" w:space="0" w:color="auto"/>
              <w:left w:val="nil"/>
              <w:bottom w:val="nil"/>
              <w:right w:val="single" w:sz="4" w:space="0" w:color="auto"/>
            </w:tcBorders>
            <w:hideMark/>
          </w:tcPr>
          <w:p w14:paraId="335D16A9" w14:textId="77777777" w:rsidR="003A299B" w:rsidRDefault="003A299B" w:rsidP="00990071">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153B1941" w14:textId="77777777" w:rsidR="003A299B" w:rsidRDefault="003A299B" w:rsidP="00990071">
            <w:pPr>
              <w:pStyle w:val="TAC"/>
            </w:pPr>
            <w:r>
              <w:t>-</w:t>
            </w:r>
          </w:p>
        </w:tc>
        <w:tc>
          <w:tcPr>
            <w:tcW w:w="851" w:type="dxa"/>
            <w:tcBorders>
              <w:top w:val="single" w:sz="4" w:space="0" w:color="auto"/>
              <w:left w:val="nil"/>
              <w:bottom w:val="nil"/>
              <w:right w:val="single" w:sz="4" w:space="0" w:color="auto"/>
            </w:tcBorders>
            <w:hideMark/>
          </w:tcPr>
          <w:p w14:paraId="17448D82" w14:textId="77777777" w:rsidR="003A299B" w:rsidRDefault="003A299B" w:rsidP="00990071">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3BF5853A" w14:textId="77777777" w:rsidR="003A299B" w:rsidRDefault="003A299B" w:rsidP="00990071">
            <w:pPr>
              <w:pStyle w:val="TAC"/>
            </w:pPr>
            <w:r>
              <w:t>-50</w:t>
            </w:r>
          </w:p>
        </w:tc>
        <w:tc>
          <w:tcPr>
            <w:tcW w:w="996" w:type="dxa"/>
            <w:tcBorders>
              <w:top w:val="single" w:sz="4" w:space="0" w:color="auto"/>
              <w:left w:val="nil"/>
              <w:bottom w:val="nil"/>
              <w:right w:val="single" w:sz="4" w:space="0" w:color="auto"/>
            </w:tcBorders>
            <w:noWrap/>
            <w:hideMark/>
          </w:tcPr>
          <w:p w14:paraId="5504C31B" w14:textId="77777777" w:rsidR="003A299B" w:rsidRDefault="003A299B" w:rsidP="00990071">
            <w:pPr>
              <w:pStyle w:val="TAC"/>
            </w:pPr>
            <w:r>
              <w:t>1</w:t>
            </w:r>
          </w:p>
        </w:tc>
        <w:tc>
          <w:tcPr>
            <w:tcW w:w="1272" w:type="dxa"/>
            <w:tcBorders>
              <w:top w:val="single" w:sz="4" w:space="0" w:color="auto"/>
              <w:left w:val="nil"/>
              <w:bottom w:val="nil"/>
              <w:right w:val="single" w:sz="4" w:space="0" w:color="auto"/>
            </w:tcBorders>
            <w:noWrap/>
          </w:tcPr>
          <w:p w14:paraId="32BDD620" w14:textId="77777777" w:rsidR="003A299B" w:rsidRDefault="003A299B" w:rsidP="00990071">
            <w:pPr>
              <w:pStyle w:val="TAC"/>
            </w:pPr>
          </w:p>
        </w:tc>
      </w:tr>
      <w:tr w:rsidR="003A299B" w14:paraId="33D3C8F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472DC09" w14:textId="77777777" w:rsidR="003A299B" w:rsidRDefault="003A299B" w:rsidP="00990071">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35701FC9" w14:textId="77777777" w:rsidR="003A299B" w:rsidRDefault="003A299B" w:rsidP="00990071">
            <w:pPr>
              <w:pStyle w:val="TAL"/>
              <w:rPr>
                <w:lang w:val="sv-SE" w:eastAsia="ja-JP"/>
              </w:rPr>
            </w:pPr>
            <w:r>
              <w:rPr>
                <w:rFonts w:cs="Arial"/>
                <w:lang w:val="sv-SE"/>
              </w:rPr>
              <w:t>E-UTRA</w:t>
            </w:r>
            <w:r>
              <w:rPr>
                <w:rFonts w:cs="Arial"/>
                <w:lang w:val="sv-SE" w:eastAsia="ja-JP"/>
              </w:rPr>
              <w:t xml:space="preserve"> </w:t>
            </w:r>
            <w:r>
              <w:rPr>
                <w:lang w:val="sv-SE" w:eastAsia="ja-JP"/>
              </w:rPr>
              <w:t>Band 1, 5, 7, 8, 11, 18, 19, 20, 21, 22, 26, 27, 28, 31, 32, 38, 41, 42, 43, 44, 45, 50, 51, 52, 65, 67, 68, 69, 72, 73, 74, 75, 76</w:t>
            </w:r>
          </w:p>
          <w:p w14:paraId="298025AE" w14:textId="77777777" w:rsidR="003A299B" w:rsidRDefault="003A299B" w:rsidP="00990071">
            <w:pPr>
              <w:pStyle w:val="TAL"/>
              <w:rPr>
                <w:lang w:val="sv-SE" w:eastAsia="ja-JP"/>
              </w:rPr>
            </w:pPr>
            <w:r>
              <w:rPr>
                <w:lang w:val="sv-SE" w:eastAsia="ja-JP"/>
              </w:rPr>
              <w:t>NR band n78</w:t>
            </w:r>
          </w:p>
        </w:tc>
        <w:tc>
          <w:tcPr>
            <w:tcW w:w="1093" w:type="dxa"/>
            <w:tcBorders>
              <w:top w:val="single" w:sz="4" w:space="0" w:color="auto"/>
              <w:left w:val="nil"/>
              <w:bottom w:val="single" w:sz="4" w:space="0" w:color="auto"/>
              <w:right w:val="single" w:sz="4" w:space="0" w:color="auto"/>
            </w:tcBorders>
            <w:hideMark/>
          </w:tcPr>
          <w:p w14:paraId="34325EE0"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6E88F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A898AE1"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A1AC15"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53935F"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349732A" w14:textId="77777777" w:rsidR="003A299B" w:rsidRDefault="003A299B" w:rsidP="00990071">
            <w:pPr>
              <w:pStyle w:val="TAC"/>
            </w:pPr>
          </w:p>
        </w:tc>
      </w:tr>
      <w:tr w:rsidR="003A299B" w14:paraId="6BBEF90C" w14:textId="77777777" w:rsidTr="00CD2ACB">
        <w:trPr>
          <w:trHeight w:val="187"/>
          <w:jc w:val="center"/>
        </w:trPr>
        <w:tc>
          <w:tcPr>
            <w:tcW w:w="2163" w:type="dxa"/>
            <w:tcBorders>
              <w:top w:val="nil"/>
              <w:left w:val="single" w:sz="4" w:space="0" w:color="auto"/>
              <w:bottom w:val="nil"/>
              <w:right w:val="single" w:sz="4" w:space="0" w:color="auto"/>
            </w:tcBorders>
          </w:tcPr>
          <w:p w14:paraId="5ED12969"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192E79CA" w14:textId="77777777" w:rsidR="003A299B" w:rsidRDefault="003A299B" w:rsidP="00990071">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2702E94A"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BC8A7C"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D197F48"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34A486"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98B1CC"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8E9C888" w14:textId="77777777" w:rsidR="003A299B" w:rsidRDefault="003A299B" w:rsidP="00990071">
            <w:pPr>
              <w:pStyle w:val="TAC"/>
              <w:rPr>
                <w:lang w:eastAsia="ja-JP"/>
              </w:rPr>
            </w:pPr>
            <w:r>
              <w:t>5</w:t>
            </w:r>
          </w:p>
        </w:tc>
      </w:tr>
      <w:tr w:rsidR="003A299B" w14:paraId="691ECDB4" w14:textId="77777777" w:rsidTr="00CD2ACB">
        <w:trPr>
          <w:trHeight w:val="187"/>
          <w:jc w:val="center"/>
        </w:trPr>
        <w:tc>
          <w:tcPr>
            <w:tcW w:w="2163" w:type="dxa"/>
            <w:tcBorders>
              <w:top w:val="nil"/>
              <w:left w:val="single" w:sz="4" w:space="0" w:color="auto"/>
              <w:bottom w:val="nil"/>
              <w:right w:val="single" w:sz="4" w:space="0" w:color="auto"/>
            </w:tcBorders>
          </w:tcPr>
          <w:p w14:paraId="186533ED"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7D85DA98" w14:textId="77777777" w:rsidR="003A299B" w:rsidRDefault="003A299B" w:rsidP="00990071">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131FEEB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15686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F52F84F"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0CADB6"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6A71161A"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0F69CE5F" w14:textId="77777777" w:rsidR="003A299B" w:rsidRDefault="003A299B" w:rsidP="00990071">
            <w:pPr>
              <w:pStyle w:val="TAC"/>
              <w:rPr>
                <w:lang w:eastAsia="ja-JP"/>
              </w:rPr>
            </w:pPr>
            <w:r>
              <w:rPr>
                <w:lang w:eastAsia="ja-JP"/>
              </w:rPr>
              <w:t>2</w:t>
            </w:r>
          </w:p>
        </w:tc>
      </w:tr>
      <w:tr w:rsidR="003A299B" w14:paraId="0D0DCE62" w14:textId="77777777" w:rsidTr="00CD2ACB">
        <w:trPr>
          <w:trHeight w:val="187"/>
          <w:jc w:val="center"/>
        </w:trPr>
        <w:tc>
          <w:tcPr>
            <w:tcW w:w="2163" w:type="dxa"/>
            <w:tcBorders>
              <w:top w:val="nil"/>
              <w:left w:val="single" w:sz="4" w:space="0" w:color="auto"/>
              <w:bottom w:val="nil"/>
              <w:right w:val="single" w:sz="4" w:space="0" w:color="auto"/>
            </w:tcBorders>
          </w:tcPr>
          <w:p w14:paraId="5DC65F43"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1E416442"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B0066D" w14:textId="77777777" w:rsidR="003A299B" w:rsidRDefault="003A299B" w:rsidP="00990071">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74F36441"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859F797" w14:textId="77777777" w:rsidR="003A299B" w:rsidRDefault="003A299B" w:rsidP="00990071">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6E7C3DEF" w14:textId="77777777" w:rsidR="003A299B" w:rsidRDefault="003A299B" w:rsidP="00990071">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F60F11D"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50E9F9B" w14:textId="77777777" w:rsidR="003A299B" w:rsidRDefault="003A299B" w:rsidP="00990071">
            <w:pPr>
              <w:pStyle w:val="TAC"/>
              <w:rPr>
                <w:lang w:eastAsia="ja-JP"/>
              </w:rPr>
            </w:pPr>
            <w:r>
              <w:t>5, 16</w:t>
            </w:r>
          </w:p>
        </w:tc>
      </w:tr>
      <w:tr w:rsidR="003A299B" w14:paraId="67D66C99" w14:textId="77777777" w:rsidTr="00CD2ACB">
        <w:trPr>
          <w:trHeight w:val="187"/>
          <w:jc w:val="center"/>
        </w:trPr>
        <w:tc>
          <w:tcPr>
            <w:tcW w:w="2163" w:type="dxa"/>
            <w:tcBorders>
              <w:top w:val="nil"/>
              <w:left w:val="single" w:sz="4" w:space="0" w:color="auto"/>
              <w:bottom w:val="nil"/>
              <w:right w:val="single" w:sz="4" w:space="0" w:color="auto"/>
            </w:tcBorders>
          </w:tcPr>
          <w:p w14:paraId="65B34D9B"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2AB52281"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F9779F" w14:textId="77777777" w:rsidR="003A299B" w:rsidRDefault="003A299B" w:rsidP="00990071">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5A6ED08C"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8437722" w14:textId="77777777" w:rsidR="003A299B" w:rsidRDefault="003A299B" w:rsidP="00990071">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7F3E2FE2" w14:textId="77777777" w:rsidR="003A299B" w:rsidRDefault="003A299B" w:rsidP="00990071">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FBFFDD2"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379198F" w14:textId="77777777" w:rsidR="003A299B" w:rsidRDefault="003A299B" w:rsidP="00990071">
            <w:pPr>
              <w:pStyle w:val="TAC"/>
              <w:rPr>
                <w:lang w:eastAsia="ja-JP"/>
              </w:rPr>
            </w:pPr>
            <w:r>
              <w:t>5, 7, 16</w:t>
            </w:r>
          </w:p>
        </w:tc>
      </w:tr>
      <w:tr w:rsidR="003A299B" w14:paraId="213E249A" w14:textId="77777777" w:rsidTr="00CD2ACB">
        <w:trPr>
          <w:trHeight w:val="187"/>
          <w:jc w:val="center"/>
        </w:trPr>
        <w:tc>
          <w:tcPr>
            <w:tcW w:w="2163" w:type="dxa"/>
            <w:tcBorders>
              <w:top w:val="nil"/>
              <w:left w:val="single" w:sz="4" w:space="0" w:color="auto"/>
              <w:bottom w:val="nil"/>
              <w:right w:val="single" w:sz="4" w:space="0" w:color="auto"/>
            </w:tcBorders>
          </w:tcPr>
          <w:p w14:paraId="281107C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63D068"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3EF655" w14:textId="77777777" w:rsidR="003A299B" w:rsidRDefault="003A299B" w:rsidP="00990071">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0A7CD879"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2895945" w14:textId="77777777" w:rsidR="003A299B" w:rsidRDefault="003A299B" w:rsidP="00990071">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A32A6F1" w14:textId="77777777" w:rsidR="003A299B" w:rsidRDefault="003A299B" w:rsidP="00990071">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243B320F"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DFC405F" w14:textId="77777777" w:rsidR="003A299B" w:rsidRDefault="003A299B" w:rsidP="00990071">
            <w:pPr>
              <w:pStyle w:val="TAC"/>
              <w:rPr>
                <w:lang w:eastAsia="ja-JP"/>
              </w:rPr>
            </w:pPr>
            <w:r>
              <w:t>5, 7, 16</w:t>
            </w:r>
          </w:p>
        </w:tc>
      </w:tr>
      <w:tr w:rsidR="003A299B" w14:paraId="6E1792F2"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80EE23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0A2424"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1934BA" w14:textId="77777777" w:rsidR="003A299B" w:rsidRDefault="003A299B" w:rsidP="00990071">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008672A" w14:textId="77777777" w:rsidR="003A299B" w:rsidRDefault="003A299B" w:rsidP="00990071">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2D6A7473" w14:textId="77777777" w:rsidR="003A299B" w:rsidRDefault="003A299B" w:rsidP="00990071">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8023079" w14:textId="77777777" w:rsidR="003A299B" w:rsidRDefault="003A299B" w:rsidP="00990071">
            <w:pPr>
              <w:pStyle w:val="TAC"/>
            </w:pPr>
            <w:r>
              <w:t>-41</w:t>
            </w:r>
          </w:p>
        </w:tc>
        <w:tc>
          <w:tcPr>
            <w:tcW w:w="996" w:type="dxa"/>
            <w:tcBorders>
              <w:top w:val="single" w:sz="4" w:space="0" w:color="auto"/>
              <w:left w:val="nil"/>
              <w:bottom w:val="single" w:sz="4" w:space="0" w:color="auto"/>
              <w:right w:val="single" w:sz="4" w:space="0" w:color="auto"/>
            </w:tcBorders>
            <w:noWrap/>
            <w:hideMark/>
          </w:tcPr>
          <w:p w14:paraId="370A83D9" w14:textId="77777777" w:rsidR="003A299B" w:rsidRDefault="003A299B" w:rsidP="00990071">
            <w:pPr>
              <w:pStyle w:val="TAC"/>
            </w:pPr>
            <w:r>
              <w:t>0.3</w:t>
            </w:r>
          </w:p>
        </w:tc>
        <w:tc>
          <w:tcPr>
            <w:tcW w:w="1272" w:type="dxa"/>
            <w:tcBorders>
              <w:top w:val="single" w:sz="4" w:space="0" w:color="auto"/>
              <w:left w:val="nil"/>
              <w:bottom w:val="single" w:sz="4" w:space="0" w:color="auto"/>
              <w:right w:val="single" w:sz="4" w:space="0" w:color="auto"/>
            </w:tcBorders>
            <w:noWrap/>
            <w:hideMark/>
          </w:tcPr>
          <w:p w14:paraId="2970F945" w14:textId="77777777" w:rsidR="003A299B" w:rsidRDefault="003A299B" w:rsidP="00990071">
            <w:pPr>
              <w:pStyle w:val="TAC"/>
            </w:pPr>
            <w:r>
              <w:t>3</w:t>
            </w:r>
          </w:p>
        </w:tc>
      </w:tr>
      <w:tr w:rsidR="003A299B" w14:paraId="2B2F7E3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96D47AD" w14:textId="77777777" w:rsidR="003A299B" w:rsidRDefault="003A299B" w:rsidP="00990071">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106371C5" w14:textId="77777777" w:rsidR="003A299B" w:rsidRDefault="003A299B" w:rsidP="00990071">
            <w:pPr>
              <w:pStyle w:val="TAL"/>
              <w:rPr>
                <w:rFonts w:cs="Arial"/>
                <w:lang w:val="sv-FI" w:eastAsia="zh-CN"/>
              </w:rPr>
            </w:pPr>
            <w:r>
              <w:rPr>
                <w:rFonts w:cs="Arial"/>
                <w:lang w:val="sv-FI"/>
              </w:rPr>
              <w:t>E-UTRA Band 3, 4, 5, 8, 12, 13, 14, 17, 19, 20, 21, 24, 26, 27, 28, 29, 30, 31, 32, 42, 43, 44</w:t>
            </w:r>
            <w:r>
              <w:rPr>
                <w:rFonts w:cs="Arial"/>
                <w:lang w:val="sv-FI" w:eastAsia="zh-CN"/>
              </w:rPr>
              <w:t>, 45</w:t>
            </w:r>
            <w:r>
              <w:rPr>
                <w:rFonts w:cs="Arial"/>
                <w:lang w:val="sv-FI"/>
              </w:rPr>
              <w:t>, 50, 51, 52, 66, 67, 68, 71, 72</w:t>
            </w:r>
            <w:r>
              <w:rPr>
                <w:rFonts w:cs="Arial"/>
                <w:lang w:val="sv-FI" w:eastAsia="ja-JP"/>
              </w:rPr>
              <w:t>, 73,</w:t>
            </w:r>
            <w:r>
              <w:rPr>
                <w:rFonts w:cs="Arial"/>
                <w:lang w:val="sv-FI"/>
              </w:rPr>
              <w:t xml:space="preserve"> 75, 76, 85</w:t>
            </w:r>
          </w:p>
          <w:p w14:paraId="521055B4" w14:textId="77777777" w:rsidR="003A299B" w:rsidRDefault="003A299B" w:rsidP="00990071">
            <w:pPr>
              <w:pStyle w:val="TAL"/>
              <w:rPr>
                <w:lang w:val="sv-FI" w:eastAsia="ja-JP"/>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57B4AAA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031DA9"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795AC32"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FBBECC"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BD380A2"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0BFAAF9B" w14:textId="77777777" w:rsidR="003A299B" w:rsidRDefault="003A299B" w:rsidP="00990071">
            <w:pPr>
              <w:pStyle w:val="TAC"/>
            </w:pPr>
          </w:p>
        </w:tc>
      </w:tr>
      <w:tr w:rsidR="003A299B" w14:paraId="1FE68E3B" w14:textId="77777777" w:rsidTr="00CD2ACB">
        <w:trPr>
          <w:trHeight w:val="187"/>
          <w:jc w:val="center"/>
        </w:trPr>
        <w:tc>
          <w:tcPr>
            <w:tcW w:w="2163" w:type="dxa"/>
            <w:tcBorders>
              <w:top w:val="nil"/>
              <w:left w:val="single" w:sz="4" w:space="0" w:color="auto"/>
              <w:bottom w:val="nil"/>
              <w:right w:val="single" w:sz="4" w:space="0" w:color="auto"/>
            </w:tcBorders>
          </w:tcPr>
          <w:p w14:paraId="580AB516"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2DD1FF69" w14:textId="77777777" w:rsidR="003A299B" w:rsidRDefault="003A299B" w:rsidP="00990071">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6C4020A1"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30B73F"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EF2E858"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C84692"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9481746"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7DB18FCC" w14:textId="77777777" w:rsidR="003A299B" w:rsidRDefault="003A299B" w:rsidP="00990071">
            <w:pPr>
              <w:pStyle w:val="TAC"/>
            </w:pPr>
            <w:r>
              <w:t>5</w:t>
            </w:r>
          </w:p>
        </w:tc>
      </w:tr>
      <w:tr w:rsidR="003A299B" w14:paraId="7954455D" w14:textId="77777777" w:rsidTr="00CD2ACB">
        <w:trPr>
          <w:trHeight w:val="187"/>
          <w:jc w:val="center"/>
        </w:trPr>
        <w:tc>
          <w:tcPr>
            <w:tcW w:w="2163" w:type="dxa"/>
            <w:tcBorders>
              <w:top w:val="nil"/>
              <w:left w:val="single" w:sz="4" w:space="0" w:color="auto"/>
              <w:bottom w:val="nil"/>
              <w:right w:val="single" w:sz="4" w:space="0" w:color="auto"/>
            </w:tcBorders>
          </w:tcPr>
          <w:p w14:paraId="6AEB307E"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5BB0416A" w14:textId="77777777" w:rsidR="003A299B" w:rsidRDefault="003A299B" w:rsidP="00990071">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13CA723A"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8CD211"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D63BC7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4185A8" w14:textId="77777777" w:rsidR="003A299B" w:rsidRDefault="003A299B" w:rsidP="00990071">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AB15DDC" w14:textId="77777777" w:rsidR="003A299B" w:rsidRDefault="003A299B" w:rsidP="00990071">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16ACD57" w14:textId="77777777" w:rsidR="003A299B" w:rsidRDefault="003A299B" w:rsidP="00990071">
            <w:pPr>
              <w:pStyle w:val="TAC"/>
            </w:pPr>
            <w:r>
              <w:rPr>
                <w:lang w:eastAsia="zh-CN"/>
              </w:rPr>
              <w:t>2</w:t>
            </w:r>
          </w:p>
        </w:tc>
      </w:tr>
      <w:tr w:rsidR="003A299B" w14:paraId="36952C12" w14:textId="77777777" w:rsidTr="00CD2ACB">
        <w:trPr>
          <w:trHeight w:val="187"/>
          <w:jc w:val="center"/>
        </w:trPr>
        <w:tc>
          <w:tcPr>
            <w:tcW w:w="2163" w:type="dxa"/>
            <w:tcBorders>
              <w:top w:val="nil"/>
              <w:left w:val="single" w:sz="4" w:space="0" w:color="auto"/>
              <w:bottom w:val="nil"/>
              <w:right w:val="single" w:sz="4" w:space="0" w:color="auto"/>
            </w:tcBorders>
          </w:tcPr>
          <w:p w14:paraId="30F5FAEC"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67A7F198" w14:textId="77777777" w:rsidR="003A299B" w:rsidRDefault="003A299B" w:rsidP="00990071">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0EC477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7E3B47"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B50296"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310EA1" w14:textId="77777777" w:rsidR="003A299B" w:rsidRDefault="003A299B" w:rsidP="00990071">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00B2409" w14:textId="77777777" w:rsidR="003A299B" w:rsidRDefault="003A299B" w:rsidP="00990071">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1672362D" w14:textId="77777777" w:rsidR="003A299B" w:rsidRDefault="003A299B" w:rsidP="00990071">
            <w:pPr>
              <w:pStyle w:val="TAC"/>
            </w:pPr>
          </w:p>
        </w:tc>
      </w:tr>
      <w:tr w:rsidR="003A299B" w14:paraId="2C4D75EF" w14:textId="77777777" w:rsidTr="00CD2ACB">
        <w:trPr>
          <w:trHeight w:val="187"/>
          <w:jc w:val="center"/>
        </w:trPr>
        <w:tc>
          <w:tcPr>
            <w:tcW w:w="2163" w:type="dxa"/>
            <w:tcBorders>
              <w:top w:val="nil"/>
              <w:left w:val="single" w:sz="4" w:space="0" w:color="auto"/>
              <w:bottom w:val="nil"/>
              <w:right w:val="single" w:sz="4" w:space="0" w:color="auto"/>
            </w:tcBorders>
          </w:tcPr>
          <w:p w14:paraId="13C89292"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10ABB153"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5BE7F2B" w14:textId="77777777" w:rsidR="003A299B" w:rsidRDefault="003A299B" w:rsidP="00990071">
            <w:pPr>
              <w:pStyle w:val="TAC"/>
            </w:pPr>
            <w:r>
              <w:t>1880</w:t>
            </w:r>
          </w:p>
        </w:tc>
        <w:tc>
          <w:tcPr>
            <w:tcW w:w="425" w:type="dxa"/>
            <w:tcBorders>
              <w:top w:val="single" w:sz="4" w:space="0" w:color="auto"/>
              <w:left w:val="nil"/>
              <w:bottom w:val="single" w:sz="4" w:space="0" w:color="auto"/>
              <w:right w:val="single" w:sz="4" w:space="0" w:color="auto"/>
            </w:tcBorders>
          </w:tcPr>
          <w:p w14:paraId="18214913"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FFD1712" w14:textId="77777777" w:rsidR="003A299B" w:rsidRDefault="003A299B" w:rsidP="00990071">
            <w:pPr>
              <w:pStyle w:val="TAC"/>
            </w:pPr>
            <w:r>
              <w:t>1895</w:t>
            </w:r>
          </w:p>
        </w:tc>
        <w:tc>
          <w:tcPr>
            <w:tcW w:w="1276" w:type="dxa"/>
            <w:tcBorders>
              <w:top w:val="single" w:sz="4" w:space="0" w:color="auto"/>
              <w:left w:val="nil"/>
              <w:bottom w:val="single" w:sz="4" w:space="0" w:color="auto"/>
              <w:right w:val="single" w:sz="4" w:space="0" w:color="auto"/>
            </w:tcBorders>
            <w:hideMark/>
          </w:tcPr>
          <w:p w14:paraId="3B6AFE15"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12A23EBA"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754D29E7" w14:textId="77777777" w:rsidR="003A299B" w:rsidRDefault="003A299B" w:rsidP="00990071">
            <w:pPr>
              <w:pStyle w:val="TAC"/>
            </w:pPr>
            <w:r>
              <w:t>5, 8</w:t>
            </w:r>
          </w:p>
        </w:tc>
      </w:tr>
      <w:tr w:rsidR="003A299B" w14:paraId="76AE2F36" w14:textId="77777777" w:rsidTr="00CD2ACB">
        <w:trPr>
          <w:trHeight w:val="187"/>
          <w:jc w:val="center"/>
        </w:trPr>
        <w:tc>
          <w:tcPr>
            <w:tcW w:w="2163" w:type="dxa"/>
            <w:tcBorders>
              <w:top w:val="nil"/>
              <w:left w:val="single" w:sz="4" w:space="0" w:color="auto"/>
              <w:bottom w:val="nil"/>
              <w:right w:val="single" w:sz="4" w:space="0" w:color="auto"/>
            </w:tcBorders>
          </w:tcPr>
          <w:p w14:paraId="32B224C5"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77397653"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27D4968" w14:textId="77777777" w:rsidR="003A299B" w:rsidRDefault="003A299B" w:rsidP="00990071">
            <w:pPr>
              <w:pStyle w:val="TAC"/>
            </w:pPr>
            <w:r>
              <w:t>1895</w:t>
            </w:r>
          </w:p>
        </w:tc>
        <w:tc>
          <w:tcPr>
            <w:tcW w:w="425" w:type="dxa"/>
            <w:tcBorders>
              <w:top w:val="single" w:sz="4" w:space="0" w:color="auto"/>
              <w:left w:val="nil"/>
              <w:bottom w:val="single" w:sz="4" w:space="0" w:color="auto"/>
              <w:right w:val="single" w:sz="4" w:space="0" w:color="auto"/>
            </w:tcBorders>
          </w:tcPr>
          <w:p w14:paraId="4B761357"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BD0D47D" w14:textId="77777777" w:rsidR="003A299B" w:rsidRDefault="003A299B" w:rsidP="00990071">
            <w:pPr>
              <w:pStyle w:val="TAC"/>
            </w:pPr>
            <w:r>
              <w:t>1915</w:t>
            </w:r>
          </w:p>
        </w:tc>
        <w:tc>
          <w:tcPr>
            <w:tcW w:w="1276" w:type="dxa"/>
            <w:tcBorders>
              <w:top w:val="single" w:sz="4" w:space="0" w:color="auto"/>
              <w:left w:val="nil"/>
              <w:bottom w:val="single" w:sz="4" w:space="0" w:color="auto"/>
              <w:right w:val="single" w:sz="4" w:space="0" w:color="auto"/>
            </w:tcBorders>
            <w:hideMark/>
          </w:tcPr>
          <w:p w14:paraId="657477C1" w14:textId="77777777" w:rsidR="003A299B" w:rsidRDefault="003A299B" w:rsidP="00990071">
            <w:pPr>
              <w:pStyle w:val="TAC"/>
            </w:pPr>
            <w:r>
              <w:t>-15.5</w:t>
            </w:r>
          </w:p>
        </w:tc>
        <w:tc>
          <w:tcPr>
            <w:tcW w:w="996" w:type="dxa"/>
            <w:tcBorders>
              <w:top w:val="single" w:sz="4" w:space="0" w:color="auto"/>
              <w:left w:val="nil"/>
              <w:bottom w:val="single" w:sz="4" w:space="0" w:color="auto"/>
              <w:right w:val="single" w:sz="4" w:space="0" w:color="auto"/>
            </w:tcBorders>
            <w:noWrap/>
            <w:hideMark/>
          </w:tcPr>
          <w:p w14:paraId="402317BB"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1D523B00" w14:textId="77777777" w:rsidR="003A299B" w:rsidRDefault="003A299B" w:rsidP="00990071">
            <w:pPr>
              <w:pStyle w:val="TAC"/>
            </w:pPr>
            <w:r>
              <w:t>5, 7, 8</w:t>
            </w:r>
          </w:p>
        </w:tc>
      </w:tr>
      <w:tr w:rsidR="003A299B" w14:paraId="56516324" w14:textId="77777777" w:rsidTr="00CD2ACB">
        <w:trPr>
          <w:trHeight w:val="187"/>
          <w:jc w:val="center"/>
        </w:trPr>
        <w:tc>
          <w:tcPr>
            <w:tcW w:w="2163" w:type="dxa"/>
            <w:tcBorders>
              <w:top w:val="nil"/>
              <w:left w:val="single" w:sz="4" w:space="0" w:color="auto"/>
              <w:bottom w:val="nil"/>
              <w:right w:val="single" w:sz="4" w:space="0" w:color="auto"/>
            </w:tcBorders>
          </w:tcPr>
          <w:p w14:paraId="13561E03"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69CA0213"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5BE7A75" w14:textId="77777777" w:rsidR="003A299B" w:rsidRDefault="003A299B" w:rsidP="00990071">
            <w:pPr>
              <w:pStyle w:val="TAC"/>
            </w:pPr>
            <w:r>
              <w:t>1915</w:t>
            </w:r>
          </w:p>
        </w:tc>
        <w:tc>
          <w:tcPr>
            <w:tcW w:w="425" w:type="dxa"/>
            <w:tcBorders>
              <w:top w:val="single" w:sz="4" w:space="0" w:color="auto"/>
              <w:left w:val="nil"/>
              <w:bottom w:val="single" w:sz="4" w:space="0" w:color="auto"/>
              <w:right w:val="single" w:sz="4" w:space="0" w:color="auto"/>
            </w:tcBorders>
          </w:tcPr>
          <w:p w14:paraId="776C8F07" w14:textId="77777777" w:rsidR="003A299B" w:rsidRDefault="003A299B" w:rsidP="00990071">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1AB7E60C" w14:textId="77777777" w:rsidR="003A299B" w:rsidRDefault="003A299B" w:rsidP="00990071">
            <w:pPr>
              <w:pStyle w:val="TAC"/>
            </w:pPr>
            <w:r>
              <w:t>1920</w:t>
            </w:r>
          </w:p>
        </w:tc>
        <w:tc>
          <w:tcPr>
            <w:tcW w:w="1276" w:type="dxa"/>
            <w:tcBorders>
              <w:top w:val="single" w:sz="4" w:space="0" w:color="auto"/>
              <w:left w:val="nil"/>
              <w:bottom w:val="single" w:sz="4" w:space="0" w:color="auto"/>
              <w:right w:val="single" w:sz="4" w:space="0" w:color="auto"/>
            </w:tcBorders>
            <w:hideMark/>
          </w:tcPr>
          <w:p w14:paraId="1C01206B" w14:textId="77777777" w:rsidR="003A299B" w:rsidRDefault="003A299B" w:rsidP="00990071">
            <w:pPr>
              <w:pStyle w:val="TAC"/>
            </w:pPr>
            <w:r>
              <w:t>+1.6</w:t>
            </w:r>
          </w:p>
        </w:tc>
        <w:tc>
          <w:tcPr>
            <w:tcW w:w="996" w:type="dxa"/>
            <w:tcBorders>
              <w:top w:val="single" w:sz="4" w:space="0" w:color="auto"/>
              <w:left w:val="nil"/>
              <w:bottom w:val="single" w:sz="4" w:space="0" w:color="auto"/>
              <w:right w:val="single" w:sz="4" w:space="0" w:color="auto"/>
            </w:tcBorders>
            <w:noWrap/>
            <w:hideMark/>
          </w:tcPr>
          <w:p w14:paraId="72457C57"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6EBFFCC7" w14:textId="77777777" w:rsidR="003A299B" w:rsidRDefault="003A299B" w:rsidP="00990071">
            <w:pPr>
              <w:pStyle w:val="TAC"/>
            </w:pPr>
            <w:r>
              <w:t>5, 7, 8, 20</w:t>
            </w:r>
          </w:p>
        </w:tc>
      </w:tr>
      <w:tr w:rsidR="003A299B" w14:paraId="248E9C2A"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B5537DE"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5F4D06AE" w14:textId="77777777" w:rsidR="003A299B" w:rsidRDefault="003A299B" w:rsidP="00990071">
            <w:pPr>
              <w:pStyle w:val="TAL"/>
              <w:rPr>
                <w:lang w:eastAsia="ja-JP"/>
              </w:rPr>
            </w:pPr>
            <w:r>
              <w:rPr>
                <w:rFonts w:cs="Arial"/>
              </w:rPr>
              <w:t>E-UTRA Band 11, 18, 74</w:t>
            </w:r>
          </w:p>
        </w:tc>
        <w:tc>
          <w:tcPr>
            <w:tcW w:w="1093" w:type="dxa"/>
            <w:tcBorders>
              <w:top w:val="single" w:sz="4" w:space="0" w:color="auto"/>
              <w:left w:val="nil"/>
              <w:bottom w:val="single" w:sz="4" w:space="0" w:color="auto"/>
              <w:right w:val="single" w:sz="4" w:space="0" w:color="auto"/>
            </w:tcBorders>
            <w:hideMark/>
          </w:tcPr>
          <w:p w14:paraId="2906228B"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680676"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CCC026"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F43F35"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A29A015"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39EF1893" w14:textId="77777777" w:rsidR="003A299B" w:rsidRDefault="003A299B" w:rsidP="00990071">
            <w:pPr>
              <w:pStyle w:val="TAC"/>
            </w:pPr>
          </w:p>
        </w:tc>
      </w:tr>
      <w:tr w:rsidR="003A299B" w14:paraId="04D965E1"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E09CC28" w14:textId="77777777" w:rsidR="003A299B" w:rsidRDefault="003A299B" w:rsidP="00990071">
            <w:pPr>
              <w:pStyle w:val="TAC"/>
            </w:pPr>
            <w:r>
              <w:rPr>
                <w:lang w:eastAsia="ja-JP"/>
              </w:rPr>
              <w:t>DC_</w:t>
            </w:r>
            <w:r>
              <w:rPr>
                <w:lang w:eastAsia="zh-TW"/>
              </w:rPr>
              <w:t>1</w:t>
            </w:r>
            <w:del w:id="25" w:author="Apple" w:date="2022-07-15T16:04:00Z">
              <w:r w:rsidDel="00FD017E">
                <w:rPr>
                  <w:lang w:eastAsia="ja-JP"/>
                </w:rPr>
                <w:delText>A</w:delText>
              </w:r>
            </w:del>
            <w:r>
              <w:rPr>
                <w:lang w:eastAsia="ja-JP"/>
              </w:rPr>
              <w:t>_n</w:t>
            </w:r>
            <w:r>
              <w:rPr>
                <w:lang w:eastAsia="zh-TW"/>
              </w:rPr>
              <w:t>50</w:t>
            </w:r>
            <w:del w:id="26" w:author="Apple" w:date="2022-07-15T16:04:00Z">
              <w:r w:rsidDel="00FD017E">
                <w:rPr>
                  <w:lang w:eastAsia="zh-TW"/>
                </w:rPr>
                <w:delText>A</w:delText>
              </w:r>
            </w:del>
          </w:p>
        </w:tc>
        <w:tc>
          <w:tcPr>
            <w:tcW w:w="2857" w:type="dxa"/>
            <w:tcBorders>
              <w:top w:val="single" w:sz="4" w:space="0" w:color="auto"/>
              <w:left w:val="nil"/>
              <w:bottom w:val="single" w:sz="4" w:space="0" w:color="auto"/>
              <w:right w:val="single" w:sz="4" w:space="0" w:color="auto"/>
            </w:tcBorders>
            <w:hideMark/>
          </w:tcPr>
          <w:p w14:paraId="28E9C64B" w14:textId="77777777" w:rsidR="003A299B" w:rsidRDefault="003A299B" w:rsidP="00990071">
            <w:pPr>
              <w:pStyle w:val="TAL"/>
              <w:rPr>
                <w:rFonts w:cs="Arial"/>
                <w:lang w:val="sv-FI" w:eastAsia="zh-CN"/>
              </w:rPr>
            </w:pPr>
            <w:r>
              <w:rPr>
                <w:rFonts w:cs="Arial"/>
                <w:lang w:val="sv-FI"/>
              </w:rPr>
              <w:t>E-UTRA Band 3, 4, 5, 7, 8, 12, 13, 17, 18, 19, 20, 26, 27, 28, 29, 31, 38, 40, 41, 42, 43, 44</w:t>
            </w:r>
            <w:r>
              <w:rPr>
                <w:rFonts w:cs="Arial"/>
                <w:lang w:val="sv-FI" w:eastAsia="zh-CN"/>
              </w:rPr>
              <w:t>, 48</w:t>
            </w:r>
            <w:r>
              <w:rPr>
                <w:rFonts w:cs="Arial"/>
                <w:lang w:val="sv-FI"/>
              </w:rPr>
              <w:t>, 52, 66, 67, 68, 69, 72</w:t>
            </w:r>
            <w:r>
              <w:rPr>
                <w:rFonts w:cs="Arial"/>
                <w:lang w:val="sv-FI" w:eastAsia="ja-JP"/>
              </w:rPr>
              <w:t>, 73,</w:t>
            </w:r>
            <w:r>
              <w:rPr>
                <w:rFonts w:cs="Arial"/>
                <w:lang w:val="sv-FI"/>
              </w:rPr>
              <w:t xml:space="preserve"> 85</w:t>
            </w:r>
          </w:p>
          <w:p w14:paraId="2B68E1B8" w14:textId="77777777" w:rsidR="003A299B" w:rsidRDefault="003A299B" w:rsidP="00990071">
            <w:pPr>
              <w:pStyle w:val="TAL"/>
              <w:rPr>
                <w:rFonts w:cs="Arial"/>
                <w:lang w:val="sv-FI"/>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71A82BB4"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A18CC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FA1A566"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53195D"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2A00E06D"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7EAE6EB1" w14:textId="77777777" w:rsidR="003A299B" w:rsidRDefault="003A299B" w:rsidP="00990071">
            <w:pPr>
              <w:pStyle w:val="TAC"/>
            </w:pPr>
          </w:p>
        </w:tc>
      </w:tr>
      <w:tr w:rsidR="003A299B" w14:paraId="6C9C45C2" w14:textId="77777777" w:rsidTr="00CD2ACB">
        <w:trPr>
          <w:trHeight w:val="187"/>
          <w:jc w:val="center"/>
        </w:trPr>
        <w:tc>
          <w:tcPr>
            <w:tcW w:w="2163" w:type="dxa"/>
            <w:tcBorders>
              <w:top w:val="nil"/>
              <w:left w:val="single" w:sz="4" w:space="0" w:color="auto"/>
              <w:bottom w:val="nil"/>
              <w:right w:val="single" w:sz="4" w:space="0" w:color="auto"/>
            </w:tcBorders>
          </w:tcPr>
          <w:p w14:paraId="232619AB"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07B3800E" w14:textId="77777777" w:rsidR="003A299B" w:rsidRDefault="003A299B" w:rsidP="00990071">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0C443EC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2919C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0CEDE0F"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29951A"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549F45E"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71307F9B" w14:textId="77777777" w:rsidR="003A299B" w:rsidRDefault="003A299B" w:rsidP="00990071">
            <w:pPr>
              <w:pStyle w:val="TAC"/>
            </w:pPr>
            <w:r>
              <w:rPr>
                <w:lang w:eastAsia="zh-TW"/>
              </w:rPr>
              <w:t>5</w:t>
            </w:r>
          </w:p>
        </w:tc>
      </w:tr>
      <w:tr w:rsidR="003A299B" w14:paraId="62C55537" w14:textId="77777777" w:rsidTr="00CD2ACB">
        <w:trPr>
          <w:trHeight w:val="187"/>
          <w:jc w:val="center"/>
        </w:trPr>
        <w:tc>
          <w:tcPr>
            <w:tcW w:w="2163" w:type="dxa"/>
            <w:tcBorders>
              <w:top w:val="nil"/>
              <w:left w:val="single" w:sz="4" w:space="0" w:color="auto"/>
              <w:bottom w:val="nil"/>
              <w:right w:val="single" w:sz="4" w:space="0" w:color="auto"/>
            </w:tcBorders>
          </w:tcPr>
          <w:p w14:paraId="422D0568"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54355034" w14:textId="77777777" w:rsidR="003A299B" w:rsidRDefault="003A299B" w:rsidP="00990071">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1C52CA8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30B5F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AC1E0E1"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DD0641"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0C45E8D2"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710187D8" w14:textId="77777777" w:rsidR="003A299B" w:rsidRDefault="003A299B" w:rsidP="00990071">
            <w:pPr>
              <w:pStyle w:val="TAC"/>
            </w:pPr>
            <w:r>
              <w:t>2</w:t>
            </w:r>
          </w:p>
        </w:tc>
      </w:tr>
      <w:tr w:rsidR="003A299B" w14:paraId="29FCAB57" w14:textId="77777777" w:rsidTr="00CD2ACB">
        <w:trPr>
          <w:trHeight w:val="187"/>
          <w:jc w:val="center"/>
        </w:trPr>
        <w:tc>
          <w:tcPr>
            <w:tcW w:w="2163" w:type="dxa"/>
            <w:tcBorders>
              <w:top w:val="nil"/>
              <w:left w:val="single" w:sz="4" w:space="0" w:color="auto"/>
              <w:bottom w:val="nil"/>
              <w:right w:val="single" w:sz="4" w:space="0" w:color="auto"/>
            </w:tcBorders>
          </w:tcPr>
          <w:p w14:paraId="4763009D"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3C1B5483" w14:textId="77777777" w:rsidR="003A299B" w:rsidRDefault="003A299B" w:rsidP="00990071">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F85F862" w14:textId="77777777" w:rsidR="003A299B" w:rsidRDefault="003A299B" w:rsidP="00990071">
            <w:pPr>
              <w:pStyle w:val="TAC"/>
            </w:pPr>
            <w:r>
              <w:t>1880</w:t>
            </w:r>
          </w:p>
        </w:tc>
        <w:tc>
          <w:tcPr>
            <w:tcW w:w="425" w:type="dxa"/>
            <w:tcBorders>
              <w:top w:val="single" w:sz="4" w:space="0" w:color="auto"/>
              <w:left w:val="nil"/>
              <w:bottom w:val="single" w:sz="4" w:space="0" w:color="auto"/>
              <w:right w:val="single" w:sz="4" w:space="0" w:color="auto"/>
            </w:tcBorders>
          </w:tcPr>
          <w:p w14:paraId="5196BCCA"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1ED56E85" w14:textId="77777777" w:rsidR="003A299B" w:rsidRDefault="003A299B" w:rsidP="00990071">
            <w:pPr>
              <w:pStyle w:val="TAC"/>
            </w:pPr>
            <w:r>
              <w:t>1895</w:t>
            </w:r>
          </w:p>
        </w:tc>
        <w:tc>
          <w:tcPr>
            <w:tcW w:w="1276" w:type="dxa"/>
            <w:tcBorders>
              <w:top w:val="single" w:sz="4" w:space="0" w:color="auto"/>
              <w:left w:val="nil"/>
              <w:bottom w:val="single" w:sz="4" w:space="0" w:color="auto"/>
              <w:right w:val="single" w:sz="4" w:space="0" w:color="auto"/>
            </w:tcBorders>
            <w:hideMark/>
          </w:tcPr>
          <w:p w14:paraId="7CFDB5AF"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2C3004D2"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4935A4B6" w14:textId="77777777" w:rsidR="003A299B" w:rsidRDefault="003A299B" w:rsidP="00990071">
            <w:pPr>
              <w:pStyle w:val="TAC"/>
            </w:pPr>
            <w:r>
              <w:rPr>
                <w:lang w:eastAsia="zh-TW"/>
              </w:rPr>
              <w:t>5</w:t>
            </w:r>
            <w:r>
              <w:t>,</w:t>
            </w:r>
            <w:r>
              <w:rPr>
                <w:lang w:eastAsia="ko-KR"/>
              </w:rPr>
              <w:t>1</w:t>
            </w:r>
            <w:r>
              <w:rPr>
                <w:lang w:eastAsia="zh-TW"/>
              </w:rPr>
              <w:t>6</w:t>
            </w:r>
          </w:p>
        </w:tc>
      </w:tr>
      <w:tr w:rsidR="003A299B" w14:paraId="5DE5D0A2" w14:textId="77777777" w:rsidTr="00CD2ACB">
        <w:trPr>
          <w:trHeight w:val="187"/>
          <w:jc w:val="center"/>
        </w:trPr>
        <w:tc>
          <w:tcPr>
            <w:tcW w:w="2163" w:type="dxa"/>
            <w:tcBorders>
              <w:top w:val="nil"/>
              <w:left w:val="single" w:sz="4" w:space="0" w:color="auto"/>
              <w:bottom w:val="nil"/>
              <w:right w:val="single" w:sz="4" w:space="0" w:color="auto"/>
            </w:tcBorders>
          </w:tcPr>
          <w:p w14:paraId="5D45FE8C"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614327CF" w14:textId="77777777" w:rsidR="003A299B" w:rsidRDefault="003A299B" w:rsidP="00990071">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85B2011" w14:textId="77777777" w:rsidR="003A299B" w:rsidRDefault="003A299B" w:rsidP="00990071">
            <w:pPr>
              <w:pStyle w:val="TAC"/>
            </w:pPr>
            <w:r>
              <w:t>1895</w:t>
            </w:r>
          </w:p>
        </w:tc>
        <w:tc>
          <w:tcPr>
            <w:tcW w:w="425" w:type="dxa"/>
            <w:tcBorders>
              <w:top w:val="single" w:sz="4" w:space="0" w:color="auto"/>
              <w:left w:val="nil"/>
              <w:bottom w:val="single" w:sz="4" w:space="0" w:color="auto"/>
              <w:right w:val="single" w:sz="4" w:space="0" w:color="auto"/>
            </w:tcBorders>
          </w:tcPr>
          <w:p w14:paraId="0AEA0D49"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500C6C94" w14:textId="77777777" w:rsidR="003A299B" w:rsidRDefault="003A299B" w:rsidP="00990071">
            <w:pPr>
              <w:pStyle w:val="TAC"/>
            </w:pPr>
            <w:r>
              <w:t>1915</w:t>
            </w:r>
          </w:p>
        </w:tc>
        <w:tc>
          <w:tcPr>
            <w:tcW w:w="1276" w:type="dxa"/>
            <w:tcBorders>
              <w:top w:val="single" w:sz="4" w:space="0" w:color="auto"/>
              <w:left w:val="nil"/>
              <w:bottom w:val="single" w:sz="4" w:space="0" w:color="auto"/>
              <w:right w:val="single" w:sz="4" w:space="0" w:color="auto"/>
            </w:tcBorders>
            <w:hideMark/>
          </w:tcPr>
          <w:p w14:paraId="07AE596A" w14:textId="77777777" w:rsidR="003A299B" w:rsidRDefault="003A299B" w:rsidP="00990071">
            <w:pPr>
              <w:pStyle w:val="TAC"/>
            </w:pPr>
            <w:r>
              <w:t>-15.5</w:t>
            </w:r>
          </w:p>
        </w:tc>
        <w:tc>
          <w:tcPr>
            <w:tcW w:w="996" w:type="dxa"/>
            <w:tcBorders>
              <w:top w:val="single" w:sz="4" w:space="0" w:color="auto"/>
              <w:left w:val="nil"/>
              <w:bottom w:val="single" w:sz="4" w:space="0" w:color="auto"/>
              <w:right w:val="single" w:sz="4" w:space="0" w:color="auto"/>
            </w:tcBorders>
            <w:noWrap/>
            <w:hideMark/>
          </w:tcPr>
          <w:p w14:paraId="46A8DD59"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57406EC1" w14:textId="77777777" w:rsidR="003A299B" w:rsidRDefault="003A299B" w:rsidP="00990071">
            <w:pPr>
              <w:pStyle w:val="TAC"/>
            </w:pPr>
            <w:r>
              <w:rPr>
                <w:lang w:eastAsia="zh-TW"/>
              </w:rPr>
              <w:t>5</w:t>
            </w:r>
            <w:r>
              <w:t xml:space="preserve">, </w:t>
            </w:r>
            <w:r>
              <w:rPr>
                <w:lang w:eastAsia="zh-TW"/>
              </w:rPr>
              <w:t>7</w:t>
            </w:r>
            <w:r>
              <w:rPr>
                <w:lang w:eastAsia="ko-KR"/>
              </w:rPr>
              <w:t xml:space="preserve">, </w:t>
            </w:r>
            <w:r>
              <w:rPr>
                <w:lang w:eastAsia="zh-TW"/>
              </w:rPr>
              <w:t>16</w:t>
            </w:r>
          </w:p>
        </w:tc>
      </w:tr>
      <w:tr w:rsidR="003A299B" w14:paraId="76586E1A"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481AD9E"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0DEE6D47" w14:textId="77777777" w:rsidR="003A299B" w:rsidRDefault="003A299B" w:rsidP="00990071">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EE2FF55" w14:textId="77777777" w:rsidR="003A299B" w:rsidRDefault="003A299B" w:rsidP="00990071">
            <w:pPr>
              <w:pStyle w:val="TAC"/>
            </w:pPr>
            <w:r>
              <w:t>1915</w:t>
            </w:r>
          </w:p>
        </w:tc>
        <w:tc>
          <w:tcPr>
            <w:tcW w:w="425" w:type="dxa"/>
            <w:tcBorders>
              <w:top w:val="single" w:sz="4" w:space="0" w:color="auto"/>
              <w:left w:val="nil"/>
              <w:bottom w:val="single" w:sz="4" w:space="0" w:color="auto"/>
              <w:right w:val="single" w:sz="4" w:space="0" w:color="auto"/>
            </w:tcBorders>
          </w:tcPr>
          <w:p w14:paraId="356A1EBF"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432A4813" w14:textId="77777777" w:rsidR="003A299B" w:rsidRDefault="003A299B" w:rsidP="00990071">
            <w:pPr>
              <w:pStyle w:val="TAC"/>
            </w:pPr>
            <w:r>
              <w:t>1920</w:t>
            </w:r>
          </w:p>
        </w:tc>
        <w:tc>
          <w:tcPr>
            <w:tcW w:w="1276" w:type="dxa"/>
            <w:tcBorders>
              <w:top w:val="single" w:sz="4" w:space="0" w:color="auto"/>
              <w:left w:val="nil"/>
              <w:bottom w:val="single" w:sz="4" w:space="0" w:color="auto"/>
              <w:right w:val="single" w:sz="4" w:space="0" w:color="auto"/>
            </w:tcBorders>
            <w:hideMark/>
          </w:tcPr>
          <w:p w14:paraId="481BCDB4" w14:textId="77777777" w:rsidR="003A299B" w:rsidRDefault="003A299B" w:rsidP="00990071">
            <w:pPr>
              <w:pStyle w:val="TAC"/>
            </w:pPr>
            <w:r>
              <w:t>+1.6</w:t>
            </w:r>
          </w:p>
        </w:tc>
        <w:tc>
          <w:tcPr>
            <w:tcW w:w="996" w:type="dxa"/>
            <w:tcBorders>
              <w:top w:val="single" w:sz="4" w:space="0" w:color="auto"/>
              <w:left w:val="nil"/>
              <w:bottom w:val="single" w:sz="4" w:space="0" w:color="auto"/>
              <w:right w:val="single" w:sz="4" w:space="0" w:color="auto"/>
            </w:tcBorders>
            <w:noWrap/>
            <w:hideMark/>
          </w:tcPr>
          <w:p w14:paraId="6DAF5332"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7A179913" w14:textId="77777777" w:rsidR="003A299B" w:rsidRDefault="003A299B" w:rsidP="00990071">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3A299B" w14:paraId="2E81B2A8"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984D38E" w14:textId="77777777" w:rsidR="003A299B" w:rsidRDefault="003A299B" w:rsidP="00990071">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37B4CF05" w14:textId="77777777" w:rsidR="003A299B" w:rsidRDefault="003A299B" w:rsidP="00990071">
            <w:pPr>
              <w:pStyle w:val="TAL"/>
              <w:rPr>
                <w:lang w:eastAsia="ja-JP"/>
              </w:rPr>
            </w:pPr>
            <w:r>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hideMark/>
          </w:tcPr>
          <w:p w14:paraId="2E76C3E4" w14:textId="77777777" w:rsidR="003A299B" w:rsidRDefault="003A299B" w:rsidP="00990071">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D45C9D6" w14:textId="77777777" w:rsidR="003A299B" w:rsidRDefault="003A299B" w:rsidP="00990071">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195CDF93" w14:textId="77777777" w:rsidR="003A299B" w:rsidRDefault="003A299B" w:rsidP="00990071">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AF9D329"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D268DAE"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B16387B" w14:textId="77777777" w:rsidR="003A299B" w:rsidRDefault="003A299B" w:rsidP="00990071">
            <w:pPr>
              <w:pStyle w:val="TAC"/>
            </w:pPr>
          </w:p>
        </w:tc>
      </w:tr>
      <w:tr w:rsidR="003A299B" w14:paraId="60C29127" w14:textId="77777777" w:rsidTr="00CD2ACB">
        <w:trPr>
          <w:trHeight w:val="187"/>
          <w:jc w:val="center"/>
        </w:trPr>
        <w:tc>
          <w:tcPr>
            <w:tcW w:w="2163" w:type="dxa"/>
            <w:tcBorders>
              <w:top w:val="nil"/>
              <w:left w:val="single" w:sz="4" w:space="0" w:color="auto"/>
              <w:bottom w:val="nil"/>
              <w:right w:val="single" w:sz="4" w:space="0" w:color="auto"/>
            </w:tcBorders>
          </w:tcPr>
          <w:p w14:paraId="40AFA70E"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2DA89DA0" w14:textId="77777777" w:rsidR="003A299B" w:rsidRDefault="003A299B" w:rsidP="00990071">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38B3DF4A"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89DD64"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EFF386B" w14:textId="77777777" w:rsidR="003A299B" w:rsidRDefault="003A299B" w:rsidP="00990071">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0243AB7"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ED29CA"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D6903C6" w14:textId="77777777" w:rsidR="003A299B" w:rsidRDefault="003A299B" w:rsidP="00990071">
            <w:pPr>
              <w:pStyle w:val="TAC"/>
              <w:rPr>
                <w:lang w:eastAsia="ja-JP"/>
              </w:rPr>
            </w:pPr>
            <w:r>
              <w:t>5, 2</w:t>
            </w:r>
          </w:p>
        </w:tc>
      </w:tr>
      <w:tr w:rsidR="003A299B" w14:paraId="715C0B2D" w14:textId="77777777" w:rsidTr="00CD2ACB">
        <w:trPr>
          <w:trHeight w:val="187"/>
          <w:jc w:val="center"/>
        </w:trPr>
        <w:tc>
          <w:tcPr>
            <w:tcW w:w="2163" w:type="dxa"/>
            <w:tcBorders>
              <w:top w:val="nil"/>
              <w:left w:val="single" w:sz="4" w:space="0" w:color="auto"/>
              <w:bottom w:val="nil"/>
              <w:right w:val="single" w:sz="4" w:space="0" w:color="auto"/>
            </w:tcBorders>
          </w:tcPr>
          <w:p w14:paraId="23477749"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07B7F780"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9EA405" w14:textId="77777777" w:rsidR="003A299B" w:rsidRDefault="003A299B" w:rsidP="00990071">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5C072856"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A340E3" w14:textId="77777777" w:rsidR="003A299B" w:rsidRDefault="003A299B" w:rsidP="00990071">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26FD0F8B" w14:textId="77777777" w:rsidR="003A299B" w:rsidRDefault="003A299B" w:rsidP="00990071">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54A217C"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F371A8" w14:textId="77777777" w:rsidR="003A299B" w:rsidRDefault="003A299B" w:rsidP="00990071">
            <w:pPr>
              <w:pStyle w:val="TAC"/>
              <w:rPr>
                <w:lang w:eastAsia="ja-JP"/>
              </w:rPr>
            </w:pPr>
            <w:r>
              <w:t>5, 16</w:t>
            </w:r>
          </w:p>
        </w:tc>
      </w:tr>
      <w:tr w:rsidR="003A299B" w14:paraId="6E50E36A" w14:textId="77777777" w:rsidTr="00CD2ACB">
        <w:trPr>
          <w:trHeight w:val="187"/>
          <w:jc w:val="center"/>
        </w:trPr>
        <w:tc>
          <w:tcPr>
            <w:tcW w:w="2163" w:type="dxa"/>
            <w:tcBorders>
              <w:top w:val="nil"/>
              <w:left w:val="single" w:sz="4" w:space="0" w:color="auto"/>
              <w:bottom w:val="nil"/>
              <w:right w:val="single" w:sz="4" w:space="0" w:color="auto"/>
            </w:tcBorders>
          </w:tcPr>
          <w:p w14:paraId="7325B2AF"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0844CECD"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BE3F40" w14:textId="77777777" w:rsidR="003A299B" w:rsidRDefault="003A299B" w:rsidP="00990071">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678D5D9A"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54CD79B" w14:textId="77777777" w:rsidR="003A299B" w:rsidRDefault="003A299B" w:rsidP="00990071">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5FF8160C" w14:textId="77777777" w:rsidR="003A299B" w:rsidRDefault="003A299B" w:rsidP="00990071">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B72A1CD"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7B60E57" w14:textId="77777777" w:rsidR="003A299B" w:rsidRDefault="003A299B" w:rsidP="00990071">
            <w:pPr>
              <w:pStyle w:val="TAC"/>
              <w:rPr>
                <w:lang w:eastAsia="ja-JP"/>
              </w:rPr>
            </w:pPr>
            <w:r>
              <w:t>5, 7, 16</w:t>
            </w:r>
          </w:p>
        </w:tc>
      </w:tr>
      <w:tr w:rsidR="003A299B" w14:paraId="31898362" w14:textId="77777777" w:rsidTr="00CD2ACB">
        <w:trPr>
          <w:trHeight w:val="187"/>
          <w:jc w:val="center"/>
        </w:trPr>
        <w:tc>
          <w:tcPr>
            <w:tcW w:w="2163" w:type="dxa"/>
            <w:tcBorders>
              <w:top w:val="nil"/>
              <w:left w:val="single" w:sz="4" w:space="0" w:color="auto"/>
              <w:bottom w:val="nil"/>
              <w:right w:val="single" w:sz="4" w:space="0" w:color="auto"/>
            </w:tcBorders>
          </w:tcPr>
          <w:p w14:paraId="3031421C"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6CC1F586"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F50F36" w14:textId="77777777" w:rsidR="003A299B" w:rsidRDefault="003A299B" w:rsidP="00990071">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3F557C6F"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D9384CA" w14:textId="77777777" w:rsidR="003A299B" w:rsidRDefault="003A299B" w:rsidP="00990071">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2F5A2AC0" w14:textId="77777777" w:rsidR="003A299B" w:rsidRDefault="003A299B" w:rsidP="00990071">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3126DAC6"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AA39B4C" w14:textId="77777777" w:rsidR="003A299B" w:rsidRDefault="003A299B" w:rsidP="00990071">
            <w:pPr>
              <w:pStyle w:val="TAC"/>
              <w:rPr>
                <w:lang w:eastAsia="ja-JP"/>
              </w:rPr>
            </w:pPr>
            <w:r>
              <w:t>5, 7, 16</w:t>
            </w:r>
          </w:p>
        </w:tc>
      </w:tr>
      <w:tr w:rsidR="003A299B" w14:paraId="5061FD43"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382191A"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3109AD66" w14:textId="77777777" w:rsidR="003A299B" w:rsidRDefault="003A299B" w:rsidP="00990071">
            <w:pPr>
              <w:pStyle w:val="TAL"/>
              <w:rPr>
                <w:lang w:val="sv-FI" w:eastAsia="ja-JP"/>
              </w:rPr>
            </w:pPr>
            <w:r>
              <w:rPr>
                <w:lang w:val="sv-FI" w:eastAsia="ja-JP"/>
              </w:rPr>
              <w:t>E-UTRA Band 5, 6, 8, 26, 30, 40, 41, 42, 43, 46</w:t>
            </w:r>
          </w:p>
          <w:p w14:paraId="5B4DE94F" w14:textId="77777777" w:rsidR="003A299B" w:rsidRDefault="003A299B" w:rsidP="00990071">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56FC71EF" w14:textId="77777777" w:rsidR="003A299B" w:rsidRDefault="003A299B" w:rsidP="00990071">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DABCFCB" w14:textId="77777777" w:rsidR="003A299B" w:rsidRDefault="003A299B" w:rsidP="00990071">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34F5CCA" w14:textId="77777777" w:rsidR="003A299B" w:rsidRDefault="003A299B" w:rsidP="00990071">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6A77426" w14:textId="77777777" w:rsidR="003A299B" w:rsidRDefault="003A299B" w:rsidP="00990071">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611F8336" w14:textId="77777777" w:rsidR="003A299B" w:rsidRDefault="003A299B" w:rsidP="00990071">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10F98B4F" w14:textId="77777777" w:rsidR="003A299B" w:rsidRDefault="003A299B" w:rsidP="00990071">
            <w:pPr>
              <w:pStyle w:val="TAC"/>
              <w:rPr>
                <w:lang w:eastAsia="ja-JP"/>
              </w:rPr>
            </w:pPr>
            <w:r>
              <w:rPr>
                <w:rFonts w:eastAsia="Yu Mincho"/>
              </w:rPr>
              <w:t>2</w:t>
            </w:r>
          </w:p>
        </w:tc>
      </w:tr>
      <w:tr w:rsidR="003A299B" w14:paraId="06275BD8"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A3DC995" w14:textId="77777777" w:rsidR="003A299B" w:rsidRDefault="003A299B" w:rsidP="00990071">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0F6B3598" w14:textId="77777777" w:rsidR="003A299B" w:rsidRDefault="003A299B" w:rsidP="00990071">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1EF3C13E" w14:textId="77777777" w:rsidR="003A299B" w:rsidRDefault="003A299B" w:rsidP="00990071">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84923C5" w14:textId="77777777" w:rsidR="003A299B" w:rsidRDefault="003A299B" w:rsidP="00990071">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8EDF18A" w14:textId="77777777" w:rsidR="003A299B" w:rsidRDefault="003A299B" w:rsidP="00990071">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B582515" w14:textId="77777777" w:rsidR="003A299B" w:rsidRDefault="003A299B" w:rsidP="00990071">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F936A79" w14:textId="77777777" w:rsidR="003A299B" w:rsidRDefault="003A299B" w:rsidP="00990071">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3568879D" w14:textId="77777777" w:rsidR="003A299B" w:rsidRDefault="003A299B" w:rsidP="00990071">
            <w:pPr>
              <w:pStyle w:val="TAC"/>
              <w:rPr>
                <w:rFonts w:eastAsia="Yu Mincho"/>
              </w:rPr>
            </w:pPr>
          </w:p>
        </w:tc>
      </w:tr>
      <w:tr w:rsidR="003A299B" w14:paraId="191A9921"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EFB1DB9"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72B01B25" w14:textId="77777777" w:rsidR="003A299B" w:rsidRDefault="003A299B" w:rsidP="00990071">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690E4B95" w14:textId="77777777" w:rsidR="003A299B" w:rsidRDefault="003A299B" w:rsidP="00990071">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7677C1" w14:textId="77777777" w:rsidR="003A299B" w:rsidRDefault="003A299B" w:rsidP="00990071">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2FDD2525" w14:textId="77777777" w:rsidR="003A299B" w:rsidRDefault="003A299B" w:rsidP="00990071">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E6C3D9" w14:textId="77777777" w:rsidR="003A299B" w:rsidRDefault="003A299B" w:rsidP="00990071">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1CF439A5" w14:textId="77777777" w:rsidR="003A299B" w:rsidRDefault="003A299B" w:rsidP="00990071">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6054324D" w14:textId="77777777" w:rsidR="003A299B" w:rsidRDefault="003A299B" w:rsidP="00990071">
            <w:pPr>
              <w:pStyle w:val="TAC"/>
              <w:rPr>
                <w:rFonts w:eastAsia="Yu Mincho"/>
              </w:rPr>
            </w:pPr>
            <w:r>
              <w:t>2</w:t>
            </w:r>
          </w:p>
        </w:tc>
      </w:tr>
      <w:tr w:rsidR="003A299B" w14:paraId="22512753"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2C7142B5"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1018EAAE" w14:textId="77777777" w:rsidR="003A299B" w:rsidRDefault="003A299B" w:rsidP="00990071">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26EFCF48" w14:textId="77777777" w:rsidR="003A299B" w:rsidRDefault="003A299B" w:rsidP="00990071">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EFCE3A" w14:textId="77777777" w:rsidR="003A299B" w:rsidRDefault="003A299B" w:rsidP="00990071">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2C77572" w14:textId="77777777" w:rsidR="003A299B" w:rsidRDefault="003A299B" w:rsidP="00990071">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F138E2" w14:textId="77777777" w:rsidR="003A299B" w:rsidRDefault="003A299B" w:rsidP="00990071">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191FFEDD" w14:textId="77777777" w:rsidR="003A299B" w:rsidRDefault="003A299B" w:rsidP="00990071">
            <w:pPr>
              <w:pStyle w:val="TAC"/>
              <w:rPr>
                <w:rFonts w:eastAsia="Yu Mincho"/>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B8116B5" w14:textId="77777777" w:rsidR="003A299B" w:rsidRDefault="003A299B" w:rsidP="00990071">
            <w:pPr>
              <w:pStyle w:val="TAC"/>
              <w:rPr>
                <w:rFonts w:eastAsia="Yu Mincho"/>
              </w:rPr>
            </w:pPr>
            <w:r>
              <w:rPr>
                <w:lang w:eastAsia="zh-CN"/>
              </w:rPr>
              <w:t>5</w:t>
            </w:r>
          </w:p>
        </w:tc>
      </w:tr>
      <w:tr w:rsidR="003A299B" w14:paraId="7FE2992A"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E5E6183" w14:textId="77777777" w:rsidR="003A299B" w:rsidRDefault="003A299B" w:rsidP="00990071">
            <w:pPr>
              <w:pStyle w:val="TAC"/>
              <w:rPr>
                <w:lang w:eastAsia="ja-JP"/>
              </w:rPr>
            </w:pPr>
            <w:r>
              <w:rPr>
                <w:lang w:eastAsia="ja-JP"/>
              </w:rPr>
              <w:t>DC_1_n77</w:t>
            </w:r>
          </w:p>
          <w:p w14:paraId="25CFA792" w14:textId="77777777" w:rsidR="003A299B" w:rsidRDefault="003A299B" w:rsidP="00990071">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2A5C62BC" w14:textId="77777777" w:rsidR="003A299B" w:rsidRDefault="003A299B" w:rsidP="00990071">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35447FD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E9482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380D87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FDACE5"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DE883B"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A1D44BB" w14:textId="77777777" w:rsidR="003A299B" w:rsidRDefault="003A299B" w:rsidP="00990071">
            <w:pPr>
              <w:pStyle w:val="TAC"/>
            </w:pPr>
          </w:p>
        </w:tc>
      </w:tr>
      <w:tr w:rsidR="003A299B" w14:paraId="1776A82D" w14:textId="77777777" w:rsidTr="00CD2ACB">
        <w:trPr>
          <w:trHeight w:val="187"/>
          <w:jc w:val="center"/>
        </w:trPr>
        <w:tc>
          <w:tcPr>
            <w:tcW w:w="2163" w:type="dxa"/>
            <w:tcBorders>
              <w:top w:val="nil"/>
              <w:left w:val="single" w:sz="4" w:space="0" w:color="auto"/>
              <w:bottom w:val="nil"/>
              <w:right w:val="single" w:sz="4" w:space="0" w:color="auto"/>
            </w:tcBorders>
            <w:vAlign w:val="center"/>
            <w:hideMark/>
          </w:tcPr>
          <w:p w14:paraId="331ADB4B" w14:textId="77777777" w:rsidR="003A299B" w:rsidRDefault="003A299B" w:rsidP="00990071"/>
        </w:tc>
        <w:tc>
          <w:tcPr>
            <w:tcW w:w="2857" w:type="dxa"/>
            <w:tcBorders>
              <w:top w:val="single" w:sz="4" w:space="0" w:color="auto"/>
              <w:left w:val="nil"/>
              <w:bottom w:val="single" w:sz="4" w:space="0" w:color="auto"/>
              <w:right w:val="single" w:sz="4" w:space="0" w:color="auto"/>
            </w:tcBorders>
            <w:hideMark/>
          </w:tcPr>
          <w:p w14:paraId="285B899D"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BB1CCE" w14:textId="77777777" w:rsidR="003A299B" w:rsidRDefault="003A299B" w:rsidP="00990071">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574D03B2"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0939CFB" w14:textId="77777777" w:rsidR="003A299B" w:rsidRDefault="003A299B" w:rsidP="00990071">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79FA1070" w14:textId="77777777" w:rsidR="003A299B" w:rsidRDefault="003A299B" w:rsidP="00990071">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9558EEE"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258E5DA" w14:textId="77777777" w:rsidR="003A299B" w:rsidRDefault="003A299B" w:rsidP="00990071">
            <w:pPr>
              <w:pStyle w:val="TAC"/>
              <w:rPr>
                <w:lang w:eastAsia="ja-JP"/>
              </w:rPr>
            </w:pPr>
            <w:r>
              <w:rPr>
                <w:lang w:eastAsia="ja-JP"/>
              </w:rPr>
              <w:t>5, 8</w:t>
            </w:r>
          </w:p>
        </w:tc>
      </w:tr>
      <w:tr w:rsidR="003A299B" w14:paraId="0F76CB1F" w14:textId="77777777" w:rsidTr="00CD2ACB">
        <w:trPr>
          <w:trHeight w:val="187"/>
          <w:jc w:val="center"/>
        </w:trPr>
        <w:tc>
          <w:tcPr>
            <w:tcW w:w="2163" w:type="dxa"/>
            <w:tcBorders>
              <w:top w:val="nil"/>
              <w:left w:val="single" w:sz="4" w:space="0" w:color="auto"/>
              <w:bottom w:val="nil"/>
              <w:right w:val="single" w:sz="4" w:space="0" w:color="auto"/>
            </w:tcBorders>
            <w:vAlign w:val="center"/>
            <w:hideMark/>
          </w:tcPr>
          <w:p w14:paraId="3E1E80DE" w14:textId="77777777" w:rsidR="003A299B" w:rsidRDefault="003A299B" w:rsidP="00990071">
            <w:pPr>
              <w:rPr>
                <w:lang w:eastAsia="ja-JP"/>
              </w:rPr>
            </w:pPr>
          </w:p>
        </w:tc>
        <w:tc>
          <w:tcPr>
            <w:tcW w:w="2857" w:type="dxa"/>
            <w:tcBorders>
              <w:top w:val="single" w:sz="4" w:space="0" w:color="auto"/>
              <w:left w:val="nil"/>
              <w:bottom w:val="single" w:sz="4" w:space="0" w:color="auto"/>
              <w:right w:val="single" w:sz="4" w:space="0" w:color="auto"/>
            </w:tcBorders>
            <w:hideMark/>
          </w:tcPr>
          <w:p w14:paraId="3342992B"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FADC44" w14:textId="77777777" w:rsidR="003A299B" w:rsidRDefault="003A299B" w:rsidP="00990071">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5EE0E7C8"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528BDA4" w14:textId="77777777" w:rsidR="003A299B" w:rsidRDefault="003A299B" w:rsidP="00990071">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3700428D" w14:textId="77777777" w:rsidR="003A299B" w:rsidRDefault="003A299B" w:rsidP="00990071">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2005EC5F" w14:textId="77777777" w:rsidR="003A299B" w:rsidRDefault="003A299B" w:rsidP="00990071">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1E49C77D" w14:textId="77777777" w:rsidR="003A299B" w:rsidRDefault="003A299B" w:rsidP="00990071">
            <w:pPr>
              <w:pStyle w:val="TAC"/>
              <w:rPr>
                <w:lang w:eastAsia="ja-JP"/>
              </w:rPr>
            </w:pPr>
            <w:r>
              <w:rPr>
                <w:lang w:eastAsia="ja-JP"/>
              </w:rPr>
              <w:t>5, 7, 8</w:t>
            </w:r>
          </w:p>
        </w:tc>
      </w:tr>
      <w:tr w:rsidR="003A299B" w14:paraId="62F095EF"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hideMark/>
          </w:tcPr>
          <w:p w14:paraId="5B5B2D64" w14:textId="77777777" w:rsidR="003A299B" w:rsidRDefault="003A299B" w:rsidP="00990071">
            <w:pPr>
              <w:rPr>
                <w:lang w:eastAsia="ja-JP"/>
              </w:rPr>
            </w:pPr>
          </w:p>
        </w:tc>
        <w:tc>
          <w:tcPr>
            <w:tcW w:w="2857" w:type="dxa"/>
            <w:tcBorders>
              <w:top w:val="single" w:sz="4" w:space="0" w:color="auto"/>
              <w:left w:val="nil"/>
              <w:bottom w:val="single" w:sz="4" w:space="0" w:color="auto"/>
              <w:right w:val="single" w:sz="4" w:space="0" w:color="auto"/>
            </w:tcBorders>
            <w:hideMark/>
          </w:tcPr>
          <w:p w14:paraId="53E939F5"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6143AC" w14:textId="77777777" w:rsidR="003A299B" w:rsidRDefault="003A299B" w:rsidP="00990071">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6F6DE4E3"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5F2DCA3" w14:textId="77777777" w:rsidR="003A299B" w:rsidRDefault="003A299B" w:rsidP="00990071">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310742F1" w14:textId="77777777" w:rsidR="003A299B" w:rsidRDefault="003A299B" w:rsidP="00990071">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7E9FD656" w14:textId="77777777" w:rsidR="003A299B" w:rsidRDefault="003A299B" w:rsidP="00990071">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4EEA9B0" w14:textId="77777777" w:rsidR="003A299B" w:rsidRDefault="003A299B" w:rsidP="00990071">
            <w:pPr>
              <w:pStyle w:val="TAC"/>
              <w:rPr>
                <w:lang w:eastAsia="ja-JP"/>
              </w:rPr>
            </w:pPr>
            <w:r>
              <w:rPr>
                <w:lang w:eastAsia="ja-JP"/>
              </w:rPr>
              <w:t>5, 7, 8</w:t>
            </w:r>
          </w:p>
        </w:tc>
      </w:tr>
      <w:tr w:rsidR="003A299B" w14:paraId="15EE8BA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2B4D93A" w14:textId="77777777" w:rsidR="003A299B" w:rsidRDefault="003A299B" w:rsidP="00990071">
            <w:pPr>
              <w:pStyle w:val="TAC"/>
            </w:pPr>
            <w:r>
              <w:t>DC_1_n78</w:t>
            </w:r>
          </w:p>
          <w:p w14:paraId="2EFE5306" w14:textId="77777777" w:rsidR="003A299B" w:rsidRDefault="003A299B" w:rsidP="00990071">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6DC3D58F" w14:textId="77777777" w:rsidR="003A299B" w:rsidRDefault="003A299B" w:rsidP="00990071">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0CE4BAA0"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D8405A"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298753"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3951B2"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1FFEBA3"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1FF9B1E" w14:textId="77777777" w:rsidR="003A299B" w:rsidRDefault="003A299B" w:rsidP="00990071">
            <w:pPr>
              <w:pStyle w:val="TAC"/>
              <w:rPr>
                <w:lang w:eastAsia="ja-JP"/>
              </w:rPr>
            </w:pPr>
          </w:p>
        </w:tc>
      </w:tr>
      <w:tr w:rsidR="003A299B" w14:paraId="2B901CBB"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B6FDFD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EAAC46"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DFAE67" w14:textId="77777777" w:rsidR="003A299B" w:rsidRDefault="003A299B" w:rsidP="00990071">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66328F5D"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CB2DCFE" w14:textId="77777777" w:rsidR="003A299B" w:rsidRDefault="003A299B" w:rsidP="00990071">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34D4DFEE" w14:textId="77777777" w:rsidR="003A299B" w:rsidRDefault="003A299B" w:rsidP="00990071">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59F7743"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1AF4252" w14:textId="77777777" w:rsidR="003A299B" w:rsidRDefault="003A299B" w:rsidP="00990071">
            <w:pPr>
              <w:pStyle w:val="TAC"/>
              <w:rPr>
                <w:lang w:eastAsia="ja-JP"/>
              </w:rPr>
            </w:pPr>
            <w:r>
              <w:rPr>
                <w:lang w:eastAsia="ja-JP"/>
              </w:rPr>
              <w:t>5, 8</w:t>
            </w:r>
          </w:p>
        </w:tc>
      </w:tr>
      <w:tr w:rsidR="003A299B" w14:paraId="35102ECF"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2AAFCB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ADB69A"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42D550" w14:textId="77777777" w:rsidR="003A299B" w:rsidRDefault="003A299B" w:rsidP="00990071">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79FE2DB5"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72C7C2E" w14:textId="77777777" w:rsidR="003A299B" w:rsidRDefault="003A299B" w:rsidP="00990071">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70A4BB43" w14:textId="77777777" w:rsidR="003A299B" w:rsidRDefault="003A299B" w:rsidP="00990071">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7AB0EF46" w14:textId="77777777" w:rsidR="003A299B" w:rsidRDefault="003A299B" w:rsidP="00990071">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70D84D08" w14:textId="77777777" w:rsidR="003A299B" w:rsidRDefault="003A299B" w:rsidP="00990071">
            <w:pPr>
              <w:pStyle w:val="TAC"/>
              <w:rPr>
                <w:lang w:eastAsia="ja-JP"/>
              </w:rPr>
            </w:pPr>
            <w:r>
              <w:rPr>
                <w:lang w:eastAsia="ja-JP"/>
              </w:rPr>
              <w:t>5, 7, 8</w:t>
            </w:r>
          </w:p>
        </w:tc>
      </w:tr>
      <w:tr w:rsidR="003A299B" w14:paraId="0AAE2544"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48E07B4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E59ECA"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09A957" w14:textId="77777777" w:rsidR="003A299B" w:rsidRDefault="003A299B" w:rsidP="00990071">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17B22F0C"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9C39AEE" w14:textId="77777777" w:rsidR="003A299B" w:rsidRDefault="003A299B" w:rsidP="00990071">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501B5F72" w14:textId="77777777" w:rsidR="003A299B" w:rsidRDefault="003A299B" w:rsidP="00990071">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45298117" w14:textId="77777777" w:rsidR="003A299B" w:rsidRDefault="003A299B" w:rsidP="00990071">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644A1FAD" w14:textId="77777777" w:rsidR="003A299B" w:rsidRDefault="003A299B" w:rsidP="00990071">
            <w:pPr>
              <w:pStyle w:val="TAC"/>
              <w:rPr>
                <w:lang w:eastAsia="ja-JP"/>
              </w:rPr>
            </w:pPr>
            <w:r>
              <w:rPr>
                <w:lang w:eastAsia="ja-JP"/>
              </w:rPr>
              <w:t>5, 7, 8</w:t>
            </w:r>
          </w:p>
        </w:tc>
      </w:tr>
      <w:tr w:rsidR="003A299B" w14:paraId="2A8E6090"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5D84704" w14:textId="77777777" w:rsidR="003A299B" w:rsidRDefault="003A299B" w:rsidP="00990071">
            <w:pPr>
              <w:pStyle w:val="TAC"/>
              <w:rPr>
                <w:lang w:eastAsia="ja-JP"/>
              </w:rPr>
            </w:pPr>
            <w:r>
              <w:rPr>
                <w:lang w:eastAsia="ja-JP"/>
              </w:rPr>
              <w:t>DC_1_n79</w:t>
            </w:r>
          </w:p>
          <w:p w14:paraId="65294FD3" w14:textId="77777777" w:rsidR="003A299B" w:rsidRDefault="003A299B" w:rsidP="00990071">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7CE836A7" w14:textId="77777777" w:rsidR="003A299B" w:rsidRDefault="003A299B" w:rsidP="00990071">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73859F2C"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385A96"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4F81338"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06264E"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F86BCF"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F4CA623" w14:textId="77777777" w:rsidR="003A299B" w:rsidRDefault="003A299B" w:rsidP="00990071">
            <w:pPr>
              <w:pStyle w:val="TAC"/>
              <w:rPr>
                <w:lang w:eastAsia="ja-JP"/>
              </w:rPr>
            </w:pPr>
          </w:p>
        </w:tc>
      </w:tr>
      <w:tr w:rsidR="003A299B" w14:paraId="618AB543"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31B319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4AD11D"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451C28" w14:textId="77777777" w:rsidR="003A299B" w:rsidRDefault="003A299B" w:rsidP="00990071">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055DD1D"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91045F2" w14:textId="77777777" w:rsidR="003A299B" w:rsidRDefault="003A299B" w:rsidP="00990071">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00585FC3" w14:textId="77777777" w:rsidR="003A299B" w:rsidRDefault="003A299B" w:rsidP="00990071">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595E6DAA"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6A20AF2" w14:textId="77777777" w:rsidR="003A299B" w:rsidRDefault="003A299B" w:rsidP="00990071">
            <w:pPr>
              <w:pStyle w:val="TAC"/>
              <w:rPr>
                <w:lang w:eastAsia="ja-JP"/>
              </w:rPr>
            </w:pPr>
            <w:r>
              <w:rPr>
                <w:lang w:eastAsia="ja-JP"/>
              </w:rPr>
              <w:t>5, 8</w:t>
            </w:r>
          </w:p>
        </w:tc>
      </w:tr>
      <w:tr w:rsidR="003A299B" w14:paraId="223092BA"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158B2E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D3AFB7"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08E5FB" w14:textId="77777777" w:rsidR="003A299B" w:rsidRDefault="003A299B" w:rsidP="00990071">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666BBA9A"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DE29FDA" w14:textId="77777777" w:rsidR="003A299B" w:rsidRDefault="003A299B" w:rsidP="00990071">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0A1B5C58" w14:textId="77777777" w:rsidR="003A299B" w:rsidRDefault="003A299B" w:rsidP="00990071">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56B24FE5" w14:textId="77777777" w:rsidR="003A299B" w:rsidRDefault="003A299B" w:rsidP="00990071">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11AFD950" w14:textId="77777777" w:rsidR="003A299B" w:rsidRDefault="003A299B" w:rsidP="00990071">
            <w:pPr>
              <w:pStyle w:val="TAC"/>
              <w:rPr>
                <w:lang w:eastAsia="ja-JP"/>
              </w:rPr>
            </w:pPr>
            <w:r>
              <w:rPr>
                <w:lang w:eastAsia="ja-JP"/>
              </w:rPr>
              <w:t>5, 7, 8</w:t>
            </w:r>
          </w:p>
        </w:tc>
      </w:tr>
      <w:tr w:rsidR="003A299B" w14:paraId="74A40CBA"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3C79BA0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E314FC"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A8CAFC" w14:textId="77777777" w:rsidR="003A299B" w:rsidRDefault="003A299B" w:rsidP="00990071">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047FEB4F"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A72ED4C" w14:textId="77777777" w:rsidR="003A299B" w:rsidRDefault="003A299B" w:rsidP="00990071">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66064DE8" w14:textId="77777777" w:rsidR="003A299B" w:rsidRDefault="003A299B" w:rsidP="00990071">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1AE79A32" w14:textId="77777777" w:rsidR="003A299B" w:rsidRDefault="003A299B" w:rsidP="00990071">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2132CA2" w14:textId="77777777" w:rsidR="003A299B" w:rsidRDefault="003A299B" w:rsidP="00990071">
            <w:pPr>
              <w:pStyle w:val="TAC"/>
              <w:rPr>
                <w:lang w:eastAsia="ja-JP"/>
              </w:rPr>
            </w:pPr>
            <w:r>
              <w:rPr>
                <w:lang w:eastAsia="ja-JP"/>
              </w:rPr>
              <w:t>5, 7, 8</w:t>
            </w:r>
          </w:p>
        </w:tc>
      </w:tr>
      <w:tr w:rsidR="003A299B" w14:paraId="05EAE9E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4893F85" w14:textId="77777777" w:rsidR="003A299B" w:rsidRDefault="003A299B" w:rsidP="00990071">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3056A636" w14:textId="77777777" w:rsidR="003A299B" w:rsidRDefault="003A299B" w:rsidP="00990071">
            <w:pPr>
              <w:pStyle w:val="TAL"/>
              <w:rPr>
                <w:lang w:val="sv-FI" w:eastAsia="ja-JP"/>
              </w:rPr>
            </w:pPr>
            <w:r>
              <w:rPr>
                <w:lang w:val="sv-FI" w:eastAsia="ja-JP"/>
              </w:rPr>
              <w:t>E-UTRA Band 1, 5, 7, 8, 11, 18, 19, 20, 21, 26, 27, 28, 31, 32, 38, 40, 41, 43, 44, 45, 50, 51, 65, 67, 68, 69, 72, 73,74, 75, 76,</w:t>
            </w:r>
          </w:p>
          <w:p w14:paraId="073337BE" w14:textId="77777777" w:rsidR="003A299B" w:rsidRDefault="003A299B" w:rsidP="00990071">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52EE2A7F"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E12600" w14:textId="77777777" w:rsidR="003A299B" w:rsidRDefault="003A299B" w:rsidP="00990071">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97B9BFF"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1C8937"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FC8B4F5"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1D2FAC3" w14:textId="77777777" w:rsidR="003A299B" w:rsidRDefault="003A299B" w:rsidP="00990071">
            <w:pPr>
              <w:pStyle w:val="TAC"/>
              <w:rPr>
                <w:lang w:eastAsia="ja-JP"/>
              </w:rPr>
            </w:pPr>
          </w:p>
        </w:tc>
      </w:tr>
      <w:tr w:rsidR="003A299B" w14:paraId="602E8A1E" w14:textId="77777777" w:rsidTr="00CD2ACB">
        <w:trPr>
          <w:trHeight w:val="187"/>
          <w:jc w:val="center"/>
        </w:trPr>
        <w:tc>
          <w:tcPr>
            <w:tcW w:w="2163" w:type="dxa"/>
            <w:tcBorders>
              <w:top w:val="nil"/>
              <w:left w:val="single" w:sz="4" w:space="0" w:color="auto"/>
              <w:bottom w:val="nil"/>
              <w:right w:val="single" w:sz="4" w:space="0" w:color="auto"/>
            </w:tcBorders>
          </w:tcPr>
          <w:p w14:paraId="201CEFD5" w14:textId="77777777" w:rsidR="003A299B" w:rsidRDefault="003A299B" w:rsidP="00990071">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112983D7" w14:textId="77777777" w:rsidR="003A299B" w:rsidRDefault="003A299B" w:rsidP="00990071">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00B39132"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D5E696" w14:textId="77777777" w:rsidR="003A299B" w:rsidRDefault="003A299B" w:rsidP="00990071">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FFBBD8B"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A3538C"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C8F87B"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BF13943" w14:textId="77777777" w:rsidR="003A299B" w:rsidRDefault="003A299B" w:rsidP="00990071">
            <w:pPr>
              <w:pStyle w:val="TAC"/>
              <w:rPr>
                <w:lang w:eastAsia="ja-JP"/>
              </w:rPr>
            </w:pPr>
            <w:r>
              <w:rPr>
                <w:lang w:eastAsia="ja-JP"/>
              </w:rPr>
              <w:t>5</w:t>
            </w:r>
          </w:p>
        </w:tc>
      </w:tr>
      <w:tr w:rsidR="003A299B" w14:paraId="29F277E6"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4758560" w14:textId="77777777" w:rsidR="003A299B" w:rsidRDefault="003A299B" w:rsidP="00990071">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5B8AA3F7" w14:textId="77777777" w:rsidR="003A299B" w:rsidRDefault="003A299B" w:rsidP="00990071">
            <w:pPr>
              <w:pStyle w:val="TAL"/>
              <w:rPr>
                <w:lang w:val="sv-FI" w:eastAsia="ja-JP"/>
              </w:rPr>
            </w:pPr>
            <w:r>
              <w:rPr>
                <w:lang w:val="sv-FI" w:eastAsia="ja-JP"/>
              </w:rPr>
              <w:t>E-UTRA Band 22, 42,</w:t>
            </w:r>
          </w:p>
          <w:p w14:paraId="70C130BD" w14:textId="77777777" w:rsidR="003A299B" w:rsidRDefault="003A299B" w:rsidP="00990071">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3E77C616"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F7048D" w14:textId="77777777" w:rsidR="003A299B" w:rsidRDefault="003A299B" w:rsidP="00990071">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6763E70"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45FE6C"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3E1D65"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AFA9351" w14:textId="77777777" w:rsidR="003A299B" w:rsidRDefault="003A299B" w:rsidP="00990071">
            <w:pPr>
              <w:pStyle w:val="TAC"/>
              <w:rPr>
                <w:lang w:eastAsia="ja-JP"/>
              </w:rPr>
            </w:pPr>
            <w:r>
              <w:rPr>
                <w:lang w:eastAsia="ja-JP"/>
              </w:rPr>
              <w:t>2</w:t>
            </w:r>
          </w:p>
        </w:tc>
      </w:tr>
      <w:tr w:rsidR="003A299B" w14:paraId="063DD463"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5EE7491" w14:textId="77777777" w:rsidR="003A299B" w:rsidRDefault="003A299B" w:rsidP="00990071">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37FAB97D" w14:textId="77777777" w:rsidR="003A299B" w:rsidRDefault="003A299B" w:rsidP="00990071">
            <w:pPr>
              <w:pStyle w:val="TAL"/>
              <w:rPr>
                <w:lang w:val="sv-FI" w:eastAsia="ja-JP"/>
              </w:rPr>
            </w:pPr>
            <w:r>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hideMark/>
          </w:tcPr>
          <w:p w14:paraId="28AACFF2"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BF84118"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DE608D1"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CECFE43"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AE31CFD"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5DC0F25" w14:textId="77777777" w:rsidR="003A299B" w:rsidRDefault="003A299B" w:rsidP="00990071">
            <w:pPr>
              <w:pStyle w:val="TAC"/>
              <w:rPr>
                <w:lang w:eastAsia="ja-JP"/>
              </w:rPr>
            </w:pPr>
          </w:p>
        </w:tc>
      </w:tr>
      <w:tr w:rsidR="003A299B" w14:paraId="332E271D" w14:textId="77777777" w:rsidTr="00CD2ACB">
        <w:trPr>
          <w:trHeight w:val="187"/>
          <w:jc w:val="center"/>
        </w:trPr>
        <w:tc>
          <w:tcPr>
            <w:tcW w:w="2163" w:type="dxa"/>
            <w:tcBorders>
              <w:top w:val="nil"/>
              <w:left w:val="single" w:sz="4" w:space="0" w:color="auto"/>
              <w:bottom w:val="nil"/>
              <w:right w:val="single" w:sz="4" w:space="0" w:color="auto"/>
            </w:tcBorders>
          </w:tcPr>
          <w:p w14:paraId="0D099A8E" w14:textId="77777777" w:rsidR="003A299B" w:rsidRDefault="003A299B" w:rsidP="00990071">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447B0317" w14:textId="77777777" w:rsidR="003A299B" w:rsidRDefault="003A299B" w:rsidP="00990071">
            <w:pPr>
              <w:pStyle w:val="TAL"/>
              <w:rPr>
                <w:lang w:val="sv-FI"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3E326A77"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2B1A4B" w14:textId="77777777" w:rsidR="003A299B" w:rsidRDefault="003A299B" w:rsidP="00990071">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39C7887"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C89F3F"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F92034F"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F95DC37" w14:textId="77777777" w:rsidR="003A299B" w:rsidRDefault="003A299B" w:rsidP="00990071">
            <w:pPr>
              <w:pStyle w:val="TAC"/>
              <w:rPr>
                <w:lang w:eastAsia="ja-JP"/>
              </w:rPr>
            </w:pPr>
            <w:r>
              <w:t>2, 5</w:t>
            </w:r>
          </w:p>
        </w:tc>
      </w:tr>
      <w:tr w:rsidR="003A299B" w14:paraId="717FE1BA" w14:textId="77777777" w:rsidTr="00CD2ACB">
        <w:trPr>
          <w:trHeight w:val="187"/>
          <w:jc w:val="center"/>
        </w:trPr>
        <w:tc>
          <w:tcPr>
            <w:tcW w:w="2163" w:type="dxa"/>
            <w:tcBorders>
              <w:top w:val="nil"/>
              <w:left w:val="single" w:sz="4" w:space="0" w:color="auto"/>
              <w:bottom w:val="nil"/>
              <w:right w:val="single" w:sz="4" w:space="0" w:color="auto"/>
            </w:tcBorders>
          </w:tcPr>
          <w:p w14:paraId="0C9F443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082900" w14:textId="77777777" w:rsidR="003A299B" w:rsidRDefault="003A299B" w:rsidP="00990071">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3519C1FD"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833CA59"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5E67E17"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6801650"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AE4F2B9"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C40801F" w14:textId="77777777" w:rsidR="003A299B" w:rsidRDefault="003A299B" w:rsidP="00990071">
            <w:pPr>
              <w:pStyle w:val="TAC"/>
              <w:rPr>
                <w:lang w:eastAsia="ja-JP"/>
              </w:rPr>
            </w:pPr>
            <w:r>
              <w:rPr>
                <w:lang w:eastAsia="zh-CN"/>
              </w:rPr>
              <w:t>2</w:t>
            </w:r>
          </w:p>
        </w:tc>
      </w:tr>
      <w:tr w:rsidR="003A299B" w14:paraId="71B1D0FB"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2038CD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3DE54C" w14:textId="77777777" w:rsidR="003A299B" w:rsidRDefault="003A299B" w:rsidP="00990071">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7A92775D"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FA143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7E624F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2537A0"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5D3E6CA"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D49C25A" w14:textId="77777777" w:rsidR="003A299B" w:rsidRDefault="003A299B" w:rsidP="00990071">
            <w:pPr>
              <w:pStyle w:val="TAC"/>
              <w:rPr>
                <w:lang w:eastAsia="ja-JP"/>
              </w:rPr>
            </w:pPr>
            <w:r>
              <w:rPr>
                <w:lang w:eastAsia="ja-JP"/>
              </w:rPr>
              <w:t>2</w:t>
            </w:r>
          </w:p>
        </w:tc>
      </w:tr>
      <w:tr w:rsidR="003A299B" w14:paraId="68D2B450"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DAB28AA" w14:textId="77777777" w:rsidR="003A299B" w:rsidRDefault="003A299B" w:rsidP="00990071">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3A43E8C9" w14:textId="77777777" w:rsidR="003A299B" w:rsidRDefault="003A299B" w:rsidP="00990071">
            <w:pPr>
              <w:pStyle w:val="TAL"/>
              <w:rPr>
                <w:lang w:eastAsia="ja-JP"/>
              </w:rPr>
            </w:pPr>
            <w:r>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hideMark/>
          </w:tcPr>
          <w:p w14:paraId="5A46377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CBB9C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CA23146"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49368E"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4BE9D43"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FA3C53F" w14:textId="77777777" w:rsidR="003A299B" w:rsidRDefault="003A299B" w:rsidP="00990071">
            <w:pPr>
              <w:pStyle w:val="TAC"/>
              <w:rPr>
                <w:lang w:eastAsia="ja-JP"/>
              </w:rPr>
            </w:pPr>
          </w:p>
        </w:tc>
      </w:tr>
      <w:tr w:rsidR="003A299B" w14:paraId="053678E0" w14:textId="77777777" w:rsidTr="00CD2ACB">
        <w:trPr>
          <w:trHeight w:val="187"/>
          <w:jc w:val="center"/>
        </w:trPr>
        <w:tc>
          <w:tcPr>
            <w:tcW w:w="2163" w:type="dxa"/>
            <w:tcBorders>
              <w:top w:val="nil"/>
              <w:left w:val="single" w:sz="4" w:space="0" w:color="auto"/>
              <w:bottom w:val="nil"/>
              <w:right w:val="single" w:sz="4" w:space="0" w:color="auto"/>
            </w:tcBorders>
          </w:tcPr>
          <w:p w14:paraId="765C444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B3D16C" w14:textId="77777777" w:rsidR="003A299B" w:rsidRDefault="003A299B" w:rsidP="00990071">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29760BA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A9E354"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082E94F"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3D1C5E"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876237A"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73C091D" w14:textId="77777777" w:rsidR="003A299B" w:rsidRDefault="003A299B" w:rsidP="00990071">
            <w:pPr>
              <w:pStyle w:val="TAC"/>
              <w:rPr>
                <w:lang w:eastAsia="ja-JP"/>
              </w:rPr>
            </w:pPr>
            <w:r>
              <w:t>2</w:t>
            </w:r>
          </w:p>
        </w:tc>
      </w:tr>
      <w:tr w:rsidR="003A299B" w14:paraId="6D7C3876" w14:textId="77777777" w:rsidTr="00CD2ACB">
        <w:trPr>
          <w:trHeight w:val="187"/>
          <w:jc w:val="center"/>
        </w:trPr>
        <w:tc>
          <w:tcPr>
            <w:tcW w:w="2163" w:type="dxa"/>
            <w:tcBorders>
              <w:top w:val="nil"/>
              <w:left w:val="single" w:sz="4" w:space="0" w:color="auto"/>
              <w:bottom w:val="nil"/>
              <w:right w:val="single" w:sz="4" w:space="0" w:color="auto"/>
            </w:tcBorders>
          </w:tcPr>
          <w:p w14:paraId="15C7ECF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DA6D10"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396D488" w14:textId="77777777" w:rsidR="003A299B" w:rsidRDefault="003A299B" w:rsidP="00990071">
            <w:pPr>
              <w:pStyle w:val="TAC"/>
            </w:pPr>
            <w:r>
              <w:t>2570</w:t>
            </w:r>
          </w:p>
        </w:tc>
        <w:tc>
          <w:tcPr>
            <w:tcW w:w="425" w:type="dxa"/>
            <w:tcBorders>
              <w:top w:val="single" w:sz="4" w:space="0" w:color="auto"/>
              <w:left w:val="nil"/>
              <w:bottom w:val="single" w:sz="4" w:space="0" w:color="auto"/>
              <w:right w:val="single" w:sz="4" w:space="0" w:color="auto"/>
            </w:tcBorders>
            <w:hideMark/>
          </w:tcPr>
          <w:p w14:paraId="6C64377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BB03302" w14:textId="77777777" w:rsidR="003A299B" w:rsidRDefault="003A299B" w:rsidP="00990071">
            <w:pPr>
              <w:pStyle w:val="TAC"/>
            </w:pPr>
            <w:r>
              <w:t>2575</w:t>
            </w:r>
          </w:p>
        </w:tc>
        <w:tc>
          <w:tcPr>
            <w:tcW w:w="1276" w:type="dxa"/>
            <w:tcBorders>
              <w:top w:val="single" w:sz="4" w:space="0" w:color="auto"/>
              <w:left w:val="nil"/>
              <w:bottom w:val="single" w:sz="4" w:space="0" w:color="auto"/>
              <w:right w:val="single" w:sz="4" w:space="0" w:color="auto"/>
            </w:tcBorders>
            <w:hideMark/>
          </w:tcPr>
          <w:p w14:paraId="11A1B3DD" w14:textId="77777777" w:rsidR="003A299B" w:rsidRDefault="003A299B" w:rsidP="00990071">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037DDA7D" w14:textId="77777777" w:rsidR="003A299B" w:rsidRDefault="003A299B" w:rsidP="00990071">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0E339F8A" w14:textId="77777777" w:rsidR="003A299B" w:rsidRDefault="003A299B" w:rsidP="00990071">
            <w:pPr>
              <w:pStyle w:val="TAC"/>
              <w:rPr>
                <w:lang w:eastAsia="ja-JP"/>
              </w:rPr>
            </w:pPr>
            <w:r>
              <w:t>5, 6, 7</w:t>
            </w:r>
          </w:p>
        </w:tc>
      </w:tr>
      <w:tr w:rsidR="003A299B" w14:paraId="178FB1A5" w14:textId="77777777" w:rsidTr="00CD2ACB">
        <w:trPr>
          <w:trHeight w:val="187"/>
          <w:jc w:val="center"/>
        </w:trPr>
        <w:tc>
          <w:tcPr>
            <w:tcW w:w="2163" w:type="dxa"/>
            <w:tcBorders>
              <w:top w:val="nil"/>
              <w:left w:val="single" w:sz="4" w:space="0" w:color="auto"/>
              <w:bottom w:val="nil"/>
              <w:right w:val="single" w:sz="4" w:space="0" w:color="auto"/>
            </w:tcBorders>
          </w:tcPr>
          <w:p w14:paraId="518F041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9C1475"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C9B840" w14:textId="77777777" w:rsidR="003A299B" w:rsidRDefault="003A299B" w:rsidP="00990071">
            <w:pPr>
              <w:pStyle w:val="TAC"/>
            </w:pPr>
            <w:r>
              <w:t>2575</w:t>
            </w:r>
          </w:p>
        </w:tc>
        <w:tc>
          <w:tcPr>
            <w:tcW w:w="425" w:type="dxa"/>
            <w:tcBorders>
              <w:top w:val="single" w:sz="4" w:space="0" w:color="auto"/>
              <w:left w:val="nil"/>
              <w:bottom w:val="single" w:sz="4" w:space="0" w:color="auto"/>
              <w:right w:val="single" w:sz="4" w:space="0" w:color="auto"/>
            </w:tcBorders>
            <w:hideMark/>
          </w:tcPr>
          <w:p w14:paraId="41AE50E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761BB94" w14:textId="77777777" w:rsidR="003A299B" w:rsidRDefault="003A299B" w:rsidP="00990071">
            <w:pPr>
              <w:pStyle w:val="TAC"/>
            </w:pPr>
            <w:r>
              <w:t>2595</w:t>
            </w:r>
          </w:p>
        </w:tc>
        <w:tc>
          <w:tcPr>
            <w:tcW w:w="1276" w:type="dxa"/>
            <w:tcBorders>
              <w:top w:val="single" w:sz="4" w:space="0" w:color="auto"/>
              <w:left w:val="nil"/>
              <w:bottom w:val="single" w:sz="4" w:space="0" w:color="auto"/>
              <w:right w:val="single" w:sz="4" w:space="0" w:color="auto"/>
            </w:tcBorders>
            <w:hideMark/>
          </w:tcPr>
          <w:p w14:paraId="5B65EF8F" w14:textId="77777777" w:rsidR="003A299B" w:rsidRDefault="003A299B" w:rsidP="00990071">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70A43622" w14:textId="77777777" w:rsidR="003A299B" w:rsidRDefault="003A299B" w:rsidP="00990071">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66BDB9D9" w14:textId="77777777" w:rsidR="003A299B" w:rsidRDefault="003A299B" w:rsidP="00990071">
            <w:pPr>
              <w:pStyle w:val="TAC"/>
              <w:rPr>
                <w:lang w:eastAsia="ja-JP"/>
              </w:rPr>
            </w:pPr>
            <w:r>
              <w:t>5, 6, 7</w:t>
            </w:r>
          </w:p>
        </w:tc>
      </w:tr>
      <w:tr w:rsidR="003A299B" w14:paraId="56CFCDFA"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E9ECB6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EEEF30"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55ACF24" w14:textId="77777777" w:rsidR="003A299B" w:rsidRDefault="003A299B" w:rsidP="00990071">
            <w:pPr>
              <w:pStyle w:val="TAC"/>
            </w:pPr>
            <w:r>
              <w:t>2595</w:t>
            </w:r>
          </w:p>
        </w:tc>
        <w:tc>
          <w:tcPr>
            <w:tcW w:w="425" w:type="dxa"/>
            <w:tcBorders>
              <w:top w:val="single" w:sz="4" w:space="0" w:color="auto"/>
              <w:left w:val="nil"/>
              <w:bottom w:val="single" w:sz="4" w:space="0" w:color="auto"/>
              <w:right w:val="single" w:sz="4" w:space="0" w:color="auto"/>
            </w:tcBorders>
            <w:hideMark/>
          </w:tcPr>
          <w:p w14:paraId="67C9759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6B0EFB5" w14:textId="77777777" w:rsidR="003A299B" w:rsidRDefault="003A299B" w:rsidP="00990071">
            <w:pPr>
              <w:pStyle w:val="TAC"/>
            </w:pPr>
            <w:r>
              <w:t>2620</w:t>
            </w:r>
          </w:p>
        </w:tc>
        <w:tc>
          <w:tcPr>
            <w:tcW w:w="1276" w:type="dxa"/>
            <w:tcBorders>
              <w:top w:val="single" w:sz="4" w:space="0" w:color="auto"/>
              <w:left w:val="nil"/>
              <w:bottom w:val="single" w:sz="4" w:space="0" w:color="auto"/>
              <w:right w:val="single" w:sz="4" w:space="0" w:color="auto"/>
            </w:tcBorders>
            <w:hideMark/>
          </w:tcPr>
          <w:p w14:paraId="3CE8C207" w14:textId="77777777" w:rsidR="003A299B" w:rsidRDefault="003A299B" w:rsidP="00990071">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48686720"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84915A2" w14:textId="77777777" w:rsidR="003A299B" w:rsidRDefault="003A299B" w:rsidP="00990071">
            <w:pPr>
              <w:pStyle w:val="TAC"/>
              <w:rPr>
                <w:lang w:eastAsia="ja-JP"/>
              </w:rPr>
            </w:pPr>
            <w:r>
              <w:t>5, 6</w:t>
            </w:r>
          </w:p>
        </w:tc>
      </w:tr>
      <w:tr w:rsidR="003A299B" w14:paraId="293BC0D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D1DDFC3" w14:textId="77777777" w:rsidR="003A299B" w:rsidRDefault="003A299B" w:rsidP="00990071">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7E1E23E9" w14:textId="452D4828" w:rsidR="003A299B" w:rsidRDefault="003A299B" w:rsidP="00990071">
            <w:pPr>
              <w:pStyle w:val="TAL"/>
              <w:rPr>
                <w:rFonts w:cs="Arial"/>
                <w:u w:val="single"/>
              </w:rPr>
            </w:pPr>
            <w:r>
              <w:rPr>
                <w:rFonts w:cs="Arial"/>
              </w:rPr>
              <w:t>E-UTRA Band</w:t>
            </w:r>
            <w:r>
              <w:rPr>
                <w:rFonts w:cs="Arial"/>
                <w:lang w:eastAsia="ja-JP"/>
              </w:rPr>
              <w:t xml:space="preserve"> 5, 13, 14, 17, 24, 26, 27, 30, 41, </w:t>
            </w:r>
            <w:del w:id="27" w:author="Apple" w:date="2022-07-15T15:56:00Z">
              <w:r w:rsidDel="005A03F4">
                <w:rPr>
                  <w:rFonts w:cs="Arial"/>
                  <w:lang w:eastAsia="ja-JP"/>
                </w:rPr>
                <w:delText xml:space="preserve">50, </w:delText>
              </w:r>
            </w:del>
            <w:r>
              <w:rPr>
                <w:rFonts w:cs="Arial"/>
                <w:lang w:eastAsia="ja-JP"/>
              </w:rPr>
              <w:t>53, 71, 74</w:t>
            </w:r>
          </w:p>
        </w:tc>
        <w:tc>
          <w:tcPr>
            <w:tcW w:w="1093" w:type="dxa"/>
            <w:tcBorders>
              <w:top w:val="single" w:sz="4" w:space="0" w:color="auto"/>
              <w:left w:val="nil"/>
              <w:bottom w:val="single" w:sz="4" w:space="0" w:color="auto"/>
              <w:right w:val="single" w:sz="4" w:space="0" w:color="auto"/>
            </w:tcBorders>
            <w:hideMark/>
          </w:tcPr>
          <w:p w14:paraId="6554AD62" w14:textId="77777777" w:rsidR="003A299B" w:rsidRDefault="003A299B" w:rsidP="00990071">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8C7FA9" w14:textId="77777777" w:rsidR="003A299B" w:rsidRDefault="003A299B" w:rsidP="00990071">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350A6849" w14:textId="77777777" w:rsidR="003A299B" w:rsidRDefault="003A299B" w:rsidP="00990071">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4F95F4" w14:textId="77777777" w:rsidR="003A299B" w:rsidRDefault="003A299B" w:rsidP="00990071">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67389EE2" w14:textId="77777777" w:rsidR="003A299B" w:rsidRDefault="003A299B" w:rsidP="00990071">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02343E04" w14:textId="77777777" w:rsidR="003A299B" w:rsidRDefault="003A299B" w:rsidP="00990071">
            <w:pPr>
              <w:pStyle w:val="TAC"/>
              <w:rPr>
                <w:u w:val="single"/>
              </w:rPr>
            </w:pPr>
          </w:p>
        </w:tc>
      </w:tr>
      <w:tr w:rsidR="003A299B" w14:paraId="01AB6D1A" w14:textId="77777777" w:rsidTr="00CD2ACB">
        <w:trPr>
          <w:trHeight w:val="187"/>
          <w:jc w:val="center"/>
        </w:trPr>
        <w:tc>
          <w:tcPr>
            <w:tcW w:w="2163" w:type="dxa"/>
            <w:tcBorders>
              <w:top w:val="nil"/>
              <w:left w:val="single" w:sz="4" w:space="0" w:color="auto"/>
              <w:bottom w:val="nil"/>
              <w:right w:val="single" w:sz="4" w:space="0" w:color="auto"/>
            </w:tcBorders>
          </w:tcPr>
          <w:p w14:paraId="7463054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CF4719" w14:textId="77777777" w:rsidR="003A299B" w:rsidRDefault="003A299B" w:rsidP="00990071">
            <w:pPr>
              <w:pStyle w:val="TAL"/>
              <w:rPr>
                <w:rFonts w:cs="Arial"/>
                <w:lang w:val="sv-FI" w:eastAsia="ja-JP"/>
              </w:rPr>
            </w:pPr>
            <w:r>
              <w:rPr>
                <w:rFonts w:cs="Arial"/>
                <w:lang w:val="sv-FI"/>
              </w:rPr>
              <w:t>E-UTRA Band 25</w:t>
            </w:r>
            <w:r>
              <w:rPr>
                <w:rFonts w:cs="Arial"/>
                <w:lang w:val="sv-FI" w:eastAsia="ja-JP"/>
              </w:rPr>
              <w:t>, 85</w:t>
            </w:r>
          </w:p>
          <w:p w14:paraId="4BE741C1" w14:textId="77777777" w:rsidR="003A299B" w:rsidRDefault="003A299B" w:rsidP="00990071">
            <w:pPr>
              <w:pStyle w:val="TAL"/>
              <w:rPr>
                <w:rFonts w:cs="Arial"/>
                <w:u w:val="single"/>
                <w:lang w:val="sv-FI"/>
              </w:rPr>
            </w:pPr>
            <w:r>
              <w:rPr>
                <w:rFonts w:cs="Arial"/>
                <w:lang w:val="sv-FI" w:eastAsia="ja-JP"/>
              </w:rPr>
              <w:t>NR band n12</w:t>
            </w:r>
          </w:p>
        </w:tc>
        <w:tc>
          <w:tcPr>
            <w:tcW w:w="1093" w:type="dxa"/>
            <w:tcBorders>
              <w:top w:val="single" w:sz="4" w:space="0" w:color="auto"/>
              <w:left w:val="nil"/>
              <w:bottom w:val="single" w:sz="4" w:space="0" w:color="auto"/>
              <w:right w:val="single" w:sz="4" w:space="0" w:color="auto"/>
            </w:tcBorders>
            <w:hideMark/>
          </w:tcPr>
          <w:p w14:paraId="01D26162" w14:textId="77777777" w:rsidR="003A299B" w:rsidRDefault="003A299B" w:rsidP="00990071">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EE9F06" w14:textId="77777777" w:rsidR="003A299B" w:rsidRDefault="003A299B" w:rsidP="00990071">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357B2C1" w14:textId="77777777" w:rsidR="003A299B" w:rsidRDefault="003A299B" w:rsidP="00990071">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714D2F" w14:textId="77777777" w:rsidR="003A299B" w:rsidRDefault="003A299B" w:rsidP="00990071">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73AAF151" w14:textId="77777777" w:rsidR="003A299B" w:rsidRDefault="003A299B" w:rsidP="00990071">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7FF8AA55" w14:textId="77777777" w:rsidR="003A299B" w:rsidRDefault="003A299B" w:rsidP="00990071">
            <w:pPr>
              <w:pStyle w:val="TAC"/>
              <w:rPr>
                <w:u w:val="single"/>
              </w:rPr>
            </w:pPr>
            <w:r>
              <w:rPr>
                <w:lang w:eastAsia="ja-JP"/>
              </w:rPr>
              <w:t>3</w:t>
            </w:r>
          </w:p>
        </w:tc>
      </w:tr>
      <w:tr w:rsidR="003A299B" w14:paraId="3C542833" w14:textId="77777777" w:rsidTr="00CD2ACB">
        <w:trPr>
          <w:trHeight w:val="187"/>
          <w:jc w:val="center"/>
        </w:trPr>
        <w:tc>
          <w:tcPr>
            <w:tcW w:w="2163" w:type="dxa"/>
            <w:tcBorders>
              <w:top w:val="nil"/>
              <w:left w:val="single" w:sz="4" w:space="0" w:color="auto"/>
              <w:bottom w:val="nil"/>
              <w:right w:val="single" w:sz="4" w:space="0" w:color="auto"/>
            </w:tcBorders>
          </w:tcPr>
          <w:p w14:paraId="2885396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F86F7B" w14:textId="77777777" w:rsidR="003A299B" w:rsidRDefault="003A299B" w:rsidP="00990071">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6AD96F3D" w14:textId="77777777" w:rsidR="003A299B" w:rsidRDefault="003A299B" w:rsidP="00990071">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8D61C9" w14:textId="77777777" w:rsidR="003A299B" w:rsidRDefault="003A299B" w:rsidP="00990071">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74ED21C6" w14:textId="77777777" w:rsidR="003A299B" w:rsidRDefault="003A299B" w:rsidP="00990071">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35AD41" w14:textId="77777777" w:rsidR="003A299B" w:rsidRDefault="003A299B" w:rsidP="00990071">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E44680F" w14:textId="77777777" w:rsidR="003A299B" w:rsidRDefault="003A299B" w:rsidP="00990071">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3158F24C" w14:textId="77777777" w:rsidR="003A299B" w:rsidRDefault="003A299B" w:rsidP="00990071">
            <w:pPr>
              <w:pStyle w:val="TAC"/>
              <w:rPr>
                <w:u w:val="single"/>
              </w:rPr>
            </w:pPr>
            <w:r>
              <w:rPr>
                <w:lang w:eastAsia="ja-JP"/>
              </w:rPr>
              <w:t>5</w:t>
            </w:r>
          </w:p>
        </w:tc>
      </w:tr>
      <w:tr w:rsidR="003A299B" w14:paraId="25E31C1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396F72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949013" w14:textId="21EBC9CC" w:rsidR="003A299B" w:rsidRDefault="003A299B" w:rsidP="00990071">
            <w:pPr>
              <w:pStyle w:val="TAL"/>
              <w:rPr>
                <w:rFonts w:cs="Arial"/>
                <w:lang w:val="sv-FI"/>
              </w:rPr>
            </w:pPr>
            <w:r>
              <w:rPr>
                <w:rFonts w:cs="Arial"/>
                <w:lang w:val="sv-FI"/>
              </w:rPr>
              <w:t>E-UTRA Band 4,</w:t>
            </w:r>
            <w:ins w:id="28" w:author="Apple" w:date="2022-07-15T15:56:00Z">
              <w:r w:rsidR="005A03F4">
                <w:rPr>
                  <w:rFonts w:cs="Arial"/>
                  <w:lang w:val="sv-FI"/>
                </w:rPr>
                <w:t xml:space="preserve"> 50,</w:t>
              </w:r>
            </w:ins>
            <w:r>
              <w:rPr>
                <w:rFonts w:cs="Arial"/>
                <w:lang w:val="sv-FI"/>
              </w:rPr>
              <w:t xml:space="preserve"> 51, 66, 70,</w:t>
            </w:r>
          </w:p>
          <w:p w14:paraId="4B67FAE0" w14:textId="77777777" w:rsidR="003A299B" w:rsidRDefault="003A299B" w:rsidP="00990071">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6F103246" w14:textId="77777777" w:rsidR="003A299B" w:rsidRDefault="003A299B" w:rsidP="00990071">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658B88" w14:textId="77777777" w:rsidR="003A299B" w:rsidRDefault="003A299B" w:rsidP="00990071">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1A6D405" w14:textId="77777777" w:rsidR="003A299B" w:rsidRDefault="003A299B" w:rsidP="00990071">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20A812" w14:textId="77777777" w:rsidR="003A299B" w:rsidRDefault="003A299B" w:rsidP="00990071">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77DC95B9" w14:textId="77777777" w:rsidR="003A299B" w:rsidRDefault="003A299B" w:rsidP="00990071">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6468DC95" w14:textId="77777777" w:rsidR="003A299B" w:rsidRDefault="003A299B" w:rsidP="00990071">
            <w:pPr>
              <w:pStyle w:val="TAC"/>
              <w:rPr>
                <w:u w:val="single"/>
              </w:rPr>
            </w:pPr>
            <w:r>
              <w:rPr>
                <w:lang w:eastAsia="ja-JP"/>
              </w:rPr>
              <w:t>2</w:t>
            </w:r>
          </w:p>
        </w:tc>
      </w:tr>
      <w:tr w:rsidR="003A299B" w14:paraId="411FA028"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4B88D26" w14:textId="77777777" w:rsidR="003A299B" w:rsidRDefault="003A299B" w:rsidP="00990071">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070B9D89" w14:textId="77777777" w:rsidR="003A299B" w:rsidRDefault="003A299B" w:rsidP="00990071">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63A7431F" w14:textId="77777777" w:rsidR="003A299B" w:rsidRDefault="003A299B" w:rsidP="00990071">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2C6D88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16C70FB" w14:textId="77777777" w:rsidR="003A299B" w:rsidRDefault="003A299B" w:rsidP="00990071">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83715C9"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44BC098"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9287BBC" w14:textId="77777777" w:rsidR="003A299B" w:rsidRDefault="003A299B" w:rsidP="00990071">
            <w:pPr>
              <w:pStyle w:val="TAC"/>
              <w:rPr>
                <w:lang w:eastAsia="ja-JP"/>
              </w:rPr>
            </w:pPr>
          </w:p>
        </w:tc>
      </w:tr>
      <w:tr w:rsidR="003A299B" w14:paraId="7E94A9CD"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54FF59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8DCAF9" w14:textId="77777777" w:rsidR="003A299B" w:rsidRDefault="003A299B" w:rsidP="00990071">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35B0649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0F95D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FF3967F"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E14D9F"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46B8B2E"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CC722F2" w14:textId="77777777" w:rsidR="003A299B" w:rsidRDefault="003A299B" w:rsidP="00990071">
            <w:pPr>
              <w:pStyle w:val="TAC"/>
              <w:rPr>
                <w:lang w:eastAsia="ja-JP"/>
              </w:rPr>
            </w:pPr>
            <w:r>
              <w:t>5</w:t>
            </w:r>
          </w:p>
        </w:tc>
      </w:tr>
      <w:tr w:rsidR="003A299B" w14:paraId="75FEF03F"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2843227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8E3F52" w14:textId="77777777" w:rsidR="003A299B" w:rsidRDefault="003A299B" w:rsidP="00990071">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161FEB95"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9D6ED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FB24BC1"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110B8C"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6F4CB01"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81CDAB4" w14:textId="77777777" w:rsidR="003A299B" w:rsidRDefault="003A299B" w:rsidP="00990071">
            <w:pPr>
              <w:pStyle w:val="TAC"/>
              <w:rPr>
                <w:lang w:eastAsia="ja-JP"/>
              </w:rPr>
            </w:pPr>
            <w:r>
              <w:t>2</w:t>
            </w:r>
          </w:p>
        </w:tc>
      </w:tr>
      <w:tr w:rsidR="003A299B" w14:paraId="5D3F9F37"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0539E51" w14:textId="77777777" w:rsidR="003A299B" w:rsidRDefault="003A299B" w:rsidP="00990071">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32ED65F7" w14:textId="7EA300F3" w:rsidR="003A299B" w:rsidRDefault="003A299B" w:rsidP="00990071">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del w:id="29" w:author="Apple" w:date="2022-07-15T15:47:00Z">
              <w:r w:rsidDel="0084759A">
                <w:rPr>
                  <w:lang w:eastAsia="ja-JP"/>
                </w:rPr>
                <w:delText xml:space="preserve">48, </w:delText>
              </w:r>
            </w:del>
            <w:r>
              <w:t>50, 51, 66, 70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586D74B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23955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224933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30FE80"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2A03397"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6E7FF73" w14:textId="77777777" w:rsidR="003A299B" w:rsidRDefault="003A299B" w:rsidP="00990071">
            <w:pPr>
              <w:pStyle w:val="TAC"/>
              <w:rPr>
                <w:lang w:eastAsia="ja-JP"/>
              </w:rPr>
            </w:pPr>
          </w:p>
        </w:tc>
      </w:tr>
      <w:tr w:rsidR="003A299B" w14:paraId="193D051F" w14:textId="77777777" w:rsidTr="00CD2ACB">
        <w:trPr>
          <w:trHeight w:val="187"/>
          <w:jc w:val="center"/>
        </w:trPr>
        <w:tc>
          <w:tcPr>
            <w:tcW w:w="2163" w:type="dxa"/>
            <w:tcBorders>
              <w:top w:val="nil"/>
              <w:left w:val="single" w:sz="4" w:space="0" w:color="auto"/>
              <w:bottom w:val="nil"/>
              <w:right w:val="single" w:sz="4" w:space="0" w:color="auto"/>
            </w:tcBorders>
          </w:tcPr>
          <w:p w14:paraId="6CCBE2E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CCEDFE" w14:textId="77777777" w:rsidR="003A299B" w:rsidRDefault="003A299B" w:rsidP="00990071">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24D3121A"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6A275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37421C7"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409BB8"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EA2C62C"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5996823" w14:textId="77777777" w:rsidR="003A299B" w:rsidRDefault="003A299B" w:rsidP="00990071">
            <w:pPr>
              <w:pStyle w:val="TAC"/>
              <w:rPr>
                <w:lang w:eastAsia="ja-JP"/>
              </w:rPr>
            </w:pPr>
            <w:r>
              <w:t>5</w:t>
            </w:r>
          </w:p>
        </w:tc>
      </w:tr>
      <w:tr w:rsidR="003A299B" w14:paraId="33CFA68D"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4FA3A3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986CE2" w14:textId="0DA451AF" w:rsidR="003A299B" w:rsidRDefault="003A299B" w:rsidP="00990071">
            <w:pPr>
              <w:pStyle w:val="TAL"/>
              <w:rPr>
                <w:lang w:val="sv-FI" w:eastAsia="zh-CN"/>
              </w:rPr>
            </w:pPr>
            <w:r>
              <w:rPr>
                <w:lang w:val="sv-FI"/>
              </w:rPr>
              <w:t>E-UTRA Band</w:t>
            </w:r>
            <w:r>
              <w:rPr>
                <w:lang w:val="sv-FI" w:eastAsia="zh-CN"/>
              </w:rPr>
              <w:t xml:space="preserve"> 43,</w:t>
            </w:r>
            <w:ins w:id="30" w:author="Apple" w:date="2022-07-15T15:47:00Z">
              <w:r w:rsidR="0084759A">
                <w:rPr>
                  <w:lang w:val="sv-FI" w:eastAsia="zh-CN"/>
                </w:rPr>
                <w:t xml:space="preserve"> 48</w:t>
              </w:r>
            </w:ins>
          </w:p>
          <w:p w14:paraId="5895DB37" w14:textId="77777777" w:rsidR="003A299B" w:rsidRDefault="003A299B" w:rsidP="00990071">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0807A0E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B4822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2F2E465"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30CDAF"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4F87FE"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820F7CF" w14:textId="77777777" w:rsidR="003A299B" w:rsidRDefault="003A299B" w:rsidP="00990071">
            <w:pPr>
              <w:pStyle w:val="TAC"/>
              <w:rPr>
                <w:lang w:eastAsia="ja-JP"/>
              </w:rPr>
            </w:pPr>
            <w:r>
              <w:t>2</w:t>
            </w:r>
          </w:p>
        </w:tc>
      </w:tr>
      <w:tr w:rsidR="003A299B" w14:paraId="058F2F29"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0354DB5" w14:textId="77777777" w:rsidR="003A299B" w:rsidRDefault="003A299B" w:rsidP="00990071">
            <w:pPr>
              <w:pStyle w:val="TAC"/>
              <w:rPr>
                <w:lang w:eastAsia="ja-JP"/>
              </w:rPr>
            </w:pPr>
            <w:r>
              <w:rPr>
                <w:lang w:eastAsia="ja-JP"/>
              </w:rPr>
              <w:t>DC_</w:t>
            </w:r>
            <w:r>
              <w:rPr>
                <w:lang w:eastAsia="zh-TW"/>
              </w:rPr>
              <w:t>2</w:t>
            </w:r>
            <w:del w:id="31" w:author="Apple" w:date="2022-07-15T16:04:00Z">
              <w:r w:rsidDel="00FD017E">
                <w:rPr>
                  <w:lang w:eastAsia="ja-JP"/>
                </w:rPr>
                <w:delText>A</w:delText>
              </w:r>
            </w:del>
            <w:r>
              <w:rPr>
                <w:lang w:eastAsia="ja-JP"/>
              </w:rPr>
              <w:t>_n48</w:t>
            </w:r>
            <w:del w:id="32" w:author="Apple" w:date="2022-07-15T16:04:00Z">
              <w:r w:rsidDel="00FD017E">
                <w:rPr>
                  <w:lang w:eastAsia="ja-JP"/>
                </w:rPr>
                <w:delText>A</w:delText>
              </w:r>
            </w:del>
          </w:p>
        </w:tc>
        <w:tc>
          <w:tcPr>
            <w:tcW w:w="2857" w:type="dxa"/>
            <w:tcBorders>
              <w:top w:val="single" w:sz="4" w:space="0" w:color="auto"/>
              <w:left w:val="nil"/>
              <w:bottom w:val="single" w:sz="4" w:space="0" w:color="auto"/>
              <w:right w:val="single" w:sz="4" w:space="0" w:color="auto"/>
            </w:tcBorders>
            <w:hideMark/>
          </w:tcPr>
          <w:p w14:paraId="57F2F477" w14:textId="77777777" w:rsidR="003A299B" w:rsidRDefault="003A299B" w:rsidP="00990071">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1E995FA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F7957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12E8DA3"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FC8D18"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BD9441"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3ED66D7" w14:textId="77777777" w:rsidR="003A299B" w:rsidRDefault="003A299B" w:rsidP="00990071">
            <w:pPr>
              <w:pStyle w:val="TAC"/>
            </w:pPr>
          </w:p>
        </w:tc>
      </w:tr>
      <w:tr w:rsidR="003A299B" w14:paraId="0629C25A"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6110DE5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2E43AF" w14:textId="77777777" w:rsidR="003A299B" w:rsidRDefault="003A299B" w:rsidP="00990071">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0CE7847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D2892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FE54E0D"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F0263D"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9F799A6"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6ACE4494" w14:textId="77777777" w:rsidR="003A299B" w:rsidRDefault="003A299B" w:rsidP="00990071">
            <w:pPr>
              <w:pStyle w:val="TAC"/>
              <w:rPr>
                <w:lang w:eastAsia="zh-TW"/>
              </w:rPr>
            </w:pPr>
            <w:r>
              <w:rPr>
                <w:lang w:eastAsia="zh-TW"/>
              </w:rPr>
              <w:t>5</w:t>
            </w:r>
          </w:p>
        </w:tc>
      </w:tr>
      <w:tr w:rsidR="003A299B" w14:paraId="726EBFF1"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B11AF6B" w14:textId="77777777" w:rsidR="003A299B" w:rsidRDefault="003A299B" w:rsidP="00990071">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4083629B" w14:textId="77777777" w:rsidR="003A299B" w:rsidRDefault="003A299B" w:rsidP="00990071">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0B6A99C5"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399DCA8"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10B2D474"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78D1B31"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B58F15B"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E2FFFA2" w14:textId="77777777" w:rsidR="003A299B" w:rsidRDefault="003A299B" w:rsidP="00990071">
            <w:pPr>
              <w:pStyle w:val="TAC"/>
              <w:rPr>
                <w:lang w:eastAsia="ja-JP"/>
              </w:rPr>
            </w:pPr>
          </w:p>
        </w:tc>
      </w:tr>
      <w:tr w:rsidR="003A299B" w14:paraId="5618745F" w14:textId="77777777" w:rsidTr="00CD2ACB">
        <w:trPr>
          <w:trHeight w:val="187"/>
          <w:jc w:val="center"/>
        </w:trPr>
        <w:tc>
          <w:tcPr>
            <w:tcW w:w="2163" w:type="dxa"/>
            <w:tcBorders>
              <w:top w:val="nil"/>
              <w:left w:val="single" w:sz="4" w:space="0" w:color="auto"/>
              <w:bottom w:val="nil"/>
              <w:right w:val="single" w:sz="4" w:space="0" w:color="auto"/>
            </w:tcBorders>
          </w:tcPr>
          <w:p w14:paraId="1DC6757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943150" w14:textId="77777777" w:rsidR="003A299B" w:rsidRDefault="003A299B" w:rsidP="00990071">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0D34ABEC"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B438C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4F20A8B"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8B6CD0"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DA13D8"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0382CB9" w14:textId="77777777" w:rsidR="003A299B" w:rsidRDefault="003A299B" w:rsidP="00990071">
            <w:pPr>
              <w:pStyle w:val="TAC"/>
              <w:rPr>
                <w:lang w:eastAsia="ja-JP"/>
              </w:rPr>
            </w:pPr>
            <w:r>
              <w:t>5</w:t>
            </w:r>
          </w:p>
        </w:tc>
      </w:tr>
      <w:tr w:rsidR="003A299B" w14:paraId="045F84E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3353F1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C17839" w14:textId="77777777" w:rsidR="003A299B" w:rsidRDefault="003A299B" w:rsidP="00990071">
            <w:pPr>
              <w:pStyle w:val="TAL"/>
              <w:rPr>
                <w:lang w:val="sv-FI" w:eastAsia="ja-JP"/>
              </w:rPr>
            </w:pPr>
            <w:r>
              <w:rPr>
                <w:lang w:val="sv-FI" w:eastAsia="ja-JP"/>
              </w:rPr>
              <w:t>E-UTRA Band 42, 48,</w:t>
            </w:r>
          </w:p>
          <w:p w14:paraId="152DDEA8" w14:textId="77777777" w:rsidR="003A299B" w:rsidRDefault="003A299B" w:rsidP="00990071">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BC38323"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68AA0B8"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F4485DC"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2D05305"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D0D914E"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C8C1070" w14:textId="77777777" w:rsidR="003A299B" w:rsidRDefault="003A299B" w:rsidP="00990071">
            <w:pPr>
              <w:pStyle w:val="TAC"/>
              <w:rPr>
                <w:lang w:eastAsia="ja-JP"/>
              </w:rPr>
            </w:pPr>
            <w:r>
              <w:rPr>
                <w:lang w:eastAsia="zh-CN"/>
              </w:rPr>
              <w:t>2</w:t>
            </w:r>
          </w:p>
        </w:tc>
      </w:tr>
      <w:tr w:rsidR="003A299B" w14:paraId="5082C95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F795B04" w14:textId="77777777" w:rsidR="003A299B" w:rsidRDefault="003A299B" w:rsidP="00990071">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4DA599E5" w14:textId="2A211692" w:rsidR="003A299B" w:rsidRDefault="003A299B" w:rsidP="00990071">
            <w:pPr>
              <w:pStyle w:val="TAL"/>
              <w:rPr>
                <w:lang w:eastAsia="ja-JP"/>
              </w:rPr>
            </w:pPr>
            <w:r>
              <w:rPr>
                <w:lang w:eastAsia="ja-JP"/>
              </w:rPr>
              <w:t xml:space="preserve">E-UTRA Band 4, 5, 12, 13, 14, 17, 24, 26, 29, 30, </w:t>
            </w:r>
            <w:del w:id="33" w:author="Apple" w:date="2022-07-15T15:48:00Z">
              <w:r w:rsidDel="00D1700D">
                <w:rPr>
                  <w:lang w:eastAsia="ja-JP"/>
                </w:rPr>
                <w:delText xml:space="preserve">48, </w:delText>
              </w:r>
            </w:del>
            <w:r>
              <w:rPr>
                <w:lang w:eastAsia="ja-JP"/>
              </w:rPr>
              <w:t>66</w:t>
            </w:r>
          </w:p>
        </w:tc>
        <w:tc>
          <w:tcPr>
            <w:tcW w:w="1093" w:type="dxa"/>
            <w:tcBorders>
              <w:top w:val="single" w:sz="4" w:space="0" w:color="auto"/>
              <w:left w:val="nil"/>
              <w:bottom w:val="single" w:sz="4" w:space="0" w:color="auto"/>
              <w:right w:val="single" w:sz="4" w:space="0" w:color="auto"/>
            </w:tcBorders>
            <w:hideMark/>
          </w:tcPr>
          <w:p w14:paraId="650DC02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92845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EEB0EF0"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A8DC2A"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12FBF7"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259223A" w14:textId="77777777" w:rsidR="003A299B" w:rsidRDefault="003A299B" w:rsidP="00990071">
            <w:pPr>
              <w:pStyle w:val="TAC"/>
              <w:rPr>
                <w:lang w:eastAsia="ja-JP"/>
              </w:rPr>
            </w:pPr>
          </w:p>
        </w:tc>
      </w:tr>
      <w:tr w:rsidR="003A299B" w14:paraId="48016467"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4472BFE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39150E" w14:textId="5BC7CFFA" w:rsidR="003A299B" w:rsidRDefault="003A299B" w:rsidP="00990071">
            <w:pPr>
              <w:pStyle w:val="TAL"/>
              <w:rPr>
                <w:lang w:val="sv-FI" w:eastAsia="ja-JP"/>
              </w:rPr>
            </w:pPr>
            <w:r>
              <w:rPr>
                <w:lang w:val="sv-FI" w:eastAsia="ja-JP"/>
              </w:rPr>
              <w:t xml:space="preserve">E-UTRA Band 2, 25, 41, </w:t>
            </w:r>
            <w:ins w:id="34" w:author="Apple" w:date="2022-07-15T15:48:00Z">
              <w:r w:rsidR="00D1700D">
                <w:rPr>
                  <w:lang w:eastAsia="ja-JP"/>
                </w:rPr>
                <w:t xml:space="preserve">48, </w:t>
              </w:r>
            </w:ins>
            <w:r>
              <w:rPr>
                <w:lang w:val="sv-FI" w:eastAsia="ja-JP"/>
              </w:rPr>
              <w:t>70,</w:t>
            </w:r>
          </w:p>
          <w:p w14:paraId="05E97189" w14:textId="77777777" w:rsidR="003A299B" w:rsidRDefault="003A299B" w:rsidP="00990071">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7B55821"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02DAA4"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F8A8858"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9D4560"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7B5090"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1CE723C" w14:textId="77777777" w:rsidR="003A299B" w:rsidRDefault="003A299B" w:rsidP="00990071">
            <w:pPr>
              <w:pStyle w:val="TAC"/>
              <w:rPr>
                <w:lang w:eastAsia="ja-JP"/>
              </w:rPr>
            </w:pPr>
            <w:r>
              <w:rPr>
                <w:lang w:eastAsia="ja-JP"/>
              </w:rPr>
              <w:t>2</w:t>
            </w:r>
          </w:p>
        </w:tc>
      </w:tr>
      <w:tr w:rsidR="003A299B" w14:paraId="666C8602"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78759FE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835A1F" w14:textId="77777777" w:rsidR="003A299B" w:rsidRDefault="003A299B" w:rsidP="00990071">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712539F1"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2CB4DB"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A231B6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DE7909"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D62078"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5A85909" w14:textId="77777777" w:rsidR="003A299B" w:rsidRDefault="003A299B" w:rsidP="00990071">
            <w:pPr>
              <w:pStyle w:val="TAC"/>
              <w:rPr>
                <w:lang w:eastAsia="ja-JP"/>
              </w:rPr>
            </w:pPr>
            <w:r>
              <w:rPr>
                <w:lang w:eastAsia="ja-JP"/>
              </w:rPr>
              <w:t>5</w:t>
            </w:r>
          </w:p>
        </w:tc>
      </w:tr>
      <w:tr w:rsidR="003A299B" w14:paraId="5B2EAD0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C5DEF76" w14:textId="77777777" w:rsidR="003A299B" w:rsidRDefault="003A299B" w:rsidP="00990071">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6AB881EB" w14:textId="77777777" w:rsidR="003A299B" w:rsidRDefault="003A299B" w:rsidP="00990071">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435CFE8B"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9E031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5E99F71"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965EDB"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C1E93A"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F1D1EAD" w14:textId="77777777" w:rsidR="003A299B" w:rsidRDefault="003A299B" w:rsidP="00990071">
            <w:pPr>
              <w:pStyle w:val="TAC"/>
              <w:rPr>
                <w:lang w:eastAsia="ja-JP"/>
              </w:rPr>
            </w:pPr>
          </w:p>
        </w:tc>
      </w:tr>
      <w:tr w:rsidR="003A299B" w14:paraId="3D4C24FE"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28B20CF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A82484" w14:textId="77777777" w:rsidR="003A299B" w:rsidRDefault="003A299B" w:rsidP="00990071">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3A8DAC0D"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0E4F3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802627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88A634"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B5D0876"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1A5C19" w14:textId="77777777" w:rsidR="003A299B" w:rsidRDefault="003A299B" w:rsidP="00990071">
            <w:pPr>
              <w:pStyle w:val="TAC"/>
              <w:rPr>
                <w:lang w:eastAsia="ja-JP"/>
              </w:rPr>
            </w:pPr>
            <w:r>
              <w:t>2</w:t>
            </w:r>
          </w:p>
        </w:tc>
      </w:tr>
      <w:tr w:rsidR="003A299B" w14:paraId="7751EEC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D33EC22" w14:textId="77777777" w:rsidR="003A299B" w:rsidRDefault="003A299B" w:rsidP="00990071">
            <w:pPr>
              <w:pStyle w:val="TAC"/>
              <w:rPr>
                <w:lang w:eastAsia="ja-JP"/>
              </w:rPr>
            </w:pPr>
            <w:r>
              <w:rPr>
                <w:lang w:eastAsia="ja-JP"/>
              </w:rPr>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3BF68F3F" w14:textId="77777777" w:rsidR="003A299B" w:rsidRDefault="003A299B" w:rsidP="00990071">
            <w:pPr>
              <w:pStyle w:val="TAL"/>
              <w:rPr>
                <w:lang w:val="sv-FI" w:eastAsia="zh-CN"/>
              </w:rPr>
            </w:pPr>
            <w:r>
              <w:rPr>
                <w:lang w:val="sv-FI" w:eastAsia="zh-CN"/>
              </w:rPr>
              <w:t>E-UTRA Band 1, 5, 7, 8, 11, 18, 19, 20, 21, 26, 27, 28, 31, 32, 38, 40, 41, 43, 44, 50, 51, 65, 67, 72, 73, 74, 75, 76</w:t>
            </w:r>
          </w:p>
          <w:p w14:paraId="7CE234E1" w14:textId="77777777" w:rsidR="003A299B" w:rsidRDefault="003A299B" w:rsidP="00990071">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0D13A982"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5A86D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9F2C84F"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FB4403"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6F6CDB3D"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3E239D2F" w14:textId="77777777" w:rsidR="003A299B" w:rsidRDefault="003A299B" w:rsidP="00990071">
            <w:pPr>
              <w:pStyle w:val="TAC"/>
            </w:pPr>
          </w:p>
        </w:tc>
      </w:tr>
      <w:tr w:rsidR="003A299B" w14:paraId="1D5D5F90"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1D437A2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B11270" w14:textId="77777777" w:rsidR="003A299B" w:rsidRDefault="003A299B" w:rsidP="00990071">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641D335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479CF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95CD1ED"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EE14B0"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709C887D"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402D1A79" w14:textId="77777777" w:rsidR="003A299B" w:rsidRDefault="003A299B" w:rsidP="00990071">
            <w:pPr>
              <w:pStyle w:val="TAC"/>
            </w:pPr>
            <w:r>
              <w:rPr>
                <w:lang w:eastAsia="zh-TW"/>
              </w:rPr>
              <w:t>5</w:t>
            </w:r>
          </w:p>
        </w:tc>
      </w:tr>
      <w:tr w:rsidR="003A299B" w14:paraId="1B32B5AE"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227D55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30C6D1" w14:textId="77777777" w:rsidR="003A299B" w:rsidRDefault="003A299B" w:rsidP="00990071">
            <w:pPr>
              <w:pStyle w:val="TAL"/>
              <w:rPr>
                <w:lang w:val="sv-FI" w:eastAsia="ko-KR"/>
              </w:rPr>
            </w:pPr>
            <w:r>
              <w:rPr>
                <w:lang w:val="sv-FI"/>
              </w:rPr>
              <w:t>E-UTRA band</w:t>
            </w:r>
            <w:r>
              <w:rPr>
                <w:lang w:val="sv-FI" w:eastAsia="ko-KR"/>
              </w:rPr>
              <w:t xml:space="preserve"> 22, 42, 52</w:t>
            </w:r>
          </w:p>
          <w:p w14:paraId="03483A10" w14:textId="77777777" w:rsidR="003A299B" w:rsidRDefault="003A299B" w:rsidP="00990071">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4E82E4A"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44826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14ACE9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E48870"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3532E1E"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691D116F" w14:textId="77777777" w:rsidR="003A299B" w:rsidRDefault="003A299B" w:rsidP="00990071">
            <w:pPr>
              <w:pStyle w:val="TAC"/>
            </w:pPr>
            <w:r>
              <w:t>2</w:t>
            </w:r>
          </w:p>
        </w:tc>
      </w:tr>
      <w:tr w:rsidR="003A299B" w14:paraId="7A3DF050"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3708C5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C47498"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EB9AB47" w14:textId="77777777" w:rsidR="003A299B" w:rsidRDefault="003A299B" w:rsidP="00990071">
            <w:pPr>
              <w:pStyle w:val="TAC"/>
            </w:pPr>
            <w:r>
              <w:t>1880</w:t>
            </w:r>
          </w:p>
        </w:tc>
        <w:tc>
          <w:tcPr>
            <w:tcW w:w="425" w:type="dxa"/>
            <w:tcBorders>
              <w:top w:val="single" w:sz="4" w:space="0" w:color="auto"/>
              <w:left w:val="nil"/>
              <w:bottom w:val="single" w:sz="4" w:space="0" w:color="auto"/>
              <w:right w:val="single" w:sz="4" w:space="0" w:color="auto"/>
            </w:tcBorders>
          </w:tcPr>
          <w:p w14:paraId="33ECCE9C"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1EBF0E6A" w14:textId="77777777" w:rsidR="003A299B" w:rsidRDefault="003A299B" w:rsidP="00990071">
            <w:pPr>
              <w:pStyle w:val="TAC"/>
            </w:pPr>
            <w:r>
              <w:t>1895</w:t>
            </w:r>
          </w:p>
        </w:tc>
        <w:tc>
          <w:tcPr>
            <w:tcW w:w="1276" w:type="dxa"/>
            <w:tcBorders>
              <w:top w:val="single" w:sz="4" w:space="0" w:color="auto"/>
              <w:left w:val="nil"/>
              <w:bottom w:val="single" w:sz="4" w:space="0" w:color="auto"/>
              <w:right w:val="single" w:sz="4" w:space="0" w:color="auto"/>
            </w:tcBorders>
            <w:hideMark/>
          </w:tcPr>
          <w:p w14:paraId="2298C6E3"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5A12A5CA"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86F207C" w14:textId="77777777" w:rsidR="003A299B" w:rsidRDefault="003A299B" w:rsidP="00990071">
            <w:pPr>
              <w:pStyle w:val="TAC"/>
            </w:pPr>
            <w:r>
              <w:rPr>
                <w:lang w:eastAsia="zh-TW"/>
              </w:rPr>
              <w:t>5</w:t>
            </w:r>
            <w:r>
              <w:t>,</w:t>
            </w:r>
            <w:r>
              <w:rPr>
                <w:lang w:eastAsia="ko-KR"/>
              </w:rPr>
              <w:t>16</w:t>
            </w:r>
          </w:p>
        </w:tc>
      </w:tr>
      <w:tr w:rsidR="003A299B" w14:paraId="12992B6C"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53920E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B010DC"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C83CB0C" w14:textId="77777777" w:rsidR="003A299B" w:rsidRDefault="003A299B" w:rsidP="00990071">
            <w:pPr>
              <w:pStyle w:val="TAC"/>
            </w:pPr>
            <w:r>
              <w:t>1895</w:t>
            </w:r>
          </w:p>
        </w:tc>
        <w:tc>
          <w:tcPr>
            <w:tcW w:w="425" w:type="dxa"/>
            <w:tcBorders>
              <w:top w:val="single" w:sz="4" w:space="0" w:color="auto"/>
              <w:left w:val="nil"/>
              <w:bottom w:val="single" w:sz="4" w:space="0" w:color="auto"/>
              <w:right w:val="single" w:sz="4" w:space="0" w:color="auto"/>
            </w:tcBorders>
          </w:tcPr>
          <w:p w14:paraId="47116067"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00AC2F7B" w14:textId="77777777" w:rsidR="003A299B" w:rsidRDefault="003A299B" w:rsidP="00990071">
            <w:pPr>
              <w:pStyle w:val="TAC"/>
            </w:pPr>
            <w:r>
              <w:t>1915</w:t>
            </w:r>
          </w:p>
        </w:tc>
        <w:tc>
          <w:tcPr>
            <w:tcW w:w="1276" w:type="dxa"/>
            <w:tcBorders>
              <w:top w:val="single" w:sz="4" w:space="0" w:color="auto"/>
              <w:left w:val="nil"/>
              <w:bottom w:val="single" w:sz="4" w:space="0" w:color="auto"/>
              <w:right w:val="single" w:sz="4" w:space="0" w:color="auto"/>
            </w:tcBorders>
            <w:hideMark/>
          </w:tcPr>
          <w:p w14:paraId="68A62FEA" w14:textId="77777777" w:rsidR="003A299B" w:rsidRDefault="003A299B" w:rsidP="00990071">
            <w:pPr>
              <w:pStyle w:val="TAC"/>
            </w:pPr>
            <w:r>
              <w:t>-15.5</w:t>
            </w:r>
          </w:p>
        </w:tc>
        <w:tc>
          <w:tcPr>
            <w:tcW w:w="996" w:type="dxa"/>
            <w:tcBorders>
              <w:top w:val="single" w:sz="4" w:space="0" w:color="auto"/>
              <w:left w:val="nil"/>
              <w:bottom w:val="single" w:sz="4" w:space="0" w:color="auto"/>
              <w:right w:val="single" w:sz="4" w:space="0" w:color="auto"/>
            </w:tcBorders>
            <w:noWrap/>
            <w:hideMark/>
          </w:tcPr>
          <w:p w14:paraId="4A89009F"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04E9A630" w14:textId="77777777" w:rsidR="003A299B" w:rsidRDefault="003A299B" w:rsidP="00990071">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3A299B" w14:paraId="30D94165"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1923999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C8EB8A"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800B5E6" w14:textId="77777777" w:rsidR="003A299B" w:rsidRDefault="003A299B" w:rsidP="00990071">
            <w:pPr>
              <w:pStyle w:val="TAC"/>
            </w:pPr>
            <w:r>
              <w:t>1915</w:t>
            </w:r>
          </w:p>
        </w:tc>
        <w:tc>
          <w:tcPr>
            <w:tcW w:w="425" w:type="dxa"/>
            <w:tcBorders>
              <w:top w:val="single" w:sz="4" w:space="0" w:color="auto"/>
              <w:left w:val="nil"/>
              <w:bottom w:val="single" w:sz="4" w:space="0" w:color="auto"/>
              <w:right w:val="single" w:sz="4" w:space="0" w:color="auto"/>
            </w:tcBorders>
          </w:tcPr>
          <w:p w14:paraId="1E4EE4D7"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53ADCCFE" w14:textId="77777777" w:rsidR="003A299B" w:rsidRDefault="003A299B" w:rsidP="00990071">
            <w:pPr>
              <w:pStyle w:val="TAC"/>
            </w:pPr>
            <w:r>
              <w:t>1920</w:t>
            </w:r>
          </w:p>
        </w:tc>
        <w:tc>
          <w:tcPr>
            <w:tcW w:w="1276" w:type="dxa"/>
            <w:tcBorders>
              <w:top w:val="single" w:sz="4" w:space="0" w:color="auto"/>
              <w:left w:val="nil"/>
              <w:bottom w:val="single" w:sz="4" w:space="0" w:color="auto"/>
              <w:right w:val="single" w:sz="4" w:space="0" w:color="auto"/>
            </w:tcBorders>
            <w:hideMark/>
          </w:tcPr>
          <w:p w14:paraId="4D9E11A7" w14:textId="77777777" w:rsidR="003A299B" w:rsidRDefault="003A299B" w:rsidP="00990071">
            <w:pPr>
              <w:pStyle w:val="TAC"/>
            </w:pPr>
            <w:r>
              <w:t>+1.6</w:t>
            </w:r>
          </w:p>
        </w:tc>
        <w:tc>
          <w:tcPr>
            <w:tcW w:w="996" w:type="dxa"/>
            <w:tcBorders>
              <w:top w:val="single" w:sz="4" w:space="0" w:color="auto"/>
              <w:left w:val="nil"/>
              <w:bottom w:val="single" w:sz="4" w:space="0" w:color="auto"/>
              <w:right w:val="single" w:sz="4" w:space="0" w:color="auto"/>
            </w:tcBorders>
            <w:noWrap/>
            <w:hideMark/>
          </w:tcPr>
          <w:p w14:paraId="4418044A"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686975CE" w14:textId="77777777" w:rsidR="003A299B" w:rsidRDefault="003A299B" w:rsidP="00990071">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3A299B" w14:paraId="57A87F3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9AE8634" w14:textId="77777777" w:rsidR="003A299B" w:rsidRDefault="003A299B" w:rsidP="00990071">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575F2971" w14:textId="77777777" w:rsidR="003A299B" w:rsidRDefault="003A299B" w:rsidP="00990071">
            <w:pPr>
              <w:pStyle w:val="TAL"/>
              <w:rPr>
                <w:lang w:val="sv-FI" w:eastAsia="ja-JP"/>
              </w:rPr>
            </w:pPr>
            <w:r>
              <w:rPr>
                <w:lang w:val="sv-FI"/>
              </w:rPr>
              <w:t>E-UTRA Band 1, 5, 7, 8, 11, 18, 19, 21, 26, 28, 31, 38, 40, 43</w:t>
            </w:r>
            <w:r>
              <w:rPr>
                <w:lang w:val="sv-FI" w:eastAsia="ja-JP"/>
              </w:rPr>
              <w:t>, 50, 51, 65, 73, 74</w:t>
            </w:r>
          </w:p>
          <w:p w14:paraId="78C5C8DC" w14:textId="77777777" w:rsidR="003A299B" w:rsidRDefault="003A299B" w:rsidP="00990071">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56B7A6F1"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8C51A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82649C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E9B274"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37017CF"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E4E29DB" w14:textId="77777777" w:rsidR="003A299B" w:rsidRDefault="003A299B" w:rsidP="00990071">
            <w:pPr>
              <w:pStyle w:val="TAC"/>
              <w:rPr>
                <w:lang w:eastAsia="ja-JP"/>
              </w:rPr>
            </w:pPr>
          </w:p>
        </w:tc>
      </w:tr>
      <w:tr w:rsidR="003A299B" w14:paraId="346D7DC3" w14:textId="77777777" w:rsidTr="00CD2ACB">
        <w:trPr>
          <w:trHeight w:val="187"/>
          <w:jc w:val="center"/>
        </w:trPr>
        <w:tc>
          <w:tcPr>
            <w:tcW w:w="2163" w:type="dxa"/>
            <w:tcBorders>
              <w:top w:val="nil"/>
              <w:left w:val="single" w:sz="4" w:space="0" w:color="auto"/>
              <w:bottom w:val="nil"/>
              <w:right w:val="single" w:sz="4" w:space="0" w:color="auto"/>
            </w:tcBorders>
          </w:tcPr>
          <w:p w14:paraId="7626285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E68200" w14:textId="77777777" w:rsidR="003A299B" w:rsidRDefault="003A299B" w:rsidP="00990071">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1615FF2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EA947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64EB1DD"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0A1ED5"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4DD061"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B4014E0" w14:textId="77777777" w:rsidR="003A299B" w:rsidRDefault="003A299B" w:rsidP="00990071">
            <w:pPr>
              <w:pStyle w:val="TAC"/>
              <w:rPr>
                <w:lang w:eastAsia="ja-JP"/>
              </w:rPr>
            </w:pPr>
            <w:r>
              <w:t>5</w:t>
            </w:r>
          </w:p>
        </w:tc>
      </w:tr>
      <w:tr w:rsidR="003A299B" w14:paraId="4437E557" w14:textId="77777777" w:rsidTr="00CD2ACB">
        <w:trPr>
          <w:trHeight w:val="187"/>
          <w:jc w:val="center"/>
        </w:trPr>
        <w:tc>
          <w:tcPr>
            <w:tcW w:w="2163" w:type="dxa"/>
            <w:tcBorders>
              <w:top w:val="nil"/>
              <w:left w:val="single" w:sz="4" w:space="0" w:color="auto"/>
              <w:bottom w:val="nil"/>
              <w:right w:val="single" w:sz="4" w:space="0" w:color="auto"/>
            </w:tcBorders>
          </w:tcPr>
          <w:p w14:paraId="677E780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CEBA37" w14:textId="77777777" w:rsidR="003A299B" w:rsidRDefault="003A299B" w:rsidP="00990071">
            <w:pPr>
              <w:pStyle w:val="TAL"/>
              <w:rPr>
                <w:lang w:val="sv-FI"/>
              </w:rPr>
            </w:pPr>
            <w:r>
              <w:rPr>
                <w:lang w:val="sv-FI"/>
              </w:rPr>
              <w:t>E-UTRA Band 22, 42, 52</w:t>
            </w:r>
          </w:p>
          <w:p w14:paraId="0ACAD9DA" w14:textId="77777777" w:rsidR="003A299B" w:rsidRDefault="003A299B" w:rsidP="00990071">
            <w:pPr>
              <w:pStyle w:val="TAL"/>
              <w:rPr>
                <w:lang w:val="sv-FI" w:eastAsia="ja-JP"/>
              </w:rPr>
            </w:pPr>
            <w:r>
              <w:rPr>
                <w:lang w:val="sv-FI" w:eastAsia="ja-JP"/>
              </w:rPr>
              <w:t>Band n77, n78</w:t>
            </w:r>
          </w:p>
        </w:tc>
        <w:tc>
          <w:tcPr>
            <w:tcW w:w="1093" w:type="dxa"/>
            <w:tcBorders>
              <w:top w:val="single" w:sz="4" w:space="0" w:color="auto"/>
              <w:left w:val="nil"/>
              <w:bottom w:val="single" w:sz="4" w:space="0" w:color="auto"/>
              <w:right w:val="single" w:sz="4" w:space="0" w:color="auto"/>
            </w:tcBorders>
            <w:hideMark/>
          </w:tcPr>
          <w:p w14:paraId="23143C11"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5110A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2F96EAC"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17B4AB"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7AEB73"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4A760C3" w14:textId="77777777" w:rsidR="003A299B" w:rsidRDefault="003A299B" w:rsidP="00990071">
            <w:pPr>
              <w:pStyle w:val="TAC"/>
              <w:rPr>
                <w:lang w:eastAsia="ja-JP"/>
              </w:rPr>
            </w:pPr>
            <w:r>
              <w:t>2</w:t>
            </w:r>
          </w:p>
        </w:tc>
      </w:tr>
      <w:tr w:rsidR="003A299B" w14:paraId="05797CD5"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F6625E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C8ECF3" w14:textId="77777777" w:rsidR="003A299B" w:rsidRDefault="003A299B" w:rsidP="00990071">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433724E8" w14:textId="77777777" w:rsidR="003A299B" w:rsidRDefault="003A299B" w:rsidP="00990071">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358FB139" w14:textId="77777777" w:rsidR="003A299B" w:rsidRDefault="003A299B" w:rsidP="00990071">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648EA27C" w14:textId="77777777" w:rsidR="003A299B" w:rsidRDefault="003A299B" w:rsidP="00990071">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4EFC5386" w14:textId="77777777" w:rsidR="003A299B" w:rsidRDefault="003A299B" w:rsidP="00990071">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411D2BC6" w14:textId="77777777" w:rsidR="003A299B" w:rsidRDefault="003A299B" w:rsidP="00990071">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17251A95" w14:textId="77777777" w:rsidR="003A299B" w:rsidRDefault="003A299B" w:rsidP="00990071">
            <w:pPr>
              <w:pStyle w:val="TAC"/>
            </w:pPr>
            <w:r>
              <w:rPr>
                <w:lang w:val="fr-FR"/>
              </w:rPr>
              <w:t>3</w:t>
            </w:r>
          </w:p>
        </w:tc>
      </w:tr>
      <w:tr w:rsidR="003A299B" w14:paraId="717715C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0B69B6C" w14:textId="77777777" w:rsidR="003A299B" w:rsidRDefault="003A299B" w:rsidP="00990071">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18753FE0" w14:textId="77777777" w:rsidR="003A299B" w:rsidRDefault="003A299B" w:rsidP="00990071">
            <w:pPr>
              <w:pStyle w:val="TAL"/>
              <w:rPr>
                <w:lang w:eastAsia="ja-JP"/>
              </w:rPr>
            </w:pPr>
            <w:r>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hideMark/>
          </w:tcPr>
          <w:p w14:paraId="65202C5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52201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FA69A7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811F06" w14:textId="77777777" w:rsidR="003A299B" w:rsidRDefault="003A299B" w:rsidP="00990071">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59007D1" w14:textId="77777777" w:rsidR="003A299B" w:rsidRDefault="003A299B" w:rsidP="00990071">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0188A037" w14:textId="77777777" w:rsidR="003A299B" w:rsidRDefault="003A299B" w:rsidP="00990071">
            <w:pPr>
              <w:pStyle w:val="TAC"/>
              <w:rPr>
                <w:lang w:eastAsia="ja-JP"/>
              </w:rPr>
            </w:pPr>
          </w:p>
        </w:tc>
      </w:tr>
      <w:tr w:rsidR="003A299B" w14:paraId="1B4BA294" w14:textId="77777777" w:rsidTr="00CD2ACB">
        <w:trPr>
          <w:trHeight w:val="187"/>
          <w:jc w:val="center"/>
        </w:trPr>
        <w:tc>
          <w:tcPr>
            <w:tcW w:w="2163" w:type="dxa"/>
            <w:tcBorders>
              <w:top w:val="nil"/>
              <w:left w:val="single" w:sz="4" w:space="0" w:color="auto"/>
              <w:bottom w:val="nil"/>
              <w:right w:val="single" w:sz="4" w:space="0" w:color="auto"/>
            </w:tcBorders>
          </w:tcPr>
          <w:p w14:paraId="008C3FA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73ABF0" w14:textId="77777777" w:rsidR="003A299B" w:rsidRDefault="003A299B" w:rsidP="00990071">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3397D2BB" w14:textId="77777777" w:rsidR="003A299B" w:rsidRDefault="003A299B" w:rsidP="00990071">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27C2C48"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0BBAE45" w14:textId="77777777" w:rsidR="003A299B" w:rsidRDefault="003A299B" w:rsidP="00990071">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B1962A2" w14:textId="77777777" w:rsidR="003A299B" w:rsidRDefault="003A299B" w:rsidP="00990071">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7E9CB54" w14:textId="77777777" w:rsidR="003A299B" w:rsidRDefault="003A299B" w:rsidP="00990071">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F2A0D43" w14:textId="77777777" w:rsidR="003A299B" w:rsidRDefault="003A299B" w:rsidP="00990071">
            <w:pPr>
              <w:pStyle w:val="TAC"/>
              <w:rPr>
                <w:lang w:eastAsia="ja-JP"/>
              </w:rPr>
            </w:pPr>
            <w:r>
              <w:rPr>
                <w:rFonts w:eastAsia="PMingLiU"/>
                <w:lang w:eastAsia="ko-KR"/>
              </w:rPr>
              <w:t>5</w:t>
            </w:r>
          </w:p>
        </w:tc>
      </w:tr>
      <w:tr w:rsidR="003A299B" w14:paraId="5EA8E671" w14:textId="77777777" w:rsidTr="00CD2ACB">
        <w:trPr>
          <w:trHeight w:val="187"/>
          <w:jc w:val="center"/>
        </w:trPr>
        <w:tc>
          <w:tcPr>
            <w:tcW w:w="2163" w:type="dxa"/>
            <w:tcBorders>
              <w:top w:val="nil"/>
              <w:left w:val="single" w:sz="4" w:space="0" w:color="auto"/>
              <w:bottom w:val="nil"/>
              <w:right w:val="single" w:sz="4" w:space="0" w:color="auto"/>
            </w:tcBorders>
          </w:tcPr>
          <w:p w14:paraId="3FA8B61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5DB41E" w14:textId="77777777" w:rsidR="003A299B" w:rsidRDefault="003A299B" w:rsidP="00990071">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13D3CC1A" w14:textId="77777777" w:rsidR="003A299B" w:rsidRDefault="003A299B" w:rsidP="00990071">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F49B5D2"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9D111DC" w14:textId="77777777" w:rsidR="003A299B" w:rsidRDefault="003A299B" w:rsidP="00990071">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34A6CCDC" w14:textId="77777777" w:rsidR="003A299B" w:rsidRDefault="003A299B" w:rsidP="00990071">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E0DE6A4" w14:textId="77777777" w:rsidR="003A299B" w:rsidRDefault="003A299B" w:rsidP="00990071">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6560FCB" w14:textId="77777777" w:rsidR="003A299B" w:rsidRDefault="003A299B" w:rsidP="00990071">
            <w:pPr>
              <w:pStyle w:val="TAC"/>
              <w:rPr>
                <w:lang w:eastAsia="ja-JP"/>
              </w:rPr>
            </w:pPr>
            <w:r>
              <w:rPr>
                <w:rFonts w:eastAsia="PMingLiU"/>
                <w:lang w:eastAsia="ko-KR"/>
              </w:rPr>
              <w:t>2</w:t>
            </w:r>
          </w:p>
        </w:tc>
      </w:tr>
      <w:tr w:rsidR="003A299B" w14:paraId="79E458F0" w14:textId="77777777" w:rsidTr="00CD2ACB">
        <w:trPr>
          <w:trHeight w:val="187"/>
          <w:jc w:val="center"/>
        </w:trPr>
        <w:tc>
          <w:tcPr>
            <w:tcW w:w="2163" w:type="dxa"/>
            <w:tcBorders>
              <w:top w:val="nil"/>
              <w:left w:val="single" w:sz="4" w:space="0" w:color="auto"/>
              <w:bottom w:val="nil"/>
              <w:right w:val="single" w:sz="4" w:space="0" w:color="auto"/>
            </w:tcBorders>
          </w:tcPr>
          <w:p w14:paraId="109D551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D63D9A"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062C83" w14:textId="77777777" w:rsidR="003A299B" w:rsidRDefault="003A299B" w:rsidP="00990071">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13E68944"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E2CA9EE" w14:textId="77777777" w:rsidR="003A299B" w:rsidRDefault="003A299B" w:rsidP="00990071">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627FDA16" w14:textId="77777777" w:rsidR="003A299B" w:rsidRDefault="003A299B" w:rsidP="00990071">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5DDE7AE5" w14:textId="77777777" w:rsidR="003A299B" w:rsidRDefault="003A299B" w:rsidP="00990071">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3B1D9B87" w14:textId="77777777" w:rsidR="003A299B" w:rsidRDefault="003A299B" w:rsidP="00990071">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A299B" w14:paraId="60D26C5B" w14:textId="77777777" w:rsidTr="00CD2ACB">
        <w:trPr>
          <w:trHeight w:val="187"/>
          <w:jc w:val="center"/>
        </w:trPr>
        <w:tc>
          <w:tcPr>
            <w:tcW w:w="2163" w:type="dxa"/>
            <w:tcBorders>
              <w:top w:val="nil"/>
              <w:left w:val="single" w:sz="4" w:space="0" w:color="auto"/>
              <w:bottom w:val="nil"/>
              <w:right w:val="single" w:sz="4" w:space="0" w:color="auto"/>
            </w:tcBorders>
          </w:tcPr>
          <w:p w14:paraId="4834F9A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5A6F49"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6C0169" w14:textId="77777777" w:rsidR="003A299B" w:rsidRDefault="003A299B" w:rsidP="00990071">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5D7EF455"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A703CE3" w14:textId="77777777" w:rsidR="003A299B" w:rsidRDefault="003A299B" w:rsidP="00990071">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6EDCD2C3" w14:textId="77777777" w:rsidR="003A299B" w:rsidRDefault="003A299B" w:rsidP="00990071">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288E7E2C" w14:textId="77777777" w:rsidR="003A299B" w:rsidRDefault="003A299B" w:rsidP="00990071">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D8B3738" w14:textId="77777777" w:rsidR="003A299B" w:rsidRDefault="003A299B" w:rsidP="00990071">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A299B" w14:paraId="72217CED"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393D99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0E68D7"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D8DFC9" w14:textId="77777777" w:rsidR="003A299B" w:rsidRDefault="003A299B" w:rsidP="00990071">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1C0E2080"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501995A" w14:textId="77777777" w:rsidR="003A299B" w:rsidRDefault="003A299B" w:rsidP="00990071">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0964FD25" w14:textId="77777777" w:rsidR="003A299B" w:rsidRDefault="003A299B" w:rsidP="00990071">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2503A0E" w14:textId="77777777" w:rsidR="003A299B" w:rsidRDefault="003A299B" w:rsidP="00990071">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ACFD4BF" w14:textId="77777777" w:rsidR="003A299B" w:rsidRDefault="003A299B" w:rsidP="00990071">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3A299B" w14:paraId="74D8F8F3"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9C28344" w14:textId="77777777" w:rsidR="003A299B" w:rsidRDefault="003A299B" w:rsidP="00990071">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0632823A" w14:textId="77777777" w:rsidR="003A299B" w:rsidRDefault="003A299B" w:rsidP="00990071">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5ABA993A" w14:textId="77777777" w:rsidR="003A299B" w:rsidRDefault="003A299B" w:rsidP="00990071">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3951BB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A55068F" w14:textId="77777777" w:rsidR="003A299B" w:rsidRDefault="003A299B" w:rsidP="00990071">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AE975F0"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5E57CC"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5AFE42" w14:textId="77777777" w:rsidR="003A299B" w:rsidRDefault="003A299B" w:rsidP="00990071">
            <w:pPr>
              <w:pStyle w:val="TAC"/>
              <w:rPr>
                <w:lang w:eastAsia="ja-JP"/>
              </w:rPr>
            </w:pPr>
          </w:p>
        </w:tc>
      </w:tr>
      <w:tr w:rsidR="003A299B" w14:paraId="283DC61F" w14:textId="77777777" w:rsidTr="00CD2ACB">
        <w:trPr>
          <w:trHeight w:val="187"/>
          <w:jc w:val="center"/>
        </w:trPr>
        <w:tc>
          <w:tcPr>
            <w:tcW w:w="2163" w:type="dxa"/>
            <w:tcBorders>
              <w:top w:val="nil"/>
              <w:left w:val="single" w:sz="4" w:space="0" w:color="auto"/>
              <w:bottom w:val="nil"/>
              <w:right w:val="single" w:sz="4" w:space="0" w:color="auto"/>
            </w:tcBorders>
          </w:tcPr>
          <w:p w14:paraId="42D36D5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16DEE6" w14:textId="77777777" w:rsidR="003A299B" w:rsidRDefault="003A299B" w:rsidP="00990071">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3C72092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D5F0B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380644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9338C7"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DF60D5A"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36AEE1E" w14:textId="77777777" w:rsidR="003A299B" w:rsidRDefault="003A299B" w:rsidP="00990071">
            <w:pPr>
              <w:pStyle w:val="TAC"/>
              <w:rPr>
                <w:lang w:eastAsia="ja-JP"/>
              </w:rPr>
            </w:pPr>
            <w:r>
              <w:t>2, 5</w:t>
            </w:r>
          </w:p>
        </w:tc>
      </w:tr>
      <w:tr w:rsidR="003A299B" w14:paraId="3508FBE6" w14:textId="77777777" w:rsidTr="00CD2ACB">
        <w:trPr>
          <w:trHeight w:val="187"/>
          <w:jc w:val="center"/>
        </w:trPr>
        <w:tc>
          <w:tcPr>
            <w:tcW w:w="2163" w:type="dxa"/>
            <w:tcBorders>
              <w:top w:val="nil"/>
              <w:left w:val="single" w:sz="4" w:space="0" w:color="auto"/>
              <w:bottom w:val="nil"/>
              <w:right w:val="single" w:sz="4" w:space="0" w:color="auto"/>
            </w:tcBorders>
          </w:tcPr>
          <w:p w14:paraId="64E6693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5ED6D7" w14:textId="77777777" w:rsidR="003A299B" w:rsidRDefault="003A299B" w:rsidP="00990071">
            <w:pPr>
              <w:pStyle w:val="TAL"/>
              <w:rPr>
                <w:lang w:val="sv-FI" w:eastAsia="zh-CN"/>
              </w:rPr>
            </w:pPr>
            <w:r>
              <w:rPr>
                <w:lang w:val="sv-FI"/>
              </w:rPr>
              <w:t>E-UTRA band 7, 22, 41, 42, 43, 52</w:t>
            </w:r>
          </w:p>
          <w:p w14:paraId="2F64E5FA" w14:textId="77777777" w:rsidR="003A299B" w:rsidRDefault="003A299B" w:rsidP="00990071">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4CD762A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EFF79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9FAE0D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901808"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AF6BDDA"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6DE30F5" w14:textId="77777777" w:rsidR="003A299B" w:rsidRDefault="003A299B" w:rsidP="00990071">
            <w:pPr>
              <w:pStyle w:val="TAC"/>
              <w:rPr>
                <w:lang w:eastAsia="ja-JP"/>
              </w:rPr>
            </w:pPr>
            <w:r>
              <w:t>2</w:t>
            </w:r>
          </w:p>
        </w:tc>
      </w:tr>
      <w:tr w:rsidR="003A299B" w14:paraId="70A70682"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4B478A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8661B0"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05E526F" w14:textId="77777777" w:rsidR="003A299B" w:rsidRDefault="003A299B" w:rsidP="00990071">
            <w:pPr>
              <w:pStyle w:val="TAC"/>
            </w:pPr>
            <w:r>
              <w:t>1884.5</w:t>
            </w:r>
          </w:p>
        </w:tc>
        <w:tc>
          <w:tcPr>
            <w:tcW w:w="425" w:type="dxa"/>
            <w:tcBorders>
              <w:top w:val="single" w:sz="4" w:space="0" w:color="auto"/>
              <w:left w:val="nil"/>
              <w:bottom w:val="single" w:sz="4" w:space="0" w:color="auto"/>
              <w:right w:val="single" w:sz="4" w:space="0" w:color="auto"/>
            </w:tcBorders>
            <w:hideMark/>
          </w:tcPr>
          <w:p w14:paraId="1D8D60B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3C31D26"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7F421324" w14:textId="77777777" w:rsidR="003A299B" w:rsidRDefault="003A299B" w:rsidP="00990071">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4E55234" w14:textId="77777777" w:rsidR="003A299B" w:rsidRDefault="003A299B" w:rsidP="00990071">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C8F4DC4" w14:textId="77777777" w:rsidR="003A299B" w:rsidRDefault="003A299B" w:rsidP="00990071">
            <w:pPr>
              <w:pStyle w:val="TAC"/>
              <w:rPr>
                <w:lang w:eastAsia="ja-JP"/>
              </w:rPr>
            </w:pPr>
            <w:r>
              <w:t>3</w:t>
            </w:r>
          </w:p>
        </w:tc>
      </w:tr>
      <w:tr w:rsidR="003A299B" w14:paraId="03CF2ED3"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2B18CCE" w14:textId="77777777" w:rsidR="003A299B" w:rsidRDefault="003A299B" w:rsidP="00990071">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0073A41D" w14:textId="77777777" w:rsidR="003A299B" w:rsidRDefault="003A299B" w:rsidP="00990071">
            <w:pPr>
              <w:pStyle w:val="TAL"/>
              <w:rPr>
                <w:lang w:eastAsia="ja-JP"/>
              </w:rPr>
            </w:pPr>
            <w:r>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hideMark/>
          </w:tcPr>
          <w:p w14:paraId="6F6BA7E0"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14373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295E05C"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CD24E7"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B0D98F2"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3B14C76" w14:textId="77777777" w:rsidR="003A299B" w:rsidRDefault="003A299B" w:rsidP="00990071">
            <w:pPr>
              <w:pStyle w:val="TAC"/>
              <w:rPr>
                <w:lang w:eastAsia="ja-JP"/>
              </w:rPr>
            </w:pPr>
          </w:p>
        </w:tc>
      </w:tr>
      <w:tr w:rsidR="003A299B" w14:paraId="6D9E0646" w14:textId="77777777" w:rsidTr="00CD2ACB">
        <w:trPr>
          <w:trHeight w:val="187"/>
          <w:jc w:val="center"/>
        </w:trPr>
        <w:tc>
          <w:tcPr>
            <w:tcW w:w="2163" w:type="dxa"/>
            <w:tcBorders>
              <w:top w:val="nil"/>
              <w:left w:val="single" w:sz="4" w:space="0" w:color="auto"/>
              <w:bottom w:val="nil"/>
              <w:right w:val="single" w:sz="4" w:space="0" w:color="auto"/>
            </w:tcBorders>
          </w:tcPr>
          <w:p w14:paraId="3E4413F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BED73A" w14:textId="77777777" w:rsidR="003A299B" w:rsidRDefault="003A299B" w:rsidP="00990071">
            <w:pPr>
              <w:pStyle w:val="TAL"/>
              <w:rPr>
                <w:lang w:val="sv-FI" w:eastAsia="ja-JP"/>
              </w:rPr>
            </w:pPr>
            <w:r>
              <w:rPr>
                <w:lang w:val="sv-FI" w:eastAsia="ja-JP"/>
              </w:rPr>
              <w:t>E-UTRA Band 3</w:t>
            </w:r>
          </w:p>
          <w:p w14:paraId="3853A682" w14:textId="77777777" w:rsidR="003A299B" w:rsidRDefault="003A299B" w:rsidP="00990071">
            <w:pPr>
              <w:pStyle w:val="TAL"/>
              <w:rPr>
                <w:lang w:val="sv-FI" w:eastAsia="ja-JP"/>
              </w:rPr>
            </w:pPr>
            <w:r>
              <w:rPr>
                <w:lang w:val="sv-FI" w:eastAsia="ja-JP"/>
              </w:rPr>
              <w:t>NR band n20</w:t>
            </w:r>
          </w:p>
        </w:tc>
        <w:tc>
          <w:tcPr>
            <w:tcW w:w="1093" w:type="dxa"/>
            <w:tcBorders>
              <w:top w:val="single" w:sz="4" w:space="0" w:color="auto"/>
              <w:left w:val="nil"/>
              <w:bottom w:val="single" w:sz="4" w:space="0" w:color="auto"/>
              <w:right w:val="single" w:sz="4" w:space="0" w:color="auto"/>
            </w:tcBorders>
            <w:hideMark/>
          </w:tcPr>
          <w:p w14:paraId="7C27AC4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0924F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EDB02D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091BBF"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7A2ADB"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CCADD70" w14:textId="77777777" w:rsidR="003A299B" w:rsidRDefault="003A299B" w:rsidP="00990071">
            <w:pPr>
              <w:pStyle w:val="TAC"/>
              <w:rPr>
                <w:lang w:eastAsia="ja-JP"/>
              </w:rPr>
            </w:pPr>
            <w:r>
              <w:rPr>
                <w:lang w:eastAsia="ja-JP"/>
              </w:rPr>
              <w:t>5</w:t>
            </w:r>
          </w:p>
        </w:tc>
      </w:tr>
      <w:tr w:rsidR="003A299B" w14:paraId="17B35051" w14:textId="77777777" w:rsidTr="00CD2ACB">
        <w:trPr>
          <w:trHeight w:val="187"/>
          <w:jc w:val="center"/>
        </w:trPr>
        <w:tc>
          <w:tcPr>
            <w:tcW w:w="2163" w:type="dxa"/>
            <w:tcBorders>
              <w:top w:val="nil"/>
              <w:left w:val="single" w:sz="4" w:space="0" w:color="auto"/>
              <w:bottom w:val="nil"/>
              <w:right w:val="single" w:sz="4" w:space="0" w:color="auto"/>
            </w:tcBorders>
          </w:tcPr>
          <w:p w14:paraId="62639D8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9FCFEA" w14:textId="77777777" w:rsidR="003A299B" w:rsidRDefault="003A299B" w:rsidP="00990071">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67F8057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F7A98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82FC2C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5086F0"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B5590EF"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CA6024E" w14:textId="77777777" w:rsidR="003A299B" w:rsidRDefault="003A299B" w:rsidP="00990071">
            <w:pPr>
              <w:pStyle w:val="TAC"/>
              <w:rPr>
                <w:lang w:eastAsia="ja-JP"/>
              </w:rPr>
            </w:pPr>
            <w:r>
              <w:rPr>
                <w:lang w:eastAsia="ja-JP"/>
              </w:rPr>
              <w:t>2</w:t>
            </w:r>
          </w:p>
        </w:tc>
      </w:tr>
      <w:tr w:rsidR="003A299B" w14:paraId="76E7BBA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51CEF1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0C4F7E"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527954" w14:textId="77777777" w:rsidR="003A299B" w:rsidRDefault="003A299B" w:rsidP="00990071">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0055C37"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8AF7583" w14:textId="77777777" w:rsidR="003A299B" w:rsidRDefault="003A299B" w:rsidP="00990071">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4E3BD9A9"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91A15A3"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8BD07FA" w14:textId="77777777" w:rsidR="003A299B" w:rsidRDefault="003A299B" w:rsidP="00990071">
            <w:pPr>
              <w:pStyle w:val="TAC"/>
              <w:rPr>
                <w:lang w:eastAsia="ja-JP"/>
              </w:rPr>
            </w:pPr>
          </w:p>
        </w:tc>
      </w:tr>
      <w:tr w:rsidR="003A299B" w14:paraId="284D3E5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3174B4A" w14:textId="77777777" w:rsidR="003A299B" w:rsidRDefault="003A299B" w:rsidP="00990071">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1FB02A54" w14:textId="77777777" w:rsidR="003A299B" w:rsidRDefault="003A299B" w:rsidP="00990071">
            <w:pPr>
              <w:pStyle w:val="TAL"/>
              <w:rPr>
                <w:lang w:val="sv-FI" w:eastAsia="ko-KR"/>
              </w:rPr>
            </w:pPr>
            <w:r>
              <w:rPr>
                <w:lang w:val="sv-FI"/>
              </w:rPr>
              <w:t xml:space="preserve">E-UTRA Band 1, </w:t>
            </w:r>
            <w:r>
              <w:rPr>
                <w:lang w:val="sv-FI" w:eastAsia="ja-JP"/>
              </w:rPr>
              <w:t xml:space="preserve">42, </w:t>
            </w:r>
            <w:r>
              <w:rPr>
                <w:lang w:val="sv-FI"/>
              </w:rPr>
              <w:t>43, 50, 51, 65, 74, 75, 76</w:t>
            </w:r>
          </w:p>
          <w:p w14:paraId="4454A731" w14:textId="77777777" w:rsidR="003A299B" w:rsidRDefault="003A299B" w:rsidP="00990071">
            <w:pPr>
              <w:pStyle w:val="TAL"/>
              <w:rPr>
                <w:lang w:val="sv-FI" w:eastAsia="ja-JP"/>
              </w:rPr>
            </w:pPr>
            <w:r>
              <w:rPr>
                <w:lang w:val="sv-FI" w:eastAsia="ko-KR"/>
              </w:rPr>
              <w:t>NR band n77, n78, n79</w:t>
            </w:r>
          </w:p>
        </w:tc>
        <w:tc>
          <w:tcPr>
            <w:tcW w:w="1093" w:type="dxa"/>
            <w:tcBorders>
              <w:top w:val="single" w:sz="4" w:space="0" w:color="auto"/>
              <w:left w:val="nil"/>
              <w:bottom w:val="single" w:sz="4" w:space="0" w:color="auto"/>
              <w:right w:val="single" w:sz="4" w:space="0" w:color="auto"/>
            </w:tcBorders>
            <w:hideMark/>
          </w:tcPr>
          <w:p w14:paraId="7E9ED1F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EB239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0C2212B"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7F2E03"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414F632"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3358C1F" w14:textId="77777777" w:rsidR="003A299B" w:rsidRDefault="003A299B" w:rsidP="00990071">
            <w:pPr>
              <w:pStyle w:val="TAC"/>
              <w:rPr>
                <w:lang w:eastAsia="ja-JP"/>
              </w:rPr>
            </w:pPr>
            <w:r>
              <w:t>2</w:t>
            </w:r>
          </w:p>
        </w:tc>
      </w:tr>
      <w:tr w:rsidR="003A299B" w14:paraId="0E876130" w14:textId="77777777" w:rsidTr="00CD2ACB">
        <w:trPr>
          <w:trHeight w:val="187"/>
          <w:jc w:val="center"/>
        </w:trPr>
        <w:tc>
          <w:tcPr>
            <w:tcW w:w="2163" w:type="dxa"/>
            <w:tcBorders>
              <w:top w:val="nil"/>
              <w:left w:val="single" w:sz="4" w:space="0" w:color="auto"/>
              <w:bottom w:val="nil"/>
              <w:right w:val="single" w:sz="4" w:space="0" w:color="auto"/>
            </w:tcBorders>
          </w:tcPr>
          <w:p w14:paraId="365CF7C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9A7046" w14:textId="77777777" w:rsidR="003A299B" w:rsidRDefault="003A299B" w:rsidP="00990071">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6AD2053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20173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8280813"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CAB258"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28B3F6"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8C9D9D" w14:textId="77777777" w:rsidR="003A299B" w:rsidRDefault="003A299B" w:rsidP="00990071">
            <w:pPr>
              <w:pStyle w:val="TAC"/>
              <w:rPr>
                <w:lang w:eastAsia="ja-JP"/>
              </w:rPr>
            </w:pPr>
            <w:r>
              <w:t xml:space="preserve">9, </w:t>
            </w:r>
            <w:r>
              <w:rPr>
                <w:lang w:eastAsia="ja-JP"/>
              </w:rPr>
              <w:t>11</w:t>
            </w:r>
          </w:p>
        </w:tc>
      </w:tr>
      <w:tr w:rsidR="003A299B" w14:paraId="3D36200F" w14:textId="77777777" w:rsidTr="00CD2ACB">
        <w:trPr>
          <w:trHeight w:val="187"/>
          <w:jc w:val="center"/>
        </w:trPr>
        <w:tc>
          <w:tcPr>
            <w:tcW w:w="2163" w:type="dxa"/>
            <w:tcBorders>
              <w:top w:val="nil"/>
              <w:left w:val="single" w:sz="4" w:space="0" w:color="auto"/>
              <w:bottom w:val="nil"/>
              <w:right w:val="single" w:sz="4" w:space="0" w:color="auto"/>
            </w:tcBorders>
          </w:tcPr>
          <w:p w14:paraId="7AA8170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89126F" w14:textId="77777777" w:rsidR="003A299B" w:rsidRDefault="003A299B" w:rsidP="00990071">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2E94F58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9C27A4"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8A99220"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579D68"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83E7912"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FB77CA7" w14:textId="77777777" w:rsidR="003A299B" w:rsidRDefault="003A299B" w:rsidP="00990071">
            <w:pPr>
              <w:pStyle w:val="TAC"/>
              <w:rPr>
                <w:lang w:eastAsia="ja-JP"/>
              </w:rPr>
            </w:pPr>
            <w:r>
              <w:rPr>
                <w:lang w:eastAsia="ja-JP"/>
              </w:rPr>
              <w:t>5</w:t>
            </w:r>
          </w:p>
        </w:tc>
      </w:tr>
      <w:tr w:rsidR="003A299B" w14:paraId="669820AF" w14:textId="77777777" w:rsidTr="00CD2ACB">
        <w:trPr>
          <w:trHeight w:val="187"/>
          <w:jc w:val="center"/>
        </w:trPr>
        <w:tc>
          <w:tcPr>
            <w:tcW w:w="2163" w:type="dxa"/>
            <w:tcBorders>
              <w:top w:val="nil"/>
              <w:left w:val="single" w:sz="4" w:space="0" w:color="auto"/>
              <w:bottom w:val="nil"/>
              <w:right w:val="single" w:sz="4" w:space="0" w:color="auto"/>
            </w:tcBorders>
          </w:tcPr>
          <w:p w14:paraId="6078AFF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04AD98" w14:textId="77777777" w:rsidR="003A299B" w:rsidRDefault="003A299B" w:rsidP="00990071">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7B845F8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51D0E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DC8085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F56E1C"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B8E2D78"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87333D4" w14:textId="77777777" w:rsidR="003A299B" w:rsidRDefault="003A299B" w:rsidP="00990071">
            <w:pPr>
              <w:pStyle w:val="TAC"/>
              <w:rPr>
                <w:lang w:eastAsia="ja-JP"/>
              </w:rPr>
            </w:pPr>
          </w:p>
        </w:tc>
      </w:tr>
      <w:tr w:rsidR="003A299B" w14:paraId="22630528" w14:textId="77777777" w:rsidTr="00CD2ACB">
        <w:trPr>
          <w:trHeight w:val="187"/>
          <w:jc w:val="center"/>
        </w:trPr>
        <w:tc>
          <w:tcPr>
            <w:tcW w:w="2163" w:type="dxa"/>
            <w:tcBorders>
              <w:top w:val="nil"/>
              <w:left w:val="single" w:sz="4" w:space="0" w:color="auto"/>
              <w:bottom w:val="nil"/>
              <w:right w:val="single" w:sz="4" w:space="0" w:color="auto"/>
            </w:tcBorders>
          </w:tcPr>
          <w:p w14:paraId="752ABD2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A76A5F" w14:textId="77777777" w:rsidR="003A299B" w:rsidRDefault="003A299B" w:rsidP="00990071">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48A872E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4C470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64DCC3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9FDFFA"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D604D23"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27C3751" w14:textId="77777777" w:rsidR="003A299B" w:rsidRDefault="003A299B" w:rsidP="00990071">
            <w:pPr>
              <w:pStyle w:val="TAC"/>
              <w:rPr>
                <w:lang w:eastAsia="ja-JP"/>
              </w:rPr>
            </w:pPr>
            <w:r>
              <w:t>9, 10</w:t>
            </w:r>
          </w:p>
        </w:tc>
      </w:tr>
      <w:tr w:rsidR="003A299B" w14:paraId="6DD03572" w14:textId="77777777" w:rsidTr="00CD2ACB">
        <w:trPr>
          <w:trHeight w:val="187"/>
          <w:jc w:val="center"/>
        </w:trPr>
        <w:tc>
          <w:tcPr>
            <w:tcW w:w="2163" w:type="dxa"/>
            <w:tcBorders>
              <w:top w:val="nil"/>
              <w:left w:val="single" w:sz="4" w:space="0" w:color="auto"/>
              <w:bottom w:val="nil"/>
              <w:right w:val="single" w:sz="4" w:space="0" w:color="auto"/>
            </w:tcBorders>
          </w:tcPr>
          <w:p w14:paraId="4BC9843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E1B355"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9A981B2" w14:textId="77777777" w:rsidR="003A299B" w:rsidRDefault="003A299B" w:rsidP="00990071">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06E15DE3"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EDB873D" w14:textId="77777777" w:rsidR="003A299B" w:rsidRDefault="003A299B" w:rsidP="00990071">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16DFE45D" w14:textId="77777777" w:rsidR="003A299B" w:rsidRDefault="003A299B" w:rsidP="00990071">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264875EA" w14:textId="77777777" w:rsidR="003A299B" w:rsidRDefault="003A299B" w:rsidP="00990071">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44E05957" w14:textId="77777777" w:rsidR="003A299B" w:rsidRDefault="003A299B" w:rsidP="00990071">
            <w:pPr>
              <w:pStyle w:val="TAC"/>
              <w:rPr>
                <w:rFonts w:eastAsia="PMingLiU"/>
                <w:lang w:eastAsia="ko-KR"/>
              </w:rPr>
            </w:pPr>
            <w:r>
              <w:t>13</w:t>
            </w:r>
          </w:p>
        </w:tc>
      </w:tr>
      <w:tr w:rsidR="003A299B" w14:paraId="0716EA59" w14:textId="77777777" w:rsidTr="00CD2ACB">
        <w:trPr>
          <w:trHeight w:val="187"/>
          <w:jc w:val="center"/>
        </w:trPr>
        <w:tc>
          <w:tcPr>
            <w:tcW w:w="2163" w:type="dxa"/>
            <w:tcBorders>
              <w:top w:val="nil"/>
              <w:left w:val="single" w:sz="4" w:space="0" w:color="auto"/>
              <w:bottom w:val="nil"/>
              <w:right w:val="single" w:sz="4" w:space="0" w:color="auto"/>
            </w:tcBorders>
          </w:tcPr>
          <w:p w14:paraId="679F444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0A7CE7"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669D76" w14:textId="77777777" w:rsidR="003A299B" w:rsidRDefault="003A299B" w:rsidP="00990071">
            <w:pPr>
              <w:pStyle w:val="TAC"/>
            </w:pPr>
            <w:r>
              <w:t>470</w:t>
            </w:r>
          </w:p>
        </w:tc>
        <w:tc>
          <w:tcPr>
            <w:tcW w:w="425" w:type="dxa"/>
            <w:tcBorders>
              <w:top w:val="single" w:sz="4" w:space="0" w:color="auto"/>
              <w:left w:val="nil"/>
              <w:bottom w:val="single" w:sz="4" w:space="0" w:color="auto"/>
              <w:right w:val="single" w:sz="4" w:space="0" w:color="auto"/>
            </w:tcBorders>
            <w:hideMark/>
          </w:tcPr>
          <w:p w14:paraId="58B36EC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6AE1AB1" w14:textId="77777777" w:rsidR="003A299B" w:rsidRDefault="003A299B" w:rsidP="00990071">
            <w:pPr>
              <w:pStyle w:val="TAC"/>
            </w:pPr>
            <w:r>
              <w:t>710</w:t>
            </w:r>
          </w:p>
        </w:tc>
        <w:tc>
          <w:tcPr>
            <w:tcW w:w="1276" w:type="dxa"/>
            <w:tcBorders>
              <w:top w:val="single" w:sz="4" w:space="0" w:color="auto"/>
              <w:left w:val="nil"/>
              <w:bottom w:val="single" w:sz="4" w:space="0" w:color="auto"/>
              <w:right w:val="single" w:sz="4" w:space="0" w:color="auto"/>
            </w:tcBorders>
            <w:hideMark/>
          </w:tcPr>
          <w:p w14:paraId="1042DF68" w14:textId="77777777" w:rsidR="003A299B" w:rsidRDefault="003A299B" w:rsidP="00990071">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08149DB" w14:textId="77777777" w:rsidR="003A299B" w:rsidRDefault="003A299B" w:rsidP="00990071">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2AFB55CA" w14:textId="77777777" w:rsidR="003A299B" w:rsidRDefault="003A299B" w:rsidP="00990071">
            <w:pPr>
              <w:pStyle w:val="TAC"/>
              <w:rPr>
                <w:lang w:eastAsia="ja-JP"/>
              </w:rPr>
            </w:pPr>
            <w:r>
              <w:rPr>
                <w:lang w:eastAsia="ja-JP"/>
              </w:rPr>
              <w:t>14</w:t>
            </w:r>
          </w:p>
        </w:tc>
      </w:tr>
      <w:tr w:rsidR="003A299B" w14:paraId="43F90DB0" w14:textId="77777777" w:rsidTr="00CD2ACB">
        <w:trPr>
          <w:trHeight w:val="187"/>
          <w:jc w:val="center"/>
        </w:trPr>
        <w:tc>
          <w:tcPr>
            <w:tcW w:w="2163" w:type="dxa"/>
            <w:tcBorders>
              <w:top w:val="nil"/>
              <w:left w:val="single" w:sz="4" w:space="0" w:color="auto"/>
              <w:bottom w:val="nil"/>
              <w:right w:val="single" w:sz="4" w:space="0" w:color="auto"/>
            </w:tcBorders>
          </w:tcPr>
          <w:p w14:paraId="1529022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44068D"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9BC4982" w14:textId="77777777" w:rsidR="003A299B" w:rsidRDefault="003A299B" w:rsidP="00990071">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175CC47D"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CEAB518" w14:textId="77777777" w:rsidR="003A299B" w:rsidRDefault="003A299B" w:rsidP="00990071">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333230B6" w14:textId="77777777" w:rsidR="003A299B" w:rsidRDefault="003A299B" w:rsidP="00990071">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27838B8A" w14:textId="77777777" w:rsidR="003A299B" w:rsidRDefault="003A299B" w:rsidP="00990071">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7C8CE34D" w14:textId="77777777" w:rsidR="003A299B" w:rsidRDefault="003A299B" w:rsidP="00990071">
            <w:pPr>
              <w:pStyle w:val="TAC"/>
              <w:rPr>
                <w:rFonts w:eastAsia="PMingLiU"/>
                <w:lang w:eastAsia="ko-KR"/>
              </w:rPr>
            </w:pPr>
            <w:r>
              <w:rPr>
                <w:lang w:eastAsia="ja-JP"/>
              </w:rPr>
              <w:t>5</w:t>
            </w:r>
          </w:p>
        </w:tc>
      </w:tr>
      <w:tr w:rsidR="003A299B" w14:paraId="4034AE95" w14:textId="77777777" w:rsidTr="00CD2ACB">
        <w:trPr>
          <w:trHeight w:val="187"/>
          <w:jc w:val="center"/>
        </w:trPr>
        <w:tc>
          <w:tcPr>
            <w:tcW w:w="2163" w:type="dxa"/>
            <w:tcBorders>
              <w:top w:val="nil"/>
              <w:left w:val="single" w:sz="4" w:space="0" w:color="auto"/>
              <w:bottom w:val="nil"/>
              <w:right w:val="single" w:sz="4" w:space="0" w:color="auto"/>
            </w:tcBorders>
          </w:tcPr>
          <w:p w14:paraId="448EF79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BC85B0"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A618F1F" w14:textId="77777777" w:rsidR="003A299B" w:rsidRDefault="003A299B" w:rsidP="00990071">
            <w:pPr>
              <w:pStyle w:val="TAC"/>
            </w:pPr>
            <w:r>
              <w:t>773</w:t>
            </w:r>
          </w:p>
        </w:tc>
        <w:tc>
          <w:tcPr>
            <w:tcW w:w="425" w:type="dxa"/>
            <w:tcBorders>
              <w:top w:val="single" w:sz="4" w:space="0" w:color="auto"/>
              <w:left w:val="nil"/>
              <w:bottom w:val="single" w:sz="4" w:space="0" w:color="auto"/>
              <w:right w:val="single" w:sz="4" w:space="0" w:color="auto"/>
            </w:tcBorders>
            <w:hideMark/>
          </w:tcPr>
          <w:p w14:paraId="1BBC7E7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94C6BC8" w14:textId="77777777" w:rsidR="003A299B" w:rsidRDefault="003A299B" w:rsidP="00990071">
            <w:pPr>
              <w:pStyle w:val="TAC"/>
            </w:pPr>
            <w:r>
              <w:t>803</w:t>
            </w:r>
          </w:p>
        </w:tc>
        <w:tc>
          <w:tcPr>
            <w:tcW w:w="1276" w:type="dxa"/>
            <w:tcBorders>
              <w:top w:val="single" w:sz="4" w:space="0" w:color="auto"/>
              <w:left w:val="nil"/>
              <w:bottom w:val="single" w:sz="4" w:space="0" w:color="auto"/>
              <w:right w:val="single" w:sz="4" w:space="0" w:color="auto"/>
            </w:tcBorders>
            <w:hideMark/>
          </w:tcPr>
          <w:p w14:paraId="73CF953F"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7D9D7790"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1D00BBE3" w14:textId="77777777" w:rsidR="003A299B" w:rsidRDefault="003A299B" w:rsidP="00990071">
            <w:pPr>
              <w:pStyle w:val="TAC"/>
              <w:rPr>
                <w:lang w:eastAsia="ja-JP"/>
              </w:rPr>
            </w:pPr>
          </w:p>
        </w:tc>
      </w:tr>
      <w:tr w:rsidR="003A299B" w14:paraId="25424037"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01A700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48BDF2"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EABBAFD" w14:textId="77777777" w:rsidR="003A299B" w:rsidRDefault="003A299B" w:rsidP="00990071">
            <w:pPr>
              <w:pStyle w:val="TAC"/>
            </w:pPr>
            <w:r>
              <w:t>1884.5</w:t>
            </w:r>
          </w:p>
        </w:tc>
        <w:tc>
          <w:tcPr>
            <w:tcW w:w="425" w:type="dxa"/>
            <w:tcBorders>
              <w:top w:val="single" w:sz="4" w:space="0" w:color="auto"/>
              <w:left w:val="nil"/>
              <w:bottom w:val="single" w:sz="4" w:space="0" w:color="auto"/>
              <w:right w:val="single" w:sz="4" w:space="0" w:color="auto"/>
            </w:tcBorders>
            <w:hideMark/>
          </w:tcPr>
          <w:p w14:paraId="4D31601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A4026A6"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0A179569" w14:textId="77777777" w:rsidR="003A299B" w:rsidRDefault="003A299B" w:rsidP="00990071">
            <w:pPr>
              <w:pStyle w:val="TAC"/>
            </w:pPr>
            <w:r>
              <w:t>-41</w:t>
            </w:r>
          </w:p>
        </w:tc>
        <w:tc>
          <w:tcPr>
            <w:tcW w:w="996" w:type="dxa"/>
            <w:tcBorders>
              <w:top w:val="single" w:sz="4" w:space="0" w:color="auto"/>
              <w:left w:val="nil"/>
              <w:bottom w:val="single" w:sz="4" w:space="0" w:color="auto"/>
              <w:right w:val="single" w:sz="4" w:space="0" w:color="auto"/>
            </w:tcBorders>
            <w:noWrap/>
            <w:hideMark/>
          </w:tcPr>
          <w:p w14:paraId="45CB8E39" w14:textId="77777777" w:rsidR="003A299B" w:rsidRDefault="003A299B" w:rsidP="00990071">
            <w:pPr>
              <w:pStyle w:val="TAC"/>
            </w:pPr>
            <w:r>
              <w:t>0.3</w:t>
            </w:r>
          </w:p>
        </w:tc>
        <w:tc>
          <w:tcPr>
            <w:tcW w:w="1272" w:type="dxa"/>
            <w:tcBorders>
              <w:top w:val="single" w:sz="4" w:space="0" w:color="auto"/>
              <w:left w:val="nil"/>
              <w:bottom w:val="single" w:sz="4" w:space="0" w:color="auto"/>
              <w:right w:val="single" w:sz="4" w:space="0" w:color="auto"/>
            </w:tcBorders>
            <w:noWrap/>
            <w:hideMark/>
          </w:tcPr>
          <w:p w14:paraId="2D1BF993" w14:textId="77777777" w:rsidR="003A299B" w:rsidRDefault="003A299B" w:rsidP="00990071">
            <w:pPr>
              <w:pStyle w:val="TAC"/>
              <w:rPr>
                <w:lang w:eastAsia="ja-JP"/>
              </w:rPr>
            </w:pPr>
            <w:r>
              <w:rPr>
                <w:lang w:eastAsia="ja-JP"/>
              </w:rPr>
              <w:t>3</w:t>
            </w:r>
            <w:r>
              <w:t xml:space="preserve">, </w:t>
            </w:r>
            <w:r>
              <w:rPr>
                <w:lang w:eastAsia="ja-JP"/>
              </w:rPr>
              <w:t>9</w:t>
            </w:r>
          </w:p>
        </w:tc>
      </w:tr>
      <w:tr w:rsidR="003A299B" w14:paraId="08EF873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9A64037" w14:textId="77777777" w:rsidR="003A299B" w:rsidRDefault="003A299B" w:rsidP="00990071">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hideMark/>
          </w:tcPr>
          <w:p w14:paraId="79FA6DB2" w14:textId="77777777" w:rsidR="003A299B" w:rsidRDefault="003A299B" w:rsidP="00990071">
            <w:pPr>
              <w:pStyle w:val="TAL"/>
            </w:pPr>
            <w:r>
              <w:rPr>
                <w:rFonts w:cs="Arial"/>
              </w:rPr>
              <w:t xml:space="preserve">E-UTRA Band </w:t>
            </w:r>
            <w:r>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hideMark/>
          </w:tcPr>
          <w:p w14:paraId="174F3F4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3B32C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817C7AC"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53E0FD"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3EAF2AC"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276C8322" w14:textId="77777777" w:rsidR="003A299B" w:rsidRDefault="003A299B" w:rsidP="00990071">
            <w:pPr>
              <w:pStyle w:val="TAC"/>
              <w:rPr>
                <w:lang w:eastAsia="ja-JP"/>
              </w:rPr>
            </w:pPr>
          </w:p>
        </w:tc>
      </w:tr>
      <w:tr w:rsidR="003A299B" w14:paraId="4389DC8E" w14:textId="77777777" w:rsidTr="00CD2ACB">
        <w:trPr>
          <w:trHeight w:val="187"/>
          <w:jc w:val="center"/>
        </w:trPr>
        <w:tc>
          <w:tcPr>
            <w:tcW w:w="2163" w:type="dxa"/>
            <w:tcBorders>
              <w:top w:val="nil"/>
              <w:left w:val="single" w:sz="4" w:space="0" w:color="auto"/>
              <w:bottom w:val="nil"/>
              <w:right w:val="single" w:sz="4" w:space="0" w:color="auto"/>
            </w:tcBorders>
          </w:tcPr>
          <w:p w14:paraId="682431D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98B030" w14:textId="77777777" w:rsidR="003A299B" w:rsidRDefault="003A299B" w:rsidP="00990071">
            <w:pPr>
              <w:pStyle w:val="TAL"/>
              <w:rPr>
                <w:rFonts w:cs="Arial"/>
                <w:lang w:val="sv-FI" w:eastAsia="zh-CN"/>
              </w:rPr>
            </w:pPr>
            <w:r>
              <w:rPr>
                <w:rFonts w:cs="Arial"/>
                <w:lang w:val="sv-FI" w:eastAsia="zh-CN"/>
              </w:rPr>
              <w:t>E-UTRA Band 22, 42, 52</w:t>
            </w:r>
          </w:p>
          <w:p w14:paraId="2FAC0C49" w14:textId="77777777" w:rsidR="003A299B" w:rsidRDefault="003A299B" w:rsidP="00990071">
            <w:pPr>
              <w:pStyle w:val="TAL"/>
              <w:rPr>
                <w:lang w:val="sv-FI"/>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7660271B"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C927C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D08BA03"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D4FD6D"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500B0DA5"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531764FB" w14:textId="77777777" w:rsidR="003A299B" w:rsidRDefault="003A299B" w:rsidP="00990071">
            <w:pPr>
              <w:pStyle w:val="TAC"/>
              <w:rPr>
                <w:lang w:eastAsia="ja-JP"/>
              </w:rPr>
            </w:pPr>
            <w:r>
              <w:t>2</w:t>
            </w:r>
          </w:p>
        </w:tc>
      </w:tr>
      <w:tr w:rsidR="003A299B" w14:paraId="2B0A4B09" w14:textId="77777777" w:rsidTr="00CD2ACB">
        <w:trPr>
          <w:trHeight w:val="187"/>
          <w:jc w:val="center"/>
        </w:trPr>
        <w:tc>
          <w:tcPr>
            <w:tcW w:w="2163" w:type="dxa"/>
            <w:tcBorders>
              <w:top w:val="nil"/>
              <w:left w:val="single" w:sz="4" w:space="0" w:color="auto"/>
              <w:bottom w:val="nil"/>
              <w:right w:val="single" w:sz="4" w:space="0" w:color="auto"/>
            </w:tcBorders>
          </w:tcPr>
          <w:p w14:paraId="1ADF189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BF2CFF" w14:textId="77777777" w:rsidR="003A299B" w:rsidRDefault="003A299B" w:rsidP="00990071">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702E322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47551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698397C"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E213A0"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7417C933" w14:textId="77777777" w:rsidR="003A299B" w:rsidRDefault="003A299B" w:rsidP="00990071">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F8E8ED4" w14:textId="77777777" w:rsidR="003A299B" w:rsidRDefault="003A299B" w:rsidP="00990071">
            <w:pPr>
              <w:pStyle w:val="TAC"/>
              <w:rPr>
                <w:lang w:eastAsia="ja-JP"/>
              </w:rPr>
            </w:pPr>
            <w:r>
              <w:rPr>
                <w:lang w:eastAsia="zh-CN"/>
              </w:rPr>
              <w:t>5</w:t>
            </w:r>
          </w:p>
        </w:tc>
      </w:tr>
      <w:tr w:rsidR="003A299B" w14:paraId="5292E217"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4ED60F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AD2B75" w14:textId="77777777" w:rsidR="003A299B" w:rsidRDefault="003A299B" w:rsidP="00990071">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B6917E5" w14:textId="77777777" w:rsidR="003A299B" w:rsidRDefault="003A299B" w:rsidP="00990071">
            <w:pPr>
              <w:pStyle w:val="TAC"/>
            </w:pPr>
            <w:r>
              <w:t>1884.5</w:t>
            </w:r>
          </w:p>
        </w:tc>
        <w:tc>
          <w:tcPr>
            <w:tcW w:w="425" w:type="dxa"/>
            <w:tcBorders>
              <w:top w:val="single" w:sz="4" w:space="0" w:color="auto"/>
              <w:left w:val="nil"/>
              <w:bottom w:val="single" w:sz="4" w:space="0" w:color="auto"/>
              <w:right w:val="single" w:sz="4" w:space="0" w:color="auto"/>
            </w:tcBorders>
            <w:hideMark/>
          </w:tcPr>
          <w:p w14:paraId="19C697B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2B7140E"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74894F59" w14:textId="77777777" w:rsidR="003A299B" w:rsidRDefault="003A299B" w:rsidP="00990071">
            <w:pPr>
              <w:pStyle w:val="TAC"/>
            </w:pPr>
            <w:r>
              <w:t>-41</w:t>
            </w:r>
          </w:p>
        </w:tc>
        <w:tc>
          <w:tcPr>
            <w:tcW w:w="996" w:type="dxa"/>
            <w:tcBorders>
              <w:top w:val="single" w:sz="4" w:space="0" w:color="auto"/>
              <w:left w:val="nil"/>
              <w:bottom w:val="single" w:sz="4" w:space="0" w:color="auto"/>
              <w:right w:val="single" w:sz="4" w:space="0" w:color="auto"/>
            </w:tcBorders>
            <w:noWrap/>
            <w:hideMark/>
          </w:tcPr>
          <w:p w14:paraId="52B609AF" w14:textId="77777777" w:rsidR="003A299B" w:rsidRDefault="003A299B" w:rsidP="00990071">
            <w:pPr>
              <w:pStyle w:val="TAC"/>
            </w:pPr>
            <w:r>
              <w:t>0.3</w:t>
            </w:r>
          </w:p>
        </w:tc>
        <w:tc>
          <w:tcPr>
            <w:tcW w:w="1272" w:type="dxa"/>
            <w:tcBorders>
              <w:top w:val="single" w:sz="4" w:space="0" w:color="auto"/>
              <w:left w:val="nil"/>
              <w:bottom w:val="single" w:sz="4" w:space="0" w:color="auto"/>
              <w:right w:val="single" w:sz="4" w:space="0" w:color="auto"/>
            </w:tcBorders>
            <w:noWrap/>
            <w:hideMark/>
          </w:tcPr>
          <w:p w14:paraId="2C9E5E42" w14:textId="77777777" w:rsidR="003A299B" w:rsidRDefault="003A299B" w:rsidP="00990071">
            <w:pPr>
              <w:pStyle w:val="TAC"/>
              <w:rPr>
                <w:lang w:eastAsia="ja-JP"/>
              </w:rPr>
            </w:pPr>
            <w:r>
              <w:rPr>
                <w:lang w:eastAsia="zh-CN"/>
              </w:rPr>
              <w:t>3</w:t>
            </w:r>
          </w:p>
        </w:tc>
      </w:tr>
      <w:tr w:rsidR="003A299B" w14:paraId="2E1A2AAA"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7F87D92" w14:textId="77777777" w:rsidR="003A299B" w:rsidRDefault="003A299B" w:rsidP="00990071">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42F6357D" w14:textId="77777777" w:rsidR="003A299B" w:rsidRDefault="003A299B" w:rsidP="00990071">
            <w:pPr>
              <w:pStyle w:val="TAL"/>
            </w:pPr>
            <w:r>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7A6EC204" w14:textId="77777777" w:rsidR="003A299B" w:rsidRDefault="003A299B" w:rsidP="00990071">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61609D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68456A6" w14:textId="77777777" w:rsidR="003A299B" w:rsidRDefault="003A299B" w:rsidP="00990071">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DFCD41A"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761D352"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1EF4BD98" w14:textId="77777777" w:rsidR="003A299B" w:rsidRDefault="003A299B" w:rsidP="00990071">
            <w:pPr>
              <w:pStyle w:val="TAC"/>
              <w:rPr>
                <w:lang w:eastAsia="ja-JP"/>
              </w:rPr>
            </w:pPr>
          </w:p>
        </w:tc>
      </w:tr>
      <w:tr w:rsidR="003A299B" w14:paraId="636BD7F5"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3CE3894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177578" w14:textId="77777777" w:rsidR="003A299B" w:rsidRDefault="003A299B" w:rsidP="00990071">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1F0220F0"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B64E5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FE814B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701B76"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8DA22F5"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237BE779" w14:textId="77777777" w:rsidR="003A299B" w:rsidRDefault="003A299B" w:rsidP="00990071">
            <w:pPr>
              <w:pStyle w:val="TAC"/>
              <w:rPr>
                <w:lang w:eastAsia="ja-JP"/>
              </w:rPr>
            </w:pPr>
            <w:r>
              <w:t>2</w:t>
            </w:r>
          </w:p>
        </w:tc>
      </w:tr>
      <w:tr w:rsidR="003A299B" w14:paraId="16002660"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B48CB63" w14:textId="77777777" w:rsidR="003A299B" w:rsidRDefault="003A299B" w:rsidP="00990071">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72AF78B1" w14:textId="77777777" w:rsidR="003A299B" w:rsidRDefault="003A299B" w:rsidP="00990071">
            <w:pPr>
              <w:pStyle w:val="TAL"/>
              <w:rPr>
                <w:lang w:eastAsia="ja-JP"/>
              </w:rPr>
            </w:pPr>
            <w:r>
              <w:rPr>
                <w:lang w:eastAsia="ja-JP"/>
              </w:rPr>
              <w:t>E-UTRA Band 1, 5, 7, 8, 11, 18, 19, 20, 21, 26, 27, 28, 31, 32, 33, 34, 38, 39, 41, 43, 44. 45, 50, 51, 65, 67, 68, 69, 72, 73, 74, 75, 76</w:t>
            </w:r>
          </w:p>
        </w:tc>
        <w:tc>
          <w:tcPr>
            <w:tcW w:w="1093" w:type="dxa"/>
            <w:tcBorders>
              <w:top w:val="single" w:sz="4" w:space="0" w:color="auto"/>
              <w:left w:val="nil"/>
              <w:bottom w:val="single" w:sz="4" w:space="0" w:color="auto"/>
              <w:right w:val="single" w:sz="4" w:space="0" w:color="auto"/>
            </w:tcBorders>
            <w:hideMark/>
          </w:tcPr>
          <w:p w14:paraId="50B61570" w14:textId="77777777" w:rsidR="003A299B" w:rsidRDefault="003A299B" w:rsidP="00990071">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4613C55" w14:textId="77777777" w:rsidR="003A299B" w:rsidRDefault="003A299B" w:rsidP="00990071">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1547021" w14:textId="77777777" w:rsidR="003A299B" w:rsidRDefault="003A299B" w:rsidP="00990071">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F5E8784"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881B183"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283D146" w14:textId="77777777" w:rsidR="003A299B" w:rsidRDefault="003A299B" w:rsidP="00990071">
            <w:pPr>
              <w:pStyle w:val="TAC"/>
              <w:rPr>
                <w:lang w:eastAsia="ja-JP"/>
              </w:rPr>
            </w:pPr>
          </w:p>
        </w:tc>
      </w:tr>
      <w:tr w:rsidR="003A299B" w14:paraId="22FEB9F7" w14:textId="77777777" w:rsidTr="00CD2ACB">
        <w:trPr>
          <w:trHeight w:val="187"/>
          <w:jc w:val="center"/>
        </w:trPr>
        <w:tc>
          <w:tcPr>
            <w:tcW w:w="2163" w:type="dxa"/>
            <w:tcBorders>
              <w:top w:val="nil"/>
              <w:left w:val="single" w:sz="4" w:space="0" w:color="auto"/>
              <w:bottom w:val="nil"/>
              <w:right w:val="single" w:sz="4" w:space="0" w:color="auto"/>
            </w:tcBorders>
          </w:tcPr>
          <w:p w14:paraId="1ECCF05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2D24AE" w14:textId="77777777" w:rsidR="003A299B" w:rsidRDefault="003A299B" w:rsidP="00990071">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9E4F057" w14:textId="77777777" w:rsidR="003A299B" w:rsidRDefault="003A299B" w:rsidP="00990071">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EE51E3C" w14:textId="77777777" w:rsidR="003A299B" w:rsidRDefault="003A299B" w:rsidP="00990071">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76C5BB76" w14:textId="77777777" w:rsidR="003A299B" w:rsidRDefault="003A299B" w:rsidP="00990071">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AB58BA4"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1BACA1A"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5E811C6" w14:textId="77777777" w:rsidR="003A299B" w:rsidRDefault="003A299B" w:rsidP="00990071">
            <w:pPr>
              <w:pStyle w:val="TAC"/>
              <w:rPr>
                <w:lang w:eastAsia="ja-JP"/>
              </w:rPr>
            </w:pPr>
            <w:r>
              <w:rPr>
                <w:lang w:eastAsia="zh-CN"/>
              </w:rPr>
              <w:t>5</w:t>
            </w:r>
          </w:p>
        </w:tc>
      </w:tr>
      <w:tr w:rsidR="003A299B" w14:paraId="29514D82" w14:textId="77777777" w:rsidTr="00CD2ACB">
        <w:trPr>
          <w:trHeight w:val="187"/>
          <w:jc w:val="center"/>
        </w:trPr>
        <w:tc>
          <w:tcPr>
            <w:tcW w:w="2163" w:type="dxa"/>
            <w:tcBorders>
              <w:top w:val="nil"/>
              <w:left w:val="single" w:sz="4" w:space="0" w:color="auto"/>
              <w:bottom w:val="nil"/>
              <w:right w:val="single" w:sz="4" w:space="0" w:color="auto"/>
            </w:tcBorders>
          </w:tcPr>
          <w:p w14:paraId="2130F4D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2D100D" w14:textId="77777777" w:rsidR="003A299B" w:rsidRDefault="003A299B" w:rsidP="00990071">
            <w:pPr>
              <w:pStyle w:val="TAL"/>
              <w:rPr>
                <w:lang w:val="sv-SE" w:eastAsia="ja-JP"/>
              </w:rPr>
            </w:pPr>
            <w:r>
              <w:rPr>
                <w:lang w:val="sv-SE" w:eastAsia="ja-JP"/>
              </w:rPr>
              <w:t>E-UTRA Band 22, 42, 52</w:t>
            </w:r>
          </w:p>
          <w:p w14:paraId="51CDB4EA" w14:textId="77777777" w:rsidR="003A299B" w:rsidRDefault="003A299B" w:rsidP="00990071">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5BA247F4" w14:textId="77777777" w:rsidR="003A299B" w:rsidRDefault="003A299B" w:rsidP="00990071">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BAF3866" w14:textId="77777777" w:rsidR="003A299B" w:rsidRDefault="003A299B" w:rsidP="00990071">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0C139C51" w14:textId="77777777" w:rsidR="003A299B" w:rsidRDefault="003A299B" w:rsidP="00990071">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7607B42"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B6576C7"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E8AAE65" w14:textId="77777777" w:rsidR="003A299B" w:rsidRDefault="003A299B" w:rsidP="00990071">
            <w:pPr>
              <w:pStyle w:val="TAC"/>
              <w:rPr>
                <w:lang w:eastAsia="ja-JP"/>
              </w:rPr>
            </w:pPr>
            <w:r>
              <w:rPr>
                <w:lang w:eastAsia="zh-CN"/>
              </w:rPr>
              <w:t>2</w:t>
            </w:r>
          </w:p>
        </w:tc>
      </w:tr>
      <w:tr w:rsidR="003A299B" w14:paraId="4C9E05CF"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F172E9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636A2B"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BECAB25" w14:textId="77777777" w:rsidR="003A299B" w:rsidRDefault="003A299B" w:rsidP="00990071">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316E74C6" w14:textId="77777777" w:rsidR="003A299B" w:rsidRDefault="003A299B" w:rsidP="00990071">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75828A98" w14:textId="77777777" w:rsidR="003A299B" w:rsidRDefault="003A299B" w:rsidP="00990071">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2C0BF20A" w14:textId="77777777" w:rsidR="003A299B" w:rsidRDefault="003A299B" w:rsidP="00990071">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6151372F" w14:textId="77777777" w:rsidR="003A299B" w:rsidRDefault="003A299B" w:rsidP="00990071">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03BEDFD8" w14:textId="77777777" w:rsidR="003A299B" w:rsidRDefault="003A299B" w:rsidP="00990071">
            <w:pPr>
              <w:pStyle w:val="TAC"/>
              <w:rPr>
                <w:lang w:eastAsia="zh-CN"/>
              </w:rPr>
            </w:pPr>
            <w:r>
              <w:t>3</w:t>
            </w:r>
          </w:p>
        </w:tc>
      </w:tr>
      <w:tr w:rsidR="003A299B" w14:paraId="59D96CCC"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551B3B5" w14:textId="77777777" w:rsidR="003A299B" w:rsidRDefault="003A299B" w:rsidP="00990071">
            <w:pPr>
              <w:pStyle w:val="TAC"/>
              <w:rPr>
                <w:lang w:eastAsia="zh-CN"/>
              </w:rPr>
            </w:pPr>
            <w:r>
              <w:rPr>
                <w:lang w:eastAsia="zh-CN"/>
              </w:rPr>
              <w:t>DC_3_n41,</w:t>
            </w:r>
          </w:p>
          <w:p w14:paraId="0A681AF9" w14:textId="77777777" w:rsidR="003A299B" w:rsidRDefault="003A299B" w:rsidP="00990071">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56DF6B5E" w14:textId="77777777" w:rsidR="003A299B" w:rsidRDefault="003A299B" w:rsidP="00990071">
            <w:pPr>
              <w:pStyle w:val="TAL"/>
              <w:rPr>
                <w:lang w:eastAsia="ja-JP"/>
              </w:rPr>
            </w:pPr>
            <w:r>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hideMark/>
          </w:tcPr>
          <w:p w14:paraId="5426D5BB" w14:textId="77777777" w:rsidR="003A299B" w:rsidRDefault="003A299B" w:rsidP="00990071">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0E245F1" w14:textId="77777777" w:rsidR="003A299B" w:rsidRDefault="003A299B" w:rsidP="00990071">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3A214AE" w14:textId="77777777" w:rsidR="003A299B" w:rsidRDefault="003A299B" w:rsidP="00990071">
            <w:pPr>
              <w:pStyle w:val="TAC"/>
              <w:rPr>
                <w:lang w:eastAsia="zh-CN"/>
              </w:rPr>
            </w:pPr>
            <w: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C0020DD"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BF9AD54"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47B50DA" w14:textId="77777777" w:rsidR="003A299B" w:rsidRDefault="003A299B" w:rsidP="00990071">
            <w:pPr>
              <w:pStyle w:val="TAC"/>
              <w:rPr>
                <w:lang w:eastAsia="zh-CN"/>
              </w:rPr>
            </w:pPr>
          </w:p>
        </w:tc>
      </w:tr>
      <w:tr w:rsidR="003A299B" w14:paraId="01C7C80C" w14:textId="77777777" w:rsidTr="00CD2ACB">
        <w:trPr>
          <w:trHeight w:val="187"/>
          <w:jc w:val="center"/>
        </w:trPr>
        <w:tc>
          <w:tcPr>
            <w:tcW w:w="2163" w:type="dxa"/>
            <w:tcBorders>
              <w:top w:val="nil"/>
              <w:left w:val="single" w:sz="4" w:space="0" w:color="auto"/>
              <w:bottom w:val="nil"/>
              <w:right w:val="single" w:sz="4" w:space="0" w:color="auto"/>
            </w:tcBorders>
          </w:tcPr>
          <w:p w14:paraId="052FB165" w14:textId="77777777" w:rsidR="003A299B" w:rsidRDefault="003A299B" w:rsidP="00990071">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11B516A8" w14:textId="77777777" w:rsidR="003A299B" w:rsidRDefault="003A299B" w:rsidP="00990071">
            <w:pPr>
              <w:pStyle w:val="TAL"/>
              <w:rPr>
                <w:rFonts w:eastAsia="MS Mincho"/>
                <w:lang w:val="sv-SE"/>
              </w:rPr>
            </w:pPr>
            <w:r>
              <w:rPr>
                <w:lang w:val="sv-SE"/>
              </w:rPr>
              <w:t>E-UTRA Band 42, 52</w:t>
            </w:r>
          </w:p>
          <w:p w14:paraId="6B32EFE3" w14:textId="77777777" w:rsidR="003A299B" w:rsidRDefault="003A299B" w:rsidP="00990071">
            <w:pPr>
              <w:pStyle w:val="TAL"/>
              <w:rPr>
                <w:lang w:val="sv-FI" w:eastAsia="ja-JP"/>
              </w:rPr>
            </w:pPr>
            <w:r>
              <w:rPr>
                <w:lang w:val="sv-SE"/>
              </w:rPr>
              <w:t>NR Band n77, n78</w:t>
            </w:r>
            <w:r>
              <w:rPr>
                <w:lang w:val="sv-SE" w:eastAsia="zh-CN"/>
              </w:rPr>
              <w:t>, n79</w:t>
            </w:r>
          </w:p>
        </w:tc>
        <w:tc>
          <w:tcPr>
            <w:tcW w:w="1093" w:type="dxa"/>
            <w:tcBorders>
              <w:top w:val="single" w:sz="4" w:space="0" w:color="auto"/>
              <w:left w:val="nil"/>
              <w:bottom w:val="single" w:sz="4" w:space="0" w:color="auto"/>
              <w:right w:val="single" w:sz="4" w:space="0" w:color="auto"/>
            </w:tcBorders>
            <w:hideMark/>
          </w:tcPr>
          <w:p w14:paraId="1C29D4E6" w14:textId="77777777" w:rsidR="003A299B" w:rsidRDefault="003A299B" w:rsidP="00990071">
            <w:pPr>
              <w:pStyle w:val="TAC"/>
            </w:pPr>
            <w:r>
              <w:rPr>
                <w:rFonts w:eastAsia="Yu Mincho"/>
                <w:lang w:val="fr-FR"/>
              </w:rPr>
              <w:t>F</w:t>
            </w:r>
            <w:r>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hideMark/>
          </w:tcPr>
          <w:p w14:paraId="0BD931BB" w14:textId="77777777" w:rsidR="003A299B" w:rsidRDefault="003A299B" w:rsidP="00990071">
            <w:pPr>
              <w:pStyle w:val="TAC"/>
            </w:pPr>
            <w:r>
              <w:rPr>
                <w:rFonts w:eastAsia="Yu Mincho"/>
                <w:lang w:val="fr-FR"/>
              </w:rPr>
              <w:t>-</w:t>
            </w:r>
          </w:p>
        </w:tc>
        <w:tc>
          <w:tcPr>
            <w:tcW w:w="851" w:type="dxa"/>
            <w:tcBorders>
              <w:top w:val="single" w:sz="4" w:space="0" w:color="auto"/>
              <w:left w:val="nil"/>
              <w:bottom w:val="single" w:sz="4" w:space="0" w:color="auto"/>
              <w:right w:val="single" w:sz="4" w:space="0" w:color="auto"/>
            </w:tcBorders>
            <w:hideMark/>
          </w:tcPr>
          <w:p w14:paraId="265592ED" w14:textId="77777777" w:rsidR="003A299B" w:rsidRDefault="003A299B" w:rsidP="00990071">
            <w:pPr>
              <w:pStyle w:val="TAC"/>
            </w:pPr>
            <w:r>
              <w:rPr>
                <w:rFonts w:eastAsia="Yu Mincho"/>
                <w:lang w:val="fr-FR"/>
              </w:rPr>
              <w:t>F</w:t>
            </w:r>
            <w:r>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3BF24638" w14:textId="77777777" w:rsidR="003A299B" w:rsidRDefault="003A299B" w:rsidP="00990071">
            <w:pPr>
              <w:pStyle w:val="TAC"/>
            </w:pPr>
            <w:r>
              <w:rPr>
                <w:lang w:val="fr-FR" w:eastAsia="zh-CN"/>
              </w:rPr>
              <w:t>-50</w:t>
            </w:r>
          </w:p>
        </w:tc>
        <w:tc>
          <w:tcPr>
            <w:tcW w:w="996" w:type="dxa"/>
            <w:tcBorders>
              <w:top w:val="single" w:sz="4" w:space="0" w:color="auto"/>
              <w:left w:val="nil"/>
              <w:bottom w:val="single" w:sz="4" w:space="0" w:color="auto"/>
              <w:right w:val="single" w:sz="4" w:space="0" w:color="auto"/>
            </w:tcBorders>
            <w:noWrap/>
            <w:hideMark/>
          </w:tcPr>
          <w:p w14:paraId="587CAE0E" w14:textId="77777777" w:rsidR="003A299B" w:rsidRDefault="003A299B" w:rsidP="00990071">
            <w:pPr>
              <w:pStyle w:val="TAC"/>
            </w:pPr>
            <w:r>
              <w:rPr>
                <w:lang w:val="fr-FR" w:eastAsia="zh-CN"/>
              </w:rPr>
              <w:t>1</w:t>
            </w:r>
          </w:p>
        </w:tc>
        <w:tc>
          <w:tcPr>
            <w:tcW w:w="1272" w:type="dxa"/>
            <w:tcBorders>
              <w:top w:val="single" w:sz="4" w:space="0" w:color="auto"/>
              <w:left w:val="nil"/>
              <w:bottom w:val="single" w:sz="4" w:space="0" w:color="auto"/>
              <w:right w:val="single" w:sz="4" w:space="0" w:color="auto"/>
            </w:tcBorders>
            <w:noWrap/>
            <w:hideMark/>
          </w:tcPr>
          <w:p w14:paraId="422E3583" w14:textId="77777777" w:rsidR="003A299B" w:rsidRDefault="003A299B" w:rsidP="00990071">
            <w:pPr>
              <w:pStyle w:val="TAC"/>
              <w:rPr>
                <w:lang w:eastAsia="zh-CN"/>
              </w:rPr>
            </w:pPr>
            <w:r>
              <w:rPr>
                <w:lang w:val="fr-FR" w:eastAsia="zh-CN"/>
              </w:rPr>
              <w:t>2</w:t>
            </w:r>
          </w:p>
        </w:tc>
      </w:tr>
      <w:tr w:rsidR="003A299B" w14:paraId="5DB7E37E" w14:textId="77777777" w:rsidTr="00CD2ACB">
        <w:trPr>
          <w:trHeight w:val="187"/>
          <w:jc w:val="center"/>
        </w:trPr>
        <w:tc>
          <w:tcPr>
            <w:tcW w:w="2163" w:type="dxa"/>
            <w:tcBorders>
              <w:top w:val="nil"/>
              <w:left w:val="single" w:sz="4" w:space="0" w:color="auto"/>
              <w:bottom w:val="nil"/>
              <w:right w:val="single" w:sz="4" w:space="0" w:color="auto"/>
            </w:tcBorders>
          </w:tcPr>
          <w:p w14:paraId="6852259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78D24C" w14:textId="77777777" w:rsidR="003A299B" w:rsidRDefault="003A299B" w:rsidP="00990071">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6028802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CA44FF"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6C5ADC6"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A8552E" w14:textId="77777777" w:rsidR="003A299B" w:rsidRDefault="003A299B" w:rsidP="00990071">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5CD88DCA" w14:textId="77777777" w:rsidR="003A299B" w:rsidRDefault="003A299B" w:rsidP="00990071">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7AC4748B" w14:textId="77777777" w:rsidR="003A299B" w:rsidRDefault="003A299B" w:rsidP="00990071">
            <w:pPr>
              <w:pStyle w:val="TAC"/>
            </w:pPr>
          </w:p>
        </w:tc>
      </w:tr>
      <w:tr w:rsidR="003A299B" w14:paraId="0FBC81D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29F414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98E95B"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F3D45DE" w14:textId="77777777" w:rsidR="003A299B" w:rsidRDefault="003A299B" w:rsidP="00990071">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0CAE0827" w14:textId="77777777" w:rsidR="003A299B" w:rsidRDefault="003A299B" w:rsidP="00990071">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B7B83FB" w14:textId="77777777" w:rsidR="003A299B" w:rsidRDefault="003A299B" w:rsidP="00990071">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1C82F66C" w14:textId="77777777" w:rsidR="003A299B" w:rsidRDefault="003A299B" w:rsidP="00990071">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67345696" w14:textId="77777777" w:rsidR="003A299B" w:rsidRDefault="003A299B" w:rsidP="00990071">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5DEAB206" w14:textId="77777777" w:rsidR="003A299B" w:rsidRDefault="003A299B" w:rsidP="00990071">
            <w:pPr>
              <w:pStyle w:val="TAC"/>
              <w:rPr>
                <w:lang w:eastAsia="zh-CN"/>
              </w:rPr>
            </w:pPr>
            <w:r>
              <w:t>3</w:t>
            </w:r>
          </w:p>
        </w:tc>
      </w:tr>
      <w:tr w:rsidR="003A299B" w14:paraId="06DC961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DCE2A5D" w14:textId="77777777" w:rsidR="003A299B" w:rsidRDefault="003A299B" w:rsidP="00990071">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793C0507" w14:textId="77777777" w:rsidR="003A299B" w:rsidRDefault="003A299B" w:rsidP="00990071">
            <w:pPr>
              <w:pStyle w:val="TAL"/>
              <w:rPr>
                <w:rFonts w:cs="Arial"/>
                <w:lang w:eastAsia="ja-JP"/>
              </w:rPr>
            </w:pPr>
            <w:r>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hideMark/>
          </w:tcPr>
          <w:p w14:paraId="0E99D62E" w14:textId="77777777" w:rsidR="003A299B" w:rsidRDefault="003A299B" w:rsidP="00990071">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BA6745" w14:textId="77777777" w:rsidR="003A299B" w:rsidRDefault="003A299B" w:rsidP="00990071">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1018A3A0" w14:textId="77777777" w:rsidR="003A299B" w:rsidRDefault="003A299B" w:rsidP="00990071">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1C49F7A3" w14:textId="77777777" w:rsidR="003A299B" w:rsidRDefault="003A299B" w:rsidP="00990071">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CADD8C4" w14:textId="77777777" w:rsidR="003A299B" w:rsidRDefault="003A299B" w:rsidP="00990071">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1461CC05" w14:textId="77777777" w:rsidR="003A299B" w:rsidRDefault="003A299B" w:rsidP="00990071">
            <w:pPr>
              <w:pStyle w:val="TAC"/>
              <w:rPr>
                <w:rFonts w:eastAsia="Yu Mincho"/>
              </w:rPr>
            </w:pPr>
          </w:p>
        </w:tc>
      </w:tr>
      <w:tr w:rsidR="003A299B" w14:paraId="2D595D75" w14:textId="77777777" w:rsidTr="00CD2ACB">
        <w:trPr>
          <w:trHeight w:val="187"/>
          <w:jc w:val="center"/>
        </w:trPr>
        <w:tc>
          <w:tcPr>
            <w:tcW w:w="2163" w:type="dxa"/>
            <w:tcBorders>
              <w:top w:val="nil"/>
              <w:left w:val="single" w:sz="4" w:space="0" w:color="auto"/>
              <w:bottom w:val="nil"/>
              <w:right w:val="single" w:sz="4" w:space="0" w:color="auto"/>
            </w:tcBorders>
          </w:tcPr>
          <w:p w14:paraId="5777962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C811D0" w14:textId="77777777" w:rsidR="003A299B" w:rsidRDefault="003A299B" w:rsidP="00990071">
            <w:pPr>
              <w:pStyle w:val="TAL"/>
              <w:rPr>
                <w:rFonts w:cs="Arial"/>
                <w:lang w:val="sv-FI"/>
              </w:rPr>
            </w:pPr>
            <w:r>
              <w:rPr>
                <w:rFonts w:cs="Arial"/>
                <w:lang w:val="sv-FI"/>
              </w:rPr>
              <w:t>E-UTRA Band 1, 2, 4, 33, 34, 39, 42, 48, 65, 66</w:t>
            </w:r>
          </w:p>
          <w:p w14:paraId="13602285" w14:textId="77777777" w:rsidR="003A299B" w:rsidRDefault="003A299B" w:rsidP="00990071">
            <w:pPr>
              <w:pStyle w:val="TAL"/>
              <w:rPr>
                <w:rFonts w:cs="Arial"/>
                <w:lang w:val="sv-FI" w:eastAsia="ja-JP"/>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6A190681" w14:textId="77777777" w:rsidR="003A299B" w:rsidRDefault="003A299B" w:rsidP="00990071">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1B79EC" w14:textId="77777777" w:rsidR="003A299B" w:rsidRDefault="003A299B" w:rsidP="00990071">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22144A1" w14:textId="77777777" w:rsidR="003A299B" w:rsidRDefault="003A299B" w:rsidP="00990071">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1528B8F" w14:textId="77777777" w:rsidR="003A299B" w:rsidRDefault="003A299B" w:rsidP="00990071">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66C0DA32" w14:textId="77777777" w:rsidR="003A299B" w:rsidRDefault="003A299B" w:rsidP="00990071">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0F7F9A91" w14:textId="77777777" w:rsidR="003A299B" w:rsidRDefault="003A299B" w:rsidP="00990071">
            <w:pPr>
              <w:pStyle w:val="TAC"/>
              <w:rPr>
                <w:rFonts w:eastAsia="Yu Mincho"/>
              </w:rPr>
            </w:pPr>
            <w:r>
              <w:t>2</w:t>
            </w:r>
          </w:p>
        </w:tc>
      </w:tr>
      <w:tr w:rsidR="003A299B" w14:paraId="4D7C0ED3"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8630E7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2FF26E" w14:textId="77777777" w:rsidR="003A299B" w:rsidRDefault="003A299B" w:rsidP="00990071">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9744D10" w14:textId="77777777" w:rsidR="003A299B" w:rsidRDefault="003A299B" w:rsidP="00990071">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6DBD3640" w14:textId="77777777" w:rsidR="003A299B" w:rsidRDefault="003A299B" w:rsidP="00990071">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ED7347B"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710516A4" w14:textId="77777777" w:rsidR="003A299B" w:rsidRDefault="003A299B" w:rsidP="00990071">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6B42881D" w14:textId="77777777" w:rsidR="003A299B" w:rsidRDefault="003A299B" w:rsidP="00990071">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726CA829" w14:textId="77777777" w:rsidR="003A299B" w:rsidRDefault="003A299B" w:rsidP="00990071">
            <w:pPr>
              <w:pStyle w:val="TAC"/>
              <w:rPr>
                <w:rFonts w:eastAsia="Yu Mincho"/>
              </w:rPr>
            </w:pPr>
          </w:p>
        </w:tc>
      </w:tr>
      <w:tr w:rsidR="003A299B" w14:paraId="662BD217"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B519E14" w14:textId="77777777" w:rsidR="003A299B" w:rsidRDefault="003A299B" w:rsidP="00990071">
            <w:pPr>
              <w:pStyle w:val="TAC"/>
              <w:rPr>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752A2E8B" w14:textId="77777777" w:rsidR="003A299B" w:rsidRDefault="003A299B" w:rsidP="00990071">
            <w:pPr>
              <w:pStyle w:val="TAL"/>
              <w:rPr>
                <w:lang w:eastAsia="ja-JP"/>
              </w:rPr>
            </w:pPr>
            <w:r>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hideMark/>
          </w:tcPr>
          <w:p w14:paraId="6E487D0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F29E4F"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FB03244" w14:textId="77777777" w:rsidR="003A299B" w:rsidRDefault="003A299B" w:rsidP="00990071">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5850E07"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C780CA5"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489D135" w14:textId="77777777" w:rsidR="003A299B" w:rsidRDefault="003A299B" w:rsidP="00990071">
            <w:pPr>
              <w:pStyle w:val="TAC"/>
              <w:rPr>
                <w:lang w:eastAsia="ja-JP"/>
              </w:rPr>
            </w:pPr>
          </w:p>
        </w:tc>
      </w:tr>
      <w:tr w:rsidR="003A299B" w14:paraId="1708270E" w14:textId="77777777" w:rsidTr="00CD2ACB">
        <w:trPr>
          <w:trHeight w:val="187"/>
          <w:jc w:val="center"/>
        </w:trPr>
        <w:tc>
          <w:tcPr>
            <w:tcW w:w="2163" w:type="dxa"/>
            <w:tcBorders>
              <w:top w:val="nil"/>
              <w:left w:val="single" w:sz="4" w:space="0" w:color="auto"/>
              <w:bottom w:val="nil"/>
              <w:right w:val="single" w:sz="4" w:space="0" w:color="auto"/>
            </w:tcBorders>
          </w:tcPr>
          <w:p w14:paraId="3A27B5A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711785" w14:textId="77777777" w:rsidR="003A299B" w:rsidRDefault="003A299B" w:rsidP="00990071">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2DA01E3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B3CFB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735627E" w14:textId="77777777" w:rsidR="003A299B" w:rsidRDefault="003A299B" w:rsidP="00990071">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6107E13"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1C173F2"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589EAFA" w14:textId="77777777" w:rsidR="003A299B" w:rsidRDefault="003A299B" w:rsidP="00990071">
            <w:pPr>
              <w:pStyle w:val="TAC"/>
              <w:rPr>
                <w:lang w:eastAsia="ja-JP"/>
              </w:rPr>
            </w:pPr>
            <w:r>
              <w:t>5</w:t>
            </w:r>
          </w:p>
        </w:tc>
      </w:tr>
      <w:tr w:rsidR="003A299B" w14:paraId="0598EC40"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ECEFA5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667C33" w14:textId="77777777" w:rsidR="003A299B" w:rsidRDefault="003A299B" w:rsidP="00990071">
            <w:pPr>
              <w:pStyle w:val="TAL"/>
              <w:rPr>
                <w:lang w:eastAsia="ja-JP"/>
              </w:rPr>
            </w:pPr>
            <w:r>
              <w:rPr>
                <w:lang w:eastAsia="ja-JP"/>
              </w:rPr>
              <w:t>E-UTRA Band 1, 5, 6, 22, 26, 30, 34, 36, 40, 41, 42, 43, 44, 48, 46, 65, 71</w:t>
            </w:r>
          </w:p>
        </w:tc>
        <w:tc>
          <w:tcPr>
            <w:tcW w:w="1093" w:type="dxa"/>
            <w:tcBorders>
              <w:top w:val="single" w:sz="4" w:space="0" w:color="auto"/>
              <w:left w:val="nil"/>
              <w:bottom w:val="single" w:sz="4" w:space="0" w:color="auto"/>
              <w:right w:val="single" w:sz="4" w:space="0" w:color="auto"/>
            </w:tcBorders>
            <w:hideMark/>
          </w:tcPr>
          <w:p w14:paraId="57B78AE4"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5828E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C267BEA" w14:textId="77777777" w:rsidR="003A299B" w:rsidRDefault="003A299B" w:rsidP="00990071">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B6C90DA"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FDFB07"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093EA86" w14:textId="77777777" w:rsidR="003A299B" w:rsidRDefault="003A299B" w:rsidP="00990071">
            <w:pPr>
              <w:pStyle w:val="TAC"/>
              <w:rPr>
                <w:lang w:eastAsia="ja-JP"/>
              </w:rPr>
            </w:pPr>
            <w:r>
              <w:t>2</w:t>
            </w:r>
          </w:p>
        </w:tc>
      </w:tr>
      <w:tr w:rsidR="003A299B" w14:paraId="1321368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6AC175C" w14:textId="77777777" w:rsidR="003A299B" w:rsidRDefault="003A299B" w:rsidP="00990071">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23090289" w14:textId="77777777" w:rsidR="003A299B" w:rsidRDefault="003A299B" w:rsidP="00990071">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2BB2FAA4" w14:textId="77777777" w:rsidR="003A299B" w:rsidRDefault="003A299B" w:rsidP="00990071">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C463A4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D356677" w14:textId="77777777" w:rsidR="003A299B" w:rsidRDefault="003A299B" w:rsidP="00990071">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4A8CC6F"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5AB772B3"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4AB81598" w14:textId="77777777" w:rsidR="003A299B" w:rsidRDefault="003A299B" w:rsidP="00990071">
            <w:pPr>
              <w:pStyle w:val="TAC"/>
            </w:pPr>
          </w:p>
        </w:tc>
      </w:tr>
      <w:tr w:rsidR="003A299B" w14:paraId="66553D17" w14:textId="77777777" w:rsidTr="00CD2ACB">
        <w:trPr>
          <w:trHeight w:val="187"/>
          <w:jc w:val="center"/>
        </w:trPr>
        <w:tc>
          <w:tcPr>
            <w:tcW w:w="2163" w:type="dxa"/>
            <w:tcBorders>
              <w:top w:val="nil"/>
              <w:left w:val="single" w:sz="4" w:space="0" w:color="auto"/>
              <w:bottom w:val="nil"/>
              <w:right w:val="single" w:sz="4" w:space="0" w:color="auto"/>
            </w:tcBorders>
          </w:tcPr>
          <w:p w14:paraId="7C355F0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8BCA7E" w14:textId="77777777" w:rsidR="003A299B" w:rsidRDefault="003A299B" w:rsidP="00990071">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5BE3FEB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B096F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59D4B31" w14:textId="77777777" w:rsidR="003A299B" w:rsidRDefault="003A299B" w:rsidP="00990071">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5A6420"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7CC00AD8"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6E6CFDE5" w14:textId="77777777" w:rsidR="003A299B" w:rsidRDefault="003A299B" w:rsidP="00990071">
            <w:pPr>
              <w:pStyle w:val="TAC"/>
            </w:pPr>
            <w:r>
              <w:t>2</w:t>
            </w:r>
          </w:p>
        </w:tc>
      </w:tr>
      <w:tr w:rsidR="003A299B" w14:paraId="24EDF738"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F1581C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20BB1C" w14:textId="77777777" w:rsidR="003A299B" w:rsidRDefault="003A299B" w:rsidP="00990071">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2DB6F8EA"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77F76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85A444B" w14:textId="77777777" w:rsidR="003A299B" w:rsidRDefault="003A299B" w:rsidP="00990071">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FAB4FB"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01FDE2D2" w14:textId="77777777" w:rsidR="003A299B" w:rsidRDefault="003A299B" w:rsidP="00990071">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3F33968" w14:textId="77777777" w:rsidR="003A299B" w:rsidRDefault="003A299B" w:rsidP="00990071">
            <w:pPr>
              <w:pStyle w:val="TAC"/>
            </w:pPr>
            <w:r>
              <w:rPr>
                <w:lang w:eastAsia="zh-CN"/>
              </w:rPr>
              <w:t>5</w:t>
            </w:r>
          </w:p>
        </w:tc>
      </w:tr>
      <w:tr w:rsidR="003A299B" w14:paraId="313254D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831DECC" w14:textId="77777777" w:rsidR="003A299B" w:rsidRDefault="003A299B" w:rsidP="00990071">
            <w:pPr>
              <w:pStyle w:val="TAC"/>
              <w:rPr>
                <w:lang w:eastAsia="ja-JP"/>
              </w:rPr>
            </w:pPr>
            <w:r>
              <w:rPr>
                <w:lang w:eastAsia="ja-JP"/>
              </w:rPr>
              <w:t>DC_3_n77</w:t>
            </w:r>
          </w:p>
          <w:p w14:paraId="0C3D234C" w14:textId="77777777" w:rsidR="003A299B" w:rsidRDefault="003A299B" w:rsidP="00990071">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207FDB0D" w14:textId="77777777" w:rsidR="003A299B" w:rsidRDefault="003A299B" w:rsidP="00990071">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64033D4A"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53293B"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061A51B"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07F391"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17FE21"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47D2CF3" w14:textId="77777777" w:rsidR="003A299B" w:rsidRDefault="003A299B" w:rsidP="00990071">
            <w:pPr>
              <w:pStyle w:val="TAC"/>
              <w:rPr>
                <w:lang w:eastAsia="ja-JP"/>
              </w:rPr>
            </w:pPr>
          </w:p>
        </w:tc>
      </w:tr>
      <w:tr w:rsidR="003A299B" w14:paraId="52813352"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72EECCB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319E24"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8CB480" w14:textId="77777777" w:rsidR="003A299B" w:rsidRDefault="003A299B" w:rsidP="00990071">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0F5822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58E91A5"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3976365E"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7107C4F"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E7D931B" w14:textId="77777777" w:rsidR="003A299B" w:rsidRDefault="003A299B" w:rsidP="00990071">
            <w:pPr>
              <w:pStyle w:val="TAC"/>
              <w:rPr>
                <w:lang w:eastAsia="ja-JP"/>
              </w:rPr>
            </w:pPr>
            <w:r>
              <w:rPr>
                <w:lang w:eastAsia="ja-JP"/>
              </w:rPr>
              <w:t>3</w:t>
            </w:r>
          </w:p>
        </w:tc>
      </w:tr>
      <w:tr w:rsidR="003A299B" w14:paraId="5A31C8D8"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19AB9B0" w14:textId="77777777" w:rsidR="003A299B" w:rsidRDefault="003A299B" w:rsidP="00990071">
            <w:pPr>
              <w:pStyle w:val="TAC"/>
              <w:rPr>
                <w:lang w:eastAsia="ja-JP"/>
              </w:rPr>
            </w:pPr>
            <w:r>
              <w:rPr>
                <w:lang w:eastAsia="ja-JP"/>
              </w:rPr>
              <w:t>DC_3_n78</w:t>
            </w:r>
          </w:p>
          <w:p w14:paraId="67D27A2A" w14:textId="77777777" w:rsidR="003A299B" w:rsidRDefault="003A299B" w:rsidP="00990071">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10A5864F" w14:textId="77777777" w:rsidR="003A299B" w:rsidRDefault="003A299B" w:rsidP="00990071">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391E5180"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297C4E"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92B040"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806103"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16A127"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231590B" w14:textId="77777777" w:rsidR="003A299B" w:rsidRDefault="003A299B" w:rsidP="00990071">
            <w:pPr>
              <w:pStyle w:val="TAC"/>
              <w:rPr>
                <w:lang w:eastAsia="ja-JP"/>
              </w:rPr>
            </w:pPr>
          </w:p>
        </w:tc>
      </w:tr>
      <w:tr w:rsidR="003A299B" w14:paraId="57C55C78"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42F2FC1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BE7863"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1D7356" w14:textId="77777777" w:rsidR="003A299B" w:rsidRDefault="003A299B" w:rsidP="00990071">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0DE905F"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555562B"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25D7784E"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62F0327"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498DF8F" w14:textId="77777777" w:rsidR="003A299B" w:rsidRDefault="003A299B" w:rsidP="00990071">
            <w:pPr>
              <w:pStyle w:val="TAC"/>
              <w:rPr>
                <w:lang w:eastAsia="ja-JP"/>
              </w:rPr>
            </w:pPr>
            <w:r>
              <w:rPr>
                <w:lang w:eastAsia="ja-JP"/>
              </w:rPr>
              <w:t>3</w:t>
            </w:r>
          </w:p>
        </w:tc>
      </w:tr>
      <w:tr w:rsidR="003A299B" w14:paraId="0B42E9EA"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9795A89" w14:textId="77777777" w:rsidR="003A299B" w:rsidRDefault="003A299B" w:rsidP="00990071">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4F9305AC" w14:textId="77777777" w:rsidR="003A299B" w:rsidRDefault="003A299B" w:rsidP="00990071">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564D7166"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042EB1"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8037EE"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EE9A93"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ACCF91"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0A3E988" w14:textId="77777777" w:rsidR="003A299B" w:rsidRDefault="003A299B" w:rsidP="00990071">
            <w:pPr>
              <w:pStyle w:val="TAC"/>
              <w:rPr>
                <w:lang w:eastAsia="ja-JP"/>
              </w:rPr>
            </w:pPr>
          </w:p>
        </w:tc>
      </w:tr>
      <w:tr w:rsidR="003A299B" w14:paraId="4DA244C4"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11471E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617D3C" w14:textId="77777777" w:rsidR="003A299B" w:rsidRDefault="003A299B" w:rsidP="00990071">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3F0E3EFD"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9341B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C4D8A42"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BDF252"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0626A7"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E05BFF7" w14:textId="77777777" w:rsidR="003A299B" w:rsidRDefault="003A299B" w:rsidP="00990071">
            <w:pPr>
              <w:pStyle w:val="TAC"/>
              <w:rPr>
                <w:lang w:eastAsia="ja-JP"/>
              </w:rPr>
            </w:pPr>
            <w:r>
              <w:t>2</w:t>
            </w:r>
          </w:p>
        </w:tc>
      </w:tr>
      <w:tr w:rsidR="003A299B" w14:paraId="7A894696"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6534EB7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3A3362"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D219CE" w14:textId="77777777" w:rsidR="003A299B" w:rsidRDefault="003A299B" w:rsidP="00990071">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834E08F"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F9796EE"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6585FF27"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09A5B13"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CA4D4ED" w14:textId="77777777" w:rsidR="003A299B" w:rsidRDefault="003A299B" w:rsidP="00990071">
            <w:pPr>
              <w:pStyle w:val="TAC"/>
            </w:pPr>
            <w:r>
              <w:rPr>
                <w:lang w:eastAsia="ja-JP"/>
              </w:rPr>
              <w:t>3</w:t>
            </w:r>
          </w:p>
        </w:tc>
      </w:tr>
      <w:tr w:rsidR="003A299B" w14:paraId="38D58BA2"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F65D50F" w14:textId="77777777" w:rsidR="003A299B" w:rsidRDefault="003A299B" w:rsidP="00990071">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00ABA84C" w14:textId="77777777" w:rsidR="003A299B" w:rsidRDefault="003A299B" w:rsidP="00990071">
            <w:pPr>
              <w:pStyle w:val="TAL"/>
              <w:rPr>
                <w:lang w:eastAsia="ja-JP"/>
              </w:rPr>
            </w:pPr>
            <w:r>
              <w:rPr>
                <w:lang w:eastAsia="ja-JP"/>
              </w:rPr>
              <w:t>E-UTRA Band 1, 3 7, 8, 20,31, 32, 33, 34, 40, 43, 50, 51, 65, 67, 68, 72,74, 75, 76</w:t>
            </w:r>
          </w:p>
        </w:tc>
        <w:tc>
          <w:tcPr>
            <w:tcW w:w="1093" w:type="dxa"/>
            <w:tcBorders>
              <w:top w:val="single" w:sz="4" w:space="0" w:color="auto"/>
              <w:left w:val="nil"/>
              <w:bottom w:val="single" w:sz="4" w:space="0" w:color="auto"/>
              <w:right w:val="single" w:sz="4" w:space="0" w:color="auto"/>
            </w:tcBorders>
            <w:hideMark/>
          </w:tcPr>
          <w:p w14:paraId="54642B39"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DB0BB7"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B5D40E5"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8F9417" w14:textId="77777777" w:rsidR="003A299B" w:rsidRDefault="003A299B" w:rsidP="00990071">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6311CC8" w14:textId="77777777" w:rsidR="003A299B" w:rsidRDefault="003A299B" w:rsidP="00990071">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052A0A30" w14:textId="77777777" w:rsidR="003A299B" w:rsidRDefault="003A299B" w:rsidP="00990071">
            <w:pPr>
              <w:pStyle w:val="TAC"/>
              <w:rPr>
                <w:lang w:eastAsia="ja-JP"/>
              </w:rPr>
            </w:pPr>
          </w:p>
        </w:tc>
      </w:tr>
      <w:tr w:rsidR="003A299B" w14:paraId="6787B9CA"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735AA888" w14:textId="77777777" w:rsidR="003A299B" w:rsidRDefault="003A299B" w:rsidP="00990071">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78004BB6" w14:textId="77777777" w:rsidR="003A299B" w:rsidRDefault="003A299B" w:rsidP="00990071">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3E656AF2"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C49A0F"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8570A9D"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3F08B7" w14:textId="77777777" w:rsidR="003A299B" w:rsidRDefault="003A299B" w:rsidP="00990071">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33E52F5" w14:textId="77777777" w:rsidR="003A299B" w:rsidRDefault="003A299B" w:rsidP="00990071">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9017239" w14:textId="77777777" w:rsidR="003A299B" w:rsidRDefault="003A299B" w:rsidP="00990071">
            <w:pPr>
              <w:pStyle w:val="TAC"/>
              <w:rPr>
                <w:lang w:eastAsia="ja-JP"/>
              </w:rPr>
            </w:pPr>
            <w:r>
              <w:t>2</w:t>
            </w:r>
          </w:p>
        </w:tc>
      </w:tr>
      <w:tr w:rsidR="003A299B" w14:paraId="08F69790"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CEF665A" w14:textId="77777777" w:rsidR="003A299B" w:rsidRDefault="003A299B" w:rsidP="00990071">
            <w:pPr>
              <w:pStyle w:val="TAC"/>
              <w:rPr>
                <w:lang w:eastAsia="ja-JP"/>
              </w:rPr>
            </w:pPr>
            <w:r>
              <w:rPr>
                <w:kern w:val="2"/>
                <w:lang w:eastAsia="zh-CN"/>
              </w:rPr>
              <w:t>DC_3_n84</w:t>
            </w:r>
          </w:p>
        </w:tc>
        <w:tc>
          <w:tcPr>
            <w:tcW w:w="2857" w:type="dxa"/>
            <w:tcBorders>
              <w:top w:val="single" w:sz="4" w:space="0" w:color="auto"/>
              <w:left w:val="nil"/>
              <w:bottom w:val="single" w:sz="4" w:space="0" w:color="auto"/>
              <w:right w:val="single" w:sz="4" w:space="0" w:color="auto"/>
            </w:tcBorders>
            <w:hideMark/>
          </w:tcPr>
          <w:p w14:paraId="67368114" w14:textId="77777777" w:rsidR="003A299B" w:rsidRDefault="003A299B" w:rsidP="00990071">
            <w:pPr>
              <w:pStyle w:val="TAL"/>
              <w:rPr>
                <w:lang w:val="sv-FI" w:eastAsia="ja-JP"/>
              </w:rPr>
            </w:pPr>
            <w:r>
              <w:rPr>
                <w:lang w:val="sv-FI" w:eastAsia="ja-JP"/>
              </w:rPr>
              <w:t>E-UTRA Band 1, 5, 7, 8, 11, 18, 19, 20, 21, 26, 27, 28, 31, 32, 38, 40, 41, 43, 44, 45, 50, 51, 65, 67, 68, 69, 72, 73,74, 75, 76</w:t>
            </w:r>
          </w:p>
          <w:p w14:paraId="3102DC2B" w14:textId="77777777" w:rsidR="003A299B" w:rsidRDefault="003A299B" w:rsidP="00990071">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55C539C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46978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1300922"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DB3731"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E1247A"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6410F5A" w14:textId="77777777" w:rsidR="003A299B" w:rsidRDefault="003A299B" w:rsidP="00990071">
            <w:pPr>
              <w:pStyle w:val="TAC"/>
              <w:rPr>
                <w:lang w:eastAsia="ja-JP"/>
              </w:rPr>
            </w:pPr>
          </w:p>
        </w:tc>
      </w:tr>
      <w:tr w:rsidR="003A299B" w14:paraId="6F66D3EE"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72114B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24095E" w14:textId="77777777" w:rsidR="003A299B" w:rsidRDefault="003A299B" w:rsidP="00990071">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40883C2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79932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40FA605"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610002"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6F4A1FAB"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09ADE640" w14:textId="77777777" w:rsidR="003A299B" w:rsidRDefault="003A299B" w:rsidP="00990071">
            <w:pPr>
              <w:pStyle w:val="TAC"/>
            </w:pPr>
            <w:r>
              <w:t>5</w:t>
            </w:r>
          </w:p>
        </w:tc>
      </w:tr>
      <w:tr w:rsidR="003A299B" w14:paraId="07C1C2A0"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56DD318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C1900F" w14:textId="77777777" w:rsidR="003A299B" w:rsidRDefault="003A299B" w:rsidP="00990071">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62C079F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1510D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C34D755"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35CB0C"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4BB45E1"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0F749D43" w14:textId="77777777" w:rsidR="003A299B" w:rsidRDefault="003A299B" w:rsidP="00990071">
            <w:pPr>
              <w:pStyle w:val="TAC"/>
            </w:pPr>
            <w:r>
              <w:t>2</w:t>
            </w:r>
          </w:p>
        </w:tc>
      </w:tr>
      <w:tr w:rsidR="003A299B" w14:paraId="5E6EC61A"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F5418D7" w14:textId="77777777" w:rsidR="003A299B" w:rsidRDefault="003A299B" w:rsidP="00990071">
            <w:pPr>
              <w:pStyle w:val="TAC"/>
              <w:rPr>
                <w:lang w:eastAsia="ja-JP"/>
              </w:rPr>
            </w:pPr>
            <w:r>
              <w:rPr>
                <w:lang w:eastAsia="fi-FI"/>
              </w:rPr>
              <w:t>DC_4_n38</w:t>
            </w:r>
          </w:p>
        </w:tc>
        <w:tc>
          <w:tcPr>
            <w:tcW w:w="2857" w:type="dxa"/>
            <w:tcBorders>
              <w:top w:val="single" w:sz="4" w:space="0" w:color="auto"/>
              <w:left w:val="nil"/>
              <w:bottom w:val="single" w:sz="4" w:space="0" w:color="auto"/>
              <w:right w:val="single" w:sz="4" w:space="0" w:color="auto"/>
            </w:tcBorders>
            <w:hideMark/>
          </w:tcPr>
          <w:p w14:paraId="4849CA18" w14:textId="77777777" w:rsidR="003A299B" w:rsidRDefault="003A299B" w:rsidP="00990071">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51DADA54" w14:textId="77777777" w:rsidR="003A299B" w:rsidRDefault="003A299B" w:rsidP="00990071">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3F699A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671DDBC" w14:textId="77777777" w:rsidR="003A299B" w:rsidRDefault="003A299B" w:rsidP="00990071">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9543A02"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F4227DB"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67FFE12F" w14:textId="77777777" w:rsidR="003A299B" w:rsidRDefault="003A299B" w:rsidP="00990071">
            <w:pPr>
              <w:pStyle w:val="TAC"/>
            </w:pPr>
          </w:p>
        </w:tc>
      </w:tr>
      <w:tr w:rsidR="003A299B" w14:paraId="20871D8F"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5AB2C13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AB38CB" w14:textId="77777777" w:rsidR="003A299B" w:rsidRDefault="003A299B" w:rsidP="00990071">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41AE871B"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81FBF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8ABEE73"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E782B4"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A8DED76"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41DB98F1" w14:textId="77777777" w:rsidR="003A299B" w:rsidRDefault="003A299B" w:rsidP="00990071">
            <w:pPr>
              <w:pStyle w:val="TAC"/>
            </w:pPr>
            <w:r>
              <w:t>2</w:t>
            </w:r>
          </w:p>
        </w:tc>
      </w:tr>
      <w:tr w:rsidR="003A299B" w14:paraId="07F94351"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A85BFC7" w14:textId="77777777" w:rsidR="003A299B" w:rsidRDefault="003A299B" w:rsidP="00990071">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781B2469" w14:textId="77777777" w:rsidR="003A299B" w:rsidRDefault="003A299B" w:rsidP="00990071">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4450B85F" w14:textId="77777777" w:rsidR="003A299B" w:rsidRDefault="003A299B" w:rsidP="00990071">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7BDE17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A7F5A9C" w14:textId="77777777" w:rsidR="003A299B" w:rsidRDefault="003A299B" w:rsidP="00990071">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2C3FE59"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401508F"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317C4895" w14:textId="77777777" w:rsidR="003A299B" w:rsidRDefault="003A299B" w:rsidP="00990071">
            <w:pPr>
              <w:pStyle w:val="TAC"/>
            </w:pPr>
          </w:p>
        </w:tc>
      </w:tr>
      <w:tr w:rsidR="003A299B" w14:paraId="1D78E966"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00981CF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9C25D1" w14:textId="77777777" w:rsidR="003A299B" w:rsidRDefault="003A299B" w:rsidP="00990071">
            <w:pPr>
              <w:pStyle w:val="TAL"/>
              <w:rPr>
                <w:lang w:val="sv-FI" w:eastAsia="zh-CN"/>
              </w:rPr>
            </w:pPr>
            <w:r>
              <w:rPr>
                <w:lang w:val="sv-FI"/>
              </w:rPr>
              <w:t>E-UTRA Band</w:t>
            </w:r>
            <w:r>
              <w:rPr>
                <w:lang w:val="sv-FI" w:eastAsia="zh-CN"/>
              </w:rPr>
              <w:t xml:space="preserve"> 42,</w:t>
            </w:r>
          </w:p>
          <w:p w14:paraId="0F63A6F6" w14:textId="77777777" w:rsidR="003A299B" w:rsidRDefault="003A299B" w:rsidP="00990071">
            <w:pPr>
              <w:pStyle w:val="TAL"/>
              <w:rPr>
                <w:lang w:val="sv-FI"/>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7D08D6B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23641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3C4506E"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4E3FAA"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5DED1CF8"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6C7D497B" w14:textId="77777777" w:rsidR="003A299B" w:rsidRDefault="003A299B" w:rsidP="00990071">
            <w:pPr>
              <w:pStyle w:val="TAC"/>
            </w:pPr>
            <w:r>
              <w:t>2</w:t>
            </w:r>
          </w:p>
        </w:tc>
      </w:tr>
      <w:tr w:rsidR="003A299B" w14:paraId="527295F5"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29EAF51" w14:textId="77777777" w:rsidR="003A299B" w:rsidRDefault="003A299B" w:rsidP="00990071">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5CB89848" w14:textId="77777777" w:rsidR="003A299B" w:rsidRDefault="003A299B" w:rsidP="00990071">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30B6E48A" w14:textId="77777777" w:rsidR="003A299B" w:rsidRDefault="003A299B" w:rsidP="00990071">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736A4890" w14:textId="77777777" w:rsidR="003A299B" w:rsidRDefault="003A299B" w:rsidP="00990071">
            <w:pPr>
              <w:pStyle w:val="TAC"/>
            </w:pPr>
            <w:r>
              <w:t>-</w:t>
            </w:r>
          </w:p>
        </w:tc>
        <w:tc>
          <w:tcPr>
            <w:tcW w:w="851" w:type="dxa"/>
            <w:tcBorders>
              <w:top w:val="single" w:sz="4" w:space="0" w:color="auto"/>
              <w:left w:val="nil"/>
              <w:bottom w:val="nil"/>
              <w:right w:val="single" w:sz="4" w:space="0" w:color="auto"/>
            </w:tcBorders>
            <w:hideMark/>
          </w:tcPr>
          <w:p w14:paraId="4F6EB2A0" w14:textId="77777777" w:rsidR="003A299B" w:rsidRDefault="003A299B" w:rsidP="00990071">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64C776C5" w14:textId="77777777" w:rsidR="003A299B" w:rsidRDefault="003A299B" w:rsidP="00990071">
            <w:pPr>
              <w:pStyle w:val="TAC"/>
            </w:pPr>
            <w:r>
              <w:t>-50</w:t>
            </w:r>
          </w:p>
        </w:tc>
        <w:tc>
          <w:tcPr>
            <w:tcW w:w="996" w:type="dxa"/>
            <w:tcBorders>
              <w:top w:val="single" w:sz="4" w:space="0" w:color="auto"/>
              <w:left w:val="nil"/>
              <w:bottom w:val="nil"/>
              <w:right w:val="single" w:sz="4" w:space="0" w:color="auto"/>
            </w:tcBorders>
            <w:noWrap/>
            <w:hideMark/>
          </w:tcPr>
          <w:p w14:paraId="53244AD1" w14:textId="77777777" w:rsidR="003A299B" w:rsidRDefault="003A299B" w:rsidP="00990071">
            <w:pPr>
              <w:pStyle w:val="TAC"/>
            </w:pPr>
            <w:r>
              <w:t>1</w:t>
            </w:r>
          </w:p>
        </w:tc>
        <w:tc>
          <w:tcPr>
            <w:tcW w:w="1272" w:type="dxa"/>
            <w:tcBorders>
              <w:top w:val="single" w:sz="4" w:space="0" w:color="auto"/>
              <w:left w:val="nil"/>
              <w:bottom w:val="nil"/>
              <w:right w:val="single" w:sz="4" w:space="0" w:color="auto"/>
            </w:tcBorders>
            <w:noWrap/>
          </w:tcPr>
          <w:p w14:paraId="3257194E" w14:textId="77777777" w:rsidR="003A299B" w:rsidRDefault="003A299B" w:rsidP="00990071">
            <w:pPr>
              <w:pStyle w:val="TAC"/>
              <w:rPr>
                <w:lang w:eastAsia="ja-JP"/>
              </w:rPr>
            </w:pPr>
          </w:p>
        </w:tc>
      </w:tr>
      <w:tr w:rsidR="003A299B" w14:paraId="01AC872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0EFC2EE" w14:textId="77777777" w:rsidR="003A299B" w:rsidRDefault="003A299B" w:rsidP="00990071">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5915DFA7" w14:textId="77777777" w:rsidR="003A299B" w:rsidRDefault="003A299B" w:rsidP="00990071">
            <w:pPr>
              <w:pStyle w:val="TAL"/>
              <w:rPr>
                <w:lang w:eastAsia="ja-JP"/>
              </w:rPr>
            </w:pPr>
            <w:r>
              <w:t>E-UTRA Band</w:t>
            </w:r>
            <w:r>
              <w:rPr>
                <w:lang w:eastAsia="ja-JP"/>
              </w:rPr>
              <w:t xml:space="preserve"> 4, 5, 12, 13, 14, 17, 24, 28, 29, 30, 42, 50, 51, 66, 70, 71, 74, 85</w:t>
            </w:r>
          </w:p>
        </w:tc>
        <w:tc>
          <w:tcPr>
            <w:tcW w:w="1093" w:type="dxa"/>
            <w:tcBorders>
              <w:top w:val="single" w:sz="4" w:space="0" w:color="auto"/>
              <w:left w:val="nil"/>
              <w:bottom w:val="single" w:sz="4" w:space="0" w:color="auto"/>
              <w:right w:val="single" w:sz="4" w:space="0" w:color="auto"/>
            </w:tcBorders>
            <w:hideMark/>
          </w:tcPr>
          <w:p w14:paraId="3731F68A"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CBE30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2D2382C"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C1D0A4"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76E098E"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3716E98" w14:textId="77777777" w:rsidR="003A299B" w:rsidRDefault="003A299B" w:rsidP="00990071">
            <w:pPr>
              <w:pStyle w:val="TAC"/>
              <w:rPr>
                <w:lang w:eastAsia="ja-JP"/>
              </w:rPr>
            </w:pPr>
          </w:p>
        </w:tc>
      </w:tr>
      <w:tr w:rsidR="003A299B" w14:paraId="00D719C9" w14:textId="77777777" w:rsidTr="00CD2ACB">
        <w:trPr>
          <w:trHeight w:val="187"/>
          <w:jc w:val="center"/>
        </w:trPr>
        <w:tc>
          <w:tcPr>
            <w:tcW w:w="2163" w:type="dxa"/>
            <w:tcBorders>
              <w:top w:val="nil"/>
              <w:left w:val="single" w:sz="4" w:space="0" w:color="auto"/>
              <w:bottom w:val="nil"/>
              <w:right w:val="single" w:sz="4" w:space="0" w:color="auto"/>
            </w:tcBorders>
          </w:tcPr>
          <w:p w14:paraId="52CA878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BE89D5" w14:textId="77777777" w:rsidR="003A299B" w:rsidRDefault="003A299B" w:rsidP="00990071">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2EBA92E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A2C904"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E066628"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8A0638"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781D4538"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5F55C00" w14:textId="77777777" w:rsidR="003A299B" w:rsidRDefault="003A299B" w:rsidP="00990071">
            <w:pPr>
              <w:pStyle w:val="TAC"/>
            </w:pPr>
            <w:r>
              <w:rPr>
                <w:lang w:eastAsia="ja-JP"/>
              </w:rPr>
              <w:t>5</w:t>
            </w:r>
          </w:p>
        </w:tc>
      </w:tr>
      <w:tr w:rsidR="003A299B" w14:paraId="24294966" w14:textId="77777777" w:rsidTr="00CD2ACB">
        <w:trPr>
          <w:trHeight w:val="187"/>
          <w:jc w:val="center"/>
        </w:trPr>
        <w:tc>
          <w:tcPr>
            <w:tcW w:w="2163" w:type="dxa"/>
            <w:tcBorders>
              <w:top w:val="nil"/>
              <w:left w:val="single" w:sz="4" w:space="0" w:color="auto"/>
              <w:bottom w:val="nil"/>
              <w:right w:val="single" w:sz="4" w:space="0" w:color="auto"/>
            </w:tcBorders>
          </w:tcPr>
          <w:p w14:paraId="5704E6D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17E5F9" w14:textId="77777777" w:rsidR="003A299B" w:rsidRDefault="003A299B" w:rsidP="00990071">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19DE650A"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D6F38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849FD33"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838855"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61219EB"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3F791BB8" w14:textId="77777777" w:rsidR="003A299B" w:rsidRDefault="003A299B" w:rsidP="00990071">
            <w:pPr>
              <w:pStyle w:val="TAC"/>
            </w:pPr>
            <w:r>
              <w:rPr>
                <w:lang w:eastAsia="ja-JP"/>
              </w:rPr>
              <w:t>5</w:t>
            </w:r>
          </w:p>
        </w:tc>
      </w:tr>
      <w:tr w:rsidR="003A299B" w14:paraId="7B7EFD47" w14:textId="77777777" w:rsidTr="00CD2ACB">
        <w:trPr>
          <w:trHeight w:val="187"/>
          <w:jc w:val="center"/>
        </w:trPr>
        <w:tc>
          <w:tcPr>
            <w:tcW w:w="2163" w:type="dxa"/>
            <w:tcBorders>
              <w:top w:val="nil"/>
              <w:left w:val="single" w:sz="4" w:space="0" w:color="auto"/>
              <w:bottom w:val="nil"/>
              <w:right w:val="single" w:sz="4" w:space="0" w:color="auto"/>
            </w:tcBorders>
          </w:tcPr>
          <w:p w14:paraId="5EF1829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2B4E44" w14:textId="77777777" w:rsidR="003A299B" w:rsidRDefault="003A299B" w:rsidP="00990071">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02667321" w14:textId="77777777" w:rsidR="003A299B" w:rsidRDefault="003A299B" w:rsidP="00990071">
            <w:pPr>
              <w:pStyle w:val="TAC"/>
            </w:pPr>
            <w:r>
              <w:t>859</w:t>
            </w:r>
          </w:p>
        </w:tc>
        <w:tc>
          <w:tcPr>
            <w:tcW w:w="425" w:type="dxa"/>
            <w:tcBorders>
              <w:top w:val="single" w:sz="4" w:space="0" w:color="auto"/>
              <w:left w:val="nil"/>
              <w:bottom w:val="single" w:sz="4" w:space="0" w:color="auto"/>
              <w:right w:val="single" w:sz="4" w:space="0" w:color="auto"/>
            </w:tcBorders>
            <w:hideMark/>
          </w:tcPr>
          <w:p w14:paraId="2F5B662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06B6DC4" w14:textId="77777777" w:rsidR="003A299B" w:rsidRDefault="003A299B" w:rsidP="00990071">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145EE97F" w14:textId="77777777" w:rsidR="003A299B" w:rsidRDefault="003A299B" w:rsidP="00990071">
            <w:pPr>
              <w:pStyle w:val="TAC"/>
            </w:pPr>
            <w:r>
              <w:t>-27</w:t>
            </w:r>
          </w:p>
        </w:tc>
        <w:tc>
          <w:tcPr>
            <w:tcW w:w="996" w:type="dxa"/>
            <w:tcBorders>
              <w:top w:val="single" w:sz="4" w:space="0" w:color="auto"/>
              <w:left w:val="nil"/>
              <w:bottom w:val="single" w:sz="4" w:space="0" w:color="auto"/>
              <w:right w:val="single" w:sz="4" w:space="0" w:color="auto"/>
            </w:tcBorders>
            <w:noWrap/>
            <w:hideMark/>
          </w:tcPr>
          <w:p w14:paraId="18307931"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16A60E4A" w14:textId="77777777" w:rsidR="003A299B" w:rsidRDefault="003A299B" w:rsidP="00990071">
            <w:pPr>
              <w:pStyle w:val="TAC"/>
            </w:pPr>
          </w:p>
        </w:tc>
      </w:tr>
      <w:tr w:rsidR="003A299B" w14:paraId="7EDA593F"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1C7892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E64AE7" w14:textId="77777777" w:rsidR="003A299B" w:rsidRDefault="003A299B" w:rsidP="00990071">
            <w:pPr>
              <w:pStyle w:val="TAL"/>
              <w:rPr>
                <w:lang w:val="sv-FI" w:eastAsia="ja-JP"/>
              </w:rPr>
            </w:pPr>
            <w:r>
              <w:rPr>
                <w:lang w:val="sv-FI" w:eastAsia="zh-CN"/>
              </w:rPr>
              <w:t>E-UTRA Band 41</w:t>
            </w:r>
            <w:r>
              <w:rPr>
                <w:lang w:val="sv-FI" w:eastAsia="ja-JP"/>
              </w:rPr>
              <w:t>, 43, 53</w:t>
            </w:r>
          </w:p>
          <w:p w14:paraId="13D46BAB" w14:textId="77777777" w:rsidR="003A299B" w:rsidRDefault="003A299B" w:rsidP="00990071">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7333A6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53DBC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32440A2"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D055AD"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373AAFD"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577356EB" w14:textId="77777777" w:rsidR="003A299B" w:rsidRDefault="003A299B" w:rsidP="00990071">
            <w:pPr>
              <w:pStyle w:val="TAC"/>
            </w:pPr>
            <w:r>
              <w:t>2</w:t>
            </w:r>
          </w:p>
        </w:tc>
      </w:tr>
      <w:tr w:rsidR="003A299B" w14:paraId="696A9F8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99ECAF6" w14:textId="77777777" w:rsidR="003A299B" w:rsidRDefault="003A299B" w:rsidP="00990071">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7BDD099E" w14:textId="77777777" w:rsidR="003A299B" w:rsidRDefault="003A299B" w:rsidP="00990071">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69C6F2D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5E6F6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1E3B73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F80CFF"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177AF0"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9D41D08" w14:textId="77777777" w:rsidR="003A299B" w:rsidRDefault="003A299B" w:rsidP="00990071">
            <w:pPr>
              <w:pStyle w:val="TAC"/>
              <w:rPr>
                <w:lang w:eastAsia="ja-JP"/>
              </w:rPr>
            </w:pPr>
          </w:p>
        </w:tc>
      </w:tr>
      <w:tr w:rsidR="003A299B" w14:paraId="4DCE6659"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A78211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9B5284" w14:textId="77777777" w:rsidR="003A299B" w:rsidRDefault="003A299B" w:rsidP="00990071">
            <w:pPr>
              <w:pStyle w:val="TAL"/>
              <w:rPr>
                <w:rFonts w:cs="Arial"/>
                <w:lang w:val="sv-FI" w:eastAsia="zh-CN"/>
              </w:rPr>
            </w:pPr>
            <w:r>
              <w:rPr>
                <w:rFonts w:cs="Arial"/>
                <w:lang w:val="sv-FI"/>
              </w:rPr>
              <w:t>E-UTRA Band 52</w:t>
            </w:r>
          </w:p>
          <w:p w14:paraId="3AB96AE5" w14:textId="77777777" w:rsidR="003A299B" w:rsidRDefault="003A299B" w:rsidP="00990071">
            <w:pPr>
              <w:pStyle w:val="TAL"/>
              <w:rPr>
                <w:lang w:val="sv-FI" w:eastAsia="ja-JP"/>
              </w:rPr>
            </w:pPr>
            <w:r>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76469DF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27179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CC02C36"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6CC3DF"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EA31AF4"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24DCD6C" w14:textId="77777777" w:rsidR="003A299B" w:rsidRDefault="003A299B" w:rsidP="00990071">
            <w:pPr>
              <w:pStyle w:val="TAC"/>
            </w:pPr>
            <w:r>
              <w:t>2</w:t>
            </w:r>
          </w:p>
        </w:tc>
      </w:tr>
      <w:tr w:rsidR="003A299B" w14:paraId="709B173B"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239546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68A93E" w14:textId="77777777" w:rsidR="003A299B" w:rsidRDefault="003A299B" w:rsidP="00990071">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0631B2F4" w14:textId="77777777" w:rsidR="003A299B" w:rsidRDefault="003A299B" w:rsidP="00990071">
            <w:pPr>
              <w:pStyle w:val="TAC"/>
            </w:pPr>
            <w:r>
              <w:t>859</w:t>
            </w:r>
          </w:p>
        </w:tc>
        <w:tc>
          <w:tcPr>
            <w:tcW w:w="425" w:type="dxa"/>
            <w:tcBorders>
              <w:top w:val="single" w:sz="4" w:space="0" w:color="auto"/>
              <w:left w:val="nil"/>
              <w:bottom w:val="single" w:sz="4" w:space="0" w:color="auto"/>
              <w:right w:val="single" w:sz="4" w:space="0" w:color="auto"/>
            </w:tcBorders>
            <w:hideMark/>
          </w:tcPr>
          <w:p w14:paraId="3BAAF5C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8A2F961" w14:textId="77777777" w:rsidR="003A299B" w:rsidRDefault="003A299B" w:rsidP="00990071">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0F45D948" w14:textId="77777777" w:rsidR="003A299B" w:rsidRDefault="003A299B" w:rsidP="00990071">
            <w:pPr>
              <w:pStyle w:val="TAC"/>
            </w:pPr>
            <w:r>
              <w:t>-27</w:t>
            </w:r>
          </w:p>
        </w:tc>
        <w:tc>
          <w:tcPr>
            <w:tcW w:w="996" w:type="dxa"/>
            <w:tcBorders>
              <w:top w:val="single" w:sz="4" w:space="0" w:color="auto"/>
              <w:left w:val="nil"/>
              <w:bottom w:val="single" w:sz="4" w:space="0" w:color="auto"/>
              <w:right w:val="single" w:sz="4" w:space="0" w:color="auto"/>
            </w:tcBorders>
            <w:noWrap/>
            <w:hideMark/>
          </w:tcPr>
          <w:p w14:paraId="05AD46DF"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638496D3" w14:textId="77777777" w:rsidR="003A299B" w:rsidRDefault="003A299B" w:rsidP="00990071">
            <w:pPr>
              <w:pStyle w:val="TAC"/>
            </w:pPr>
          </w:p>
        </w:tc>
      </w:tr>
      <w:tr w:rsidR="003A299B" w14:paraId="315138E1"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8D738E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AFDE19"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CE8448A" w14:textId="77777777" w:rsidR="003A299B" w:rsidRDefault="003A299B" w:rsidP="00990071">
            <w:pPr>
              <w:pStyle w:val="TAC"/>
            </w:pPr>
            <w:r>
              <w:t>2570</w:t>
            </w:r>
          </w:p>
        </w:tc>
        <w:tc>
          <w:tcPr>
            <w:tcW w:w="425" w:type="dxa"/>
            <w:tcBorders>
              <w:top w:val="single" w:sz="4" w:space="0" w:color="auto"/>
              <w:left w:val="nil"/>
              <w:bottom w:val="single" w:sz="4" w:space="0" w:color="auto"/>
              <w:right w:val="single" w:sz="4" w:space="0" w:color="auto"/>
            </w:tcBorders>
            <w:hideMark/>
          </w:tcPr>
          <w:p w14:paraId="059A4BB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B5735F9" w14:textId="77777777" w:rsidR="003A299B" w:rsidRDefault="003A299B" w:rsidP="00990071">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2BBE556B" w14:textId="77777777" w:rsidR="003A299B" w:rsidRDefault="003A299B" w:rsidP="00990071">
            <w:pPr>
              <w:pStyle w:val="TAC"/>
            </w:pPr>
            <w:r>
              <w:t>+1.6</w:t>
            </w:r>
          </w:p>
        </w:tc>
        <w:tc>
          <w:tcPr>
            <w:tcW w:w="996" w:type="dxa"/>
            <w:tcBorders>
              <w:top w:val="single" w:sz="4" w:space="0" w:color="auto"/>
              <w:left w:val="nil"/>
              <w:bottom w:val="single" w:sz="4" w:space="0" w:color="auto"/>
              <w:right w:val="single" w:sz="4" w:space="0" w:color="auto"/>
            </w:tcBorders>
            <w:noWrap/>
            <w:hideMark/>
          </w:tcPr>
          <w:p w14:paraId="3FDFBA0B"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04F11F7A" w14:textId="77777777" w:rsidR="003A299B" w:rsidRDefault="003A299B" w:rsidP="00990071">
            <w:pPr>
              <w:pStyle w:val="TAC"/>
            </w:pPr>
            <w:r>
              <w:t>5, 7, 6</w:t>
            </w:r>
          </w:p>
        </w:tc>
      </w:tr>
      <w:tr w:rsidR="003A299B" w14:paraId="270304BB"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13FFD40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74C9AF"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36A1592" w14:textId="77777777" w:rsidR="003A299B" w:rsidRDefault="003A299B" w:rsidP="00990071">
            <w:pPr>
              <w:pStyle w:val="TAC"/>
            </w:pPr>
            <w:r>
              <w:t>2575</w:t>
            </w:r>
          </w:p>
        </w:tc>
        <w:tc>
          <w:tcPr>
            <w:tcW w:w="425" w:type="dxa"/>
            <w:tcBorders>
              <w:top w:val="single" w:sz="4" w:space="0" w:color="auto"/>
              <w:left w:val="nil"/>
              <w:bottom w:val="single" w:sz="4" w:space="0" w:color="auto"/>
              <w:right w:val="single" w:sz="4" w:space="0" w:color="auto"/>
            </w:tcBorders>
            <w:hideMark/>
          </w:tcPr>
          <w:p w14:paraId="67CA311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2CA4241" w14:textId="77777777" w:rsidR="003A299B" w:rsidRDefault="003A299B" w:rsidP="00990071">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345C9DF7" w14:textId="77777777" w:rsidR="003A299B" w:rsidRDefault="003A299B" w:rsidP="00990071">
            <w:pPr>
              <w:pStyle w:val="TAC"/>
            </w:pPr>
            <w:r>
              <w:t>-15.5</w:t>
            </w:r>
          </w:p>
        </w:tc>
        <w:tc>
          <w:tcPr>
            <w:tcW w:w="996" w:type="dxa"/>
            <w:tcBorders>
              <w:top w:val="single" w:sz="4" w:space="0" w:color="auto"/>
              <w:left w:val="nil"/>
              <w:bottom w:val="single" w:sz="4" w:space="0" w:color="auto"/>
              <w:right w:val="single" w:sz="4" w:space="0" w:color="auto"/>
            </w:tcBorders>
            <w:noWrap/>
            <w:hideMark/>
          </w:tcPr>
          <w:p w14:paraId="6024EB37"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036078B2" w14:textId="77777777" w:rsidR="003A299B" w:rsidRDefault="003A299B" w:rsidP="00990071">
            <w:pPr>
              <w:pStyle w:val="TAC"/>
            </w:pPr>
            <w:r>
              <w:t>5, 7, 6</w:t>
            </w:r>
          </w:p>
        </w:tc>
      </w:tr>
      <w:tr w:rsidR="003A299B" w14:paraId="4390186B"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39D9390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6D72C5"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AD8D65E" w14:textId="77777777" w:rsidR="003A299B" w:rsidRDefault="003A299B" w:rsidP="00990071">
            <w:pPr>
              <w:pStyle w:val="TAC"/>
            </w:pPr>
            <w:r>
              <w:t>2595</w:t>
            </w:r>
          </w:p>
        </w:tc>
        <w:tc>
          <w:tcPr>
            <w:tcW w:w="425" w:type="dxa"/>
            <w:tcBorders>
              <w:top w:val="single" w:sz="4" w:space="0" w:color="auto"/>
              <w:left w:val="nil"/>
              <w:bottom w:val="single" w:sz="4" w:space="0" w:color="auto"/>
              <w:right w:val="single" w:sz="4" w:space="0" w:color="auto"/>
            </w:tcBorders>
            <w:hideMark/>
          </w:tcPr>
          <w:p w14:paraId="7BA4B614"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8EA069D" w14:textId="77777777" w:rsidR="003A299B" w:rsidRDefault="003A299B" w:rsidP="00990071">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450C9DDC"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1010DF43"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7251B4C0" w14:textId="77777777" w:rsidR="003A299B" w:rsidRDefault="003A299B" w:rsidP="00990071">
            <w:pPr>
              <w:pStyle w:val="TAC"/>
            </w:pPr>
            <w:r>
              <w:t>5, 14</w:t>
            </w:r>
          </w:p>
        </w:tc>
      </w:tr>
      <w:tr w:rsidR="003A299B" w14:paraId="2E5BAF5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A05A5A7" w14:textId="77777777" w:rsidR="003A299B" w:rsidRDefault="003A299B" w:rsidP="00990071">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15B0B6E9" w14:textId="604B6D20" w:rsidR="003A299B" w:rsidRDefault="003A299B" w:rsidP="00990071">
            <w:pPr>
              <w:pStyle w:val="TAL"/>
              <w:rPr>
                <w:rFonts w:cs="Arial"/>
              </w:rPr>
            </w:pPr>
            <w:r>
              <w:rPr>
                <w:lang w:eastAsia="ja-JP"/>
              </w:rPr>
              <w:t xml:space="preserve">E-UTRA Band 2, 5, 13, 14, 17, 24, 25, 26, 30, 43, </w:t>
            </w:r>
            <w:del w:id="35" w:author="Apple" w:date="2022-07-15T15:57:00Z">
              <w:r w:rsidDel="005A03F4">
                <w:rPr>
                  <w:lang w:eastAsia="ja-JP"/>
                </w:rPr>
                <w:delText xml:space="preserve">50, </w:delText>
              </w:r>
            </w:del>
            <w:r>
              <w:rPr>
                <w:lang w:eastAsia="ja-JP"/>
              </w:rPr>
              <w:t>71, 74</w:t>
            </w:r>
          </w:p>
        </w:tc>
        <w:tc>
          <w:tcPr>
            <w:tcW w:w="1093" w:type="dxa"/>
            <w:tcBorders>
              <w:top w:val="single" w:sz="4" w:space="0" w:color="auto"/>
              <w:left w:val="nil"/>
              <w:bottom w:val="single" w:sz="4" w:space="0" w:color="auto"/>
              <w:right w:val="single" w:sz="4" w:space="0" w:color="auto"/>
            </w:tcBorders>
            <w:hideMark/>
          </w:tcPr>
          <w:p w14:paraId="3765C7C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AF2EC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9A1AB2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2FFFD6" w14:textId="77777777" w:rsidR="003A299B" w:rsidRDefault="003A299B" w:rsidP="00990071">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E769A92" w14:textId="77777777" w:rsidR="003A299B" w:rsidRDefault="003A299B" w:rsidP="00990071">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3714A71C" w14:textId="77777777" w:rsidR="003A299B" w:rsidRDefault="003A299B" w:rsidP="00990071">
            <w:pPr>
              <w:pStyle w:val="TAC"/>
            </w:pPr>
          </w:p>
        </w:tc>
      </w:tr>
      <w:tr w:rsidR="003A299B" w14:paraId="22980DA5" w14:textId="77777777" w:rsidTr="00CD2ACB">
        <w:trPr>
          <w:trHeight w:val="187"/>
          <w:jc w:val="center"/>
        </w:trPr>
        <w:tc>
          <w:tcPr>
            <w:tcW w:w="2163" w:type="dxa"/>
            <w:tcBorders>
              <w:top w:val="nil"/>
              <w:left w:val="single" w:sz="4" w:space="0" w:color="auto"/>
              <w:bottom w:val="nil"/>
              <w:right w:val="single" w:sz="4" w:space="0" w:color="auto"/>
            </w:tcBorders>
          </w:tcPr>
          <w:p w14:paraId="0E638CF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234462" w14:textId="319641B6" w:rsidR="003A299B" w:rsidRDefault="003A299B" w:rsidP="00990071">
            <w:pPr>
              <w:pStyle w:val="TAL"/>
              <w:rPr>
                <w:lang w:eastAsia="ja-JP"/>
              </w:rPr>
            </w:pPr>
            <w:r>
              <w:rPr>
                <w:lang w:eastAsia="ja-JP"/>
              </w:rPr>
              <w:t>E-UTRA Bands 4, 41, 42, 48,</w:t>
            </w:r>
            <w:ins w:id="36" w:author="Apple" w:date="2022-07-15T15:57:00Z">
              <w:r w:rsidR="005A03F4">
                <w:rPr>
                  <w:lang w:eastAsia="ja-JP"/>
                </w:rPr>
                <w:t xml:space="preserve"> 50,</w:t>
              </w:r>
            </w:ins>
            <w:r>
              <w:rPr>
                <w:lang w:eastAsia="ja-JP"/>
              </w:rPr>
              <w:t xml:space="preserve"> 51, 66, 70</w:t>
            </w:r>
            <w:r>
              <w:rPr>
                <w:lang w:val="sv-SE" w:eastAsia="ja-JP"/>
              </w:rPr>
              <w:t>,</w:t>
            </w:r>
          </w:p>
          <w:p w14:paraId="100331FB" w14:textId="77777777" w:rsidR="003A299B" w:rsidRDefault="003A299B" w:rsidP="00990071">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65A11D82"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F5EE5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5C4C7C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313793" w14:textId="77777777" w:rsidR="003A299B" w:rsidRDefault="003A299B" w:rsidP="00990071">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02DB5CE" w14:textId="77777777" w:rsidR="003A299B" w:rsidRDefault="003A299B" w:rsidP="00990071">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4A46A8A" w14:textId="77777777" w:rsidR="003A299B" w:rsidRDefault="003A299B" w:rsidP="00990071">
            <w:pPr>
              <w:pStyle w:val="TAC"/>
            </w:pPr>
            <w:r>
              <w:rPr>
                <w:lang w:eastAsia="ko-KR"/>
              </w:rPr>
              <w:t>2</w:t>
            </w:r>
          </w:p>
        </w:tc>
      </w:tr>
      <w:tr w:rsidR="003A299B" w14:paraId="0ECC2E8E"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E5040C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D27B06" w14:textId="77777777" w:rsidR="003A299B" w:rsidRDefault="003A299B" w:rsidP="00990071">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50C64F6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E0DB1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740DAF0"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1C1921" w14:textId="77777777" w:rsidR="003A299B" w:rsidRDefault="003A299B" w:rsidP="00990071">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6FCEF10" w14:textId="77777777" w:rsidR="003A299B" w:rsidRDefault="003A299B" w:rsidP="00990071">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06C1E1E" w14:textId="77777777" w:rsidR="003A299B" w:rsidRDefault="003A299B" w:rsidP="00990071">
            <w:pPr>
              <w:pStyle w:val="TAC"/>
            </w:pPr>
            <w:r>
              <w:rPr>
                <w:lang w:eastAsia="ko-KR"/>
              </w:rPr>
              <w:t>5</w:t>
            </w:r>
          </w:p>
        </w:tc>
      </w:tr>
      <w:tr w:rsidR="003A299B" w14:paraId="47275F83"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A22C644" w14:textId="77777777" w:rsidR="003A299B" w:rsidRDefault="003A299B" w:rsidP="00990071">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331CFFE3" w14:textId="77777777" w:rsidR="003A299B" w:rsidRDefault="003A299B" w:rsidP="00990071">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7A91717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BBDA4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9B2624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707735" w14:textId="77777777" w:rsidR="003A299B" w:rsidRDefault="003A299B" w:rsidP="00990071">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49A2869" w14:textId="77777777" w:rsidR="003A299B" w:rsidRDefault="003A299B" w:rsidP="00990071">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390D1D3C" w14:textId="77777777" w:rsidR="003A299B" w:rsidRDefault="003A299B" w:rsidP="00990071">
            <w:pPr>
              <w:pStyle w:val="TAC"/>
            </w:pPr>
          </w:p>
        </w:tc>
      </w:tr>
      <w:tr w:rsidR="003A299B" w14:paraId="7CA904C8"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C8800D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948F7F" w14:textId="77777777" w:rsidR="003A299B" w:rsidRDefault="003A299B" w:rsidP="00990071">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1651C3B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CF2A3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B94344F"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A7A5D8" w14:textId="77777777" w:rsidR="003A299B" w:rsidRDefault="003A299B" w:rsidP="00990071">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D924614" w14:textId="77777777" w:rsidR="003A299B" w:rsidRDefault="003A299B" w:rsidP="00990071">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F975BC9" w14:textId="77777777" w:rsidR="003A299B" w:rsidRDefault="003A299B" w:rsidP="00990071">
            <w:pPr>
              <w:pStyle w:val="TAC"/>
            </w:pPr>
            <w:r>
              <w:rPr>
                <w:lang w:eastAsia="ko-KR"/>
              </w:rPr>
              <w:t>2</w:t>
            </w:r>
          </w:p>
        </w:tc>
      </w:tr>
      <w:tr w:rsidR="003A299B" w14:paraId="405A97B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B2979E5" w14:textId="77777777" w:rsidR="003A299B" w:rsidRDefault="003A299B" w:rsidP="00990071">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01362F2C" w14:textId="77777777" w:rsidR="003A299B" w:rsidRDefault="003A299B" w:rsidP="00990071">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16BC4A8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8408F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457DA1B"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572A27"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F90D2F"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07B96F2" w14:textId="77777777" w:rsidR="003A299B" w:rsidRDefault="003A299B" w:rsidP="00990071">
            <w:pPr>
              <w:pStyle w:val="TAC"/>
              <w:rPr>
                <w:lang w:eastAsia="ja-JP"/>
              </w:rPr>
            </w:pPr>
          </w:p>
        </w:tc>
      </w:tr>
      <w:tr w:rsidR="003A299B" w14:paraId="1872539A" w14:textId="77777777" w:rsidTr="00CD2ACB">
        <w:trPr>
          <w:trHeight w:val="187"/>
          <w:jc w:val="center"/>
        </w:trPr>
        <w:tc>
          <w:tcPr>
            <w:tcW w:w="2163" w:type="dxa"/>
            <w:tcBorders>
              <w:top w:val="nil"/>
              <w:left w:val="single" w:sz="4" w:space="0" w:color="auto"/>
              <w:bottom w:val="nil"/>
              <w:right w:val="single" w:sz="4" w:space="0" w:color="auto"/>
            </w:tcBorders>
          </w:tcPr>
          <w:p w14:paraId="6E7AD3C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1AFE4F" w14:textId="77777777" w:rsidR="003A299B" w:rsidRDefault="003A299B" w:rsidP="00990071">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1B9B237F" w14:textId="77777777" w:rsidR="003A299B" w:rsidRDefault="003A299B" w:rsidP="00990071">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29AD904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2850F7F" w14:textId="77777777" w:rsidR="003A299B" w:rsidRDefault="003A299B" w:rsidP="00990071">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45B03FD9" w14:textId="77777777" w:rsidR="003A299B" w:rsidRDefault="003A299B" w:rsidP="00990071">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158E30F8"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AF94901" w14:textId="77777777" w:rsidR="003A299B" w:rsidRDefault="003A299B" w:rsidP="00990071">
            <w:pPr>
              <w:pStyle w:val="TAC"/>
              <w:rPr>
                <w:lang w:eastAsia="ja-JP"/>
              </w:rPr>
            </w:pPr>
          </w:p>
        </w:tc>
      </w:tr>
      <w:tr w:rsidR="003A299B" w14:paraId="4646BBBA" w14:textId="77777777" w:rsidTr="00CD2ACB">
        <w:trPr>
          <w:trHeight w:val="187"/>
          <w:jc w:val="center"/>
        </w:trPr>
        <w:tc>
          <w:tcPr>
            <w:tcW w:w="2163" w:type="dxa"/>
            <w:tcBorders>
              <w:top w:val="nil"/>
              <w:left w:val="single" w:sz="4" w:space="0" w:color="auto"/>
              <w:bottom w:val="nil"/>
              <w:right w:val="single" w:sz="4" w:space="0" w:color="auto"/>
            </w:tcBorders>
          </w:tcPr>
          <w:p w14:paraId="74FE032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CCB315" w14:textId="77777777" w:rsidR="003A299B" w:rsidRDefault="003A299B" w:rsidP="00990071">
            <w:pPr>
              <w:pStyle w:val="TAL"/>
              <w:rPr>
                <w:lang w:val="sv-SE" w:eastAsia="ja-JP"/>
              </w:rPr>
            </w:pPr>
            <w:r>
              <w:rPr>
                <w:lang w:val="sv-SE" w:eastAsia="ja-JP"/>
              </w:rPr>
              <w:t>E-UTRA Band 41, 52</w:t>
            </w:r>
          </w:p>
          <w:p w14:paraId="7AFF0F75" w14:textId="77777777" w:rsidR="003A299B" w:rsidRDefault="003A299B" w:rsidP="00990071">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2600EBC0"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60DC20"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AE9740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14A6BA"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4D0F5A"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52CB1C" w14:textId="77777777" w:rsidR="003A299B" w:rsidRDefault="003A299B" w:rsidP="00990071">
            <w:pPr>
              <w:pStyle w:val="TAC"/>
              <w:rPr>
                <w:lang w:eastAsia="ja-JP"/>
              </w:rPr>
            </w:pPr>
            <w:r>
              <w:rPr>
                <w:lang w:eastAsia="ja-JP"/>
              </w:rPr>
              <w:t>2</w:t>
            </w:r>
          </w:p>
        </w:tc>
      </w:tr>
      <w:tr w:rsidR="003A299B" w14:paraId="08B9B60D"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29C9E2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6BC788"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AD2A14B" w14:textId="77777777" w:rsidR="003A299B" w:rsidRDefault="003A299B" w:rsidP="00990071">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D82A1DF" w14:textId="77777777" w:rsidR="003A299B" w:rsidRDefault="003A299B" w:rsidP="00990071">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788C9DD" w14:textId="77777777" w:rsidR="003A299B" w:rsidRDefault="003A299B" w:rsidP="00990071">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5B52C07" w14:textId="77777777" w:rsidR="003A299B" w:rsidRDefault="003A299B" w:rsidP="00990071">
            <w:pPr>
              <w:pStyle w:val="TAC"/>
            </w:pPr>
            <w:r>
              <w:t>-41</w:t>
            </w:r>
          </w:p>
        </w:tc>
        <w:tc>
          <w:tcPr>
            <w:tcW w:w="996" w:type="dxa"/>
            <w:tcBorders>
              <w:top w:val="single" w:sz="4" w:space="0" w:color="auto"/>
              <w:left w:val="nil"/>
              <w:bottom w:val="single" w:sz="4" w:space="0" w:color="auto"/>
              <w:right w:val="single" w:sz="4" w:space="0" w:color="auto"/>
            </w:tcBorders>
            <w:noWrap/>
            <w:hideMark/>
          </w:tcPr>
          <w:p w14:paraId="2266F56A" w14:textId="77777777" w:rsidR="003A299B" w:rsidRDefault="003A299B" w:rsidP="00990071">
            <w:pPr>
              <w:pStyle w:val="TAC"/>
            </w:pPr>
            <w:r>
              <w:t>0.3</w:t>
            </w:r>
          </w:p>
        </w:tc>
        <w:tc>
          <w:tcPr>
            <w:tcW w:w="1272" w:type="dxa"/>
            <w:tcBorders>
              <w:top w:val="single" w:sz="4" w:space="0" w:color="auto"/>
              <w:left w:val="nil"/>
              <w:bottom w:val="single" w:sz="4" w:space="0" w:color="auto"/>
              <w:right w:val="single" w:sz="4" w:space="0" w:color="auto"/>
            </w:tcBorders>
            <w:noWrap/>
            <w:hideMark/>
          </w:tcPr>
          <w:p w14:paraId="62E1BA6C" w14:textId="77777777" w:rsidR="003A299B" w:rsidRDefault="003A299B" w:rsidP="00990071">
            <w:pPr>
              <w:pStyle w:val="TAC"/>
              <w:rPr>
                <w:lang w:eastAsia="ja-JP"/>
              </w:rPr>
            </w:pPr>
            <w:r>
              <w:t>3</w:t>
            </w:r>
          </w:p>
        </w:tc>
      </w:tr>
      <w:tr w:rsidR="003A299B" w14:paraId="4B93809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789CB04" w14:textId="77777777" w:rsidR="003A299B" w:rsidRDefault="003A299B" w:rsidP="00990071">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5C3E3E6E" w14:textId="77777777" w:rsidR="003A299B" w:rsidRDefault="003A299B" w:rsidP="00990071">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5AEDE3F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4F6B0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8CA8FE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FFD4DC"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7A95AF05"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5B684E5F" w14:textId="77777777" w:rsidR="003A299B" w:rsidRDefault="003A299B" w:rsidP="00990071">
            <w:pPr>
              <w:pStyle w:val="TAC"/>
              <w:rPr>
                <w:lang w:eastAsia="zh-CN"/>
              </w:rPr>
            </w:pPr>
          </w:p>
        </w:tc>
      </w:tr>
      <w:tr w:rsidR="003A299B" w14:paraId="2EBB2F6A"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4B8A77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FCC004" w14:textId="77777777" w:rsidR="003A299B" w:rsidRDefault="003A299B" w:rsidP="00990071">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7D5F402D" w14:textId="77777777" w:rsidR="003A299B" w:rsidRDefault="003A299B" w:rsidP="00990071">
            <w:pPr>
              <w:pStyle w:val="TAC"/>
            </w:pPr>
            <w:r>
              <w:t>859</w:t>
            </w:r>
          </w:p>
        </w:tc>
        <w:tc>
          <w:tcPr>
            <w:tcW w:w="425" w:type="dxa"/>
            <w:tcBorders>
              <w:top w:val="single" w:sz="4" w:space="0" w:color="auto"/>
              <w:left w:val="nil"/>
              <w:bottom w:val="single" w:sz="4" w:space="0" w:color="auto"/>
              <w:right w:val="single" w:sz="4" w:space="0" w:color="auto"/>
            </w:tcBorders>
            <w:hideMark/>
          </w:tcPr>
          <w:p w14:paraId="4A2DFFC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1B936E6" w14:textId="77777777" w:rsidR="003A299B" w:rsidRDefault="003A299B" w:rsidP="00990071">
            <w:pPr>
              <w:pStyle w:val="TAC"/>
            </w:pPr>
            <w:r>
              <w:t>869</w:t>
            </w:r>
          </w:p>
        </w:tc>
        <w:tc>
          <w:tcPr>
            <w:tcW w:w="1276" w:type="dxa"/>
            <w:tcBorders>
              <w:top w:val="single" w:sz="4" w:space="0" w:color="auto"/>
              <w:left w:val="nil"/>
              <w:bottom w:val="single" w:sz="4" w:space="0" w:color="auto"/>
              <w:right w:val="single" w:sz="4" w:space="0" w:color="auto"/>
            </w:tcBorders>
            <w:hideMark/>
          </w:tcPr>
          <w:p w14:paraId="197C00B4" w14:textId="77777777" w:rsidR="003A299B" w:rsidRDefault="003A299B" w:rsidP="00990071">
            <w:pPr>
              <w:pStyle w:val="TAC"/>
            </w:pPr>
            <w:r>
              <w:t>-27</w:t>
            </w:r>
          </w:p>
        </w:tc>
        <w:tc>
          <w:tcPr>
            <w:tcW w:w="996" w:type="dxa"/>
            <w:tcBorders>
              <w:top w:val="single" w:sz="4" w:space="0" w:color="auto"/>
              <w:left w:val="nil"/>
              <w:bottom w:val="single" w:sz="4" w:space="0" w:color="auto"/>
              <w:right w:val="single" w:sz="4" w:space="0" w:color="auto"/>
            </w:tcBorders>
            <w:noWrap/>
            <w:hideMark/>
          </w:tcPr>
          <w:p w14:paraId="4533C97D"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6EC5A0EA" w14:textId="77777777" w:rsidR="003A299B" w:rsidRDefault="003A299B" w:rsidP="00990071">
            <w:pPr>
              <w:pStyle w:val="TAC"/>
              <w:rPr>
                <w:lang w:eastAsia="zh-CN"/>
              </w:rPr>
            </w:pPr>
          </w:p>
        </w:tc>
      </w:tr>
      <w:tr w:rsidR="003A299B" w14:paraId="48DDFA36"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E16B97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D600C5" w14:textId="77777777" w:rsidR="003A299B" w:rsidRDefault="003A299B" w:rsidP="00990071">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34E846A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EC552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E8ABD9C"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98F5B8"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26176AFD"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6B7028E6" w14:textId="77777777" w:rsidR="003A299B" w:rsidRDefault="003A299B" w:rsidP="00990071">
            <w:pPr>
              <w:pStyle w:val="TAC"/>
              <w:rPr>
                <w:lang w:eastAsia="zh-CN"/>
              </w:rPr>
            </w:pPr>
            <w:r>
              <w:t>2</w:t>
            </w:r>
          </w:p>
        </w:tc>
      </w:tr>
      <w:tr w:rsidR="003A299B" w14:paraId="4E09310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6D4D0CC" w14:textId="77777777" w:rsidR="003A299B" w:rsidRDefault="003A299B" w:rsidP="00990071">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2D5ADA28" w14:textId="77777777" w:rsidR="003A299B" w:rsidRDefault="003A299B" w:rsidP="00990071">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11700547"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18738FB"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BA1B3E7"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57F59AB"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19FCA2B"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A1B8D51" w14:textId="77777777" w:rsidR="003A299B" w:rsidRDefault="003A299B" w:rsidP="00990071">
            <w:pPr>
              <w:pStyle w:val="TAC"/>
              <w:rPr>
                <w:lang w:eastAsia="ja-JP"/>
              </w:rPr>
            </w:pPr>
          </w:p>
        </w:tc>
      </w:tr>
      <w:tr w:rsidR="003A299B" w14:paraId="1EA8561B" w14:textId="77777777" w:rsidTr="00CD2ACB">
        <w:trPr>
          <w:trHeight w:val="187"/>
          <w:jc w:val="center"/>
        </w:trPr>
        <w:tc>
          <w:tcPr>
            <w:tcW w:w="2163" w:type="dxa"/>
            <w:tcBorders>
              <w:top w:val="nil"/>
              <w:left w:val="single" w:sz="4" w:space="0" w:color="auto"/>
              <w:bottom w:val="nil"/>
              <w:right w:val="single" w:sz="4" w:space="0" w:color="auto"/>
            </w:tcBorders>
          </w:tcPr>
          <w:p w14:paraId="51AA696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9B67EC" w14:textId="77777777" w:rsidR="003A299B" w:rsidRDefault="003A299B" w:rsidP="00990071">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11EE7CBD" w14:textId="77777777" w:rsidR="003A299B" w:rsidRDefault="003A299B" w:rsidP="00990071">
            <w:pPr>
              <w:pStyle w:val="TAC"/>
            </w:pPr>
            <w:r>
              <w:t>859</w:t>
            </w:r>
          </w:p>
        </w:tc>
        <w:tc>
          <w:tcPr>
            <w:tcW w:w="425" w:type="dxa"/>
            <w:tcBorders>
              <w:top w:val="single" w:sz="4" w:space="0" w:color="auto"/>
              <w:left w:val="nil"/>
              <w:bottom w:val="single" w:sz="4" w:space="0" w:color="auto"/>
              <w:right w:val="single" w:sz="4" w:space="0" w:color="auto"/>
            </w:tcBorders>
            <w:hideMark/>
          </w:tcPr>
          <w:p w14:paraId="0534146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9FED682" w14:textId="77777777" w:rsidR="003A299B" w:rsidRDefault="003A299B" w:rsidP="00990071">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00780A14" w14:textId="77777777" w:rsidR="003A299B" w:rsidRDefault="003A299B" w:rsidP="00990071">
            <w:pPr>
              <w:pStyle w:val="TAC"/>
            </w:pPr>
            <w:r>
              <w:t>-27</w:t>
            </w:r>
          </w:p>
        </w:tc>
        <w:tc>
          <w:tcPr>
            <w:tcW w:w="996" w:type="dxa"/>
            <w:tcBorders>
              <w:top w:val="single" w:sz="4" w:space="0" w:color="auto"/>
              <w:left w:val="nil"/>
              <w:bottom w:val="single" w:sz="4" w:space="0" w:color="auto"/>
              <w:right w:val="single" w:sz="4" w:space="0" w:color="auto"/>
            </w:tcBorders>
            <w:noWrap/>
            <w:hideMark/>
          </w:tcPr>
          <w:p w14:paraId="1827545F"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37DC6F58" w14:textId="77777777" w:rsidR="003A299B" w:rsidRDefault="003A299B" w:rsidP="00990071">
            <w:pPr>
              <w:pStyle w:val="TAC"/>
            </w:pPr>
          </w:p>
        </w:tc>
      </w:tr>
      <w:tr w:rsidR="003A299B" w14:paraId="4D505473"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AFBFE6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5BC940" w14:textId="77777777" w:rsidR="003A299B" w:rsidRDefault="003A299B" w:rsidP="00990071">
            <w:pPr>
              <w:pStyle w:val="TAL"/>
              <w:rPr>
                <w:lang w:val="sv-FI" w:eastAsia="ja-JP"/>
              </w:rPr>
            </w:pPr>
            <w:r>
              <w:rPr>
                <w:lang w:val="sv-FI" w:eastAsia="ja-JP"/>
              </w:rPr>
              <w:t>E-UTRA Band 41, 42, 48, 52,</w:t>
            </w:r>
          </w:p>
          <w:p w14:paraId="0C44848E" w14:textId="77777777" w:rsidR="003A299B" w:rsidRDefault="003A299B" w:rsidP="00990071">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B9DE911"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40314D5"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542F92E" w14:textId="77777777" w:rsidR="003A299B" w:rsidRDefault="003A299B" w:rsidP="00990071">
            <w:pPr>
              <w:pStyle w:val="TAC"/>
              <w:rPr>
                <w:rStyle w:val="TALCar"/>
                <w:szCs w:val="18"/>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55E56B1" w14:textId="77777777" w:rsidR="003A299B" w:rsidRDefault="003A299B" w:rsidP="00990071">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F309D3E" w14:textId="77777777" w:rsidR="003A299B" w:rsidRDefault="003A299B" w:rsidP="00990071">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70D1E4D" w14:textId="77777777" w:rsidR="003A299B" w:rsidRDefault="003A299B" w:rsidP="00990071">
            <w:pPr>
              <w:pStyle w:val="TAC"/>
            </w:pPr>
            <w:r>
              <w:rPr>
                <w:lang w:eastAsia="zh-CN"/>
              </w:rPr>
              <w:t>2</w:t>
            </w:r>
          </w:p>
        </w:tc>
      </w:tr>
      <w:tr w:rsidR="003A299B" w14:paraId="7B9FDF47"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DC4AFF3" w14:textId="77777777" w:rsidR="003A299B" w:rsidRDefault="003A299B" w:rsidP="00990071">
            <w:pPr>
              <w:pStyle w:val="TAC"/>
              <w:rPr>
                <w:lang w:eastAsia="ja-JP"/>
              </w:rPr>
            </w:pPr>
            <w:r>
              <w:rPr>
                <w:lang w:eastAsia="ja-JP"/>
              </w:rPr>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1D9EAD89" w14:textId="77777777" w:rsidR="003A299B" w:rsidRDefault="003A299B" w:rsidP="00990071">
            <w:pPr>
              <w:pStyle w:val="TAL"/>
              <w:rPr>
                <w:lang w:eastAsia="ja-JP"/>
              </w:rPr>
            </w:pPr>
            <w:r>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hideMark/>
          </w:tcPr>
          <w:p w14:paraId="6B741358"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17081C"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19EFECE"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A1D624"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A0EA7D"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A5074DB" w14:textId="77777777" w:rsidR="003A299B" w:rsidRDefault="003A299B" w:rsidP="00990071">
            <w:pPr>
              <w:pStyle w:val="TAC"/>
              <w:rPr>
                <w:lang w:eastAsia="ja-JP"/>
              </w:rPr>
            </w:pPr>
          </w:p>
        </w:tc>
      </w:tr>
      <w:tr w:rsidR="003A299B" w14:paraId="498C2FD5" w14:textId="77777777" w:rsidTr="00CD2ACB">
        <w:trPr>
          <w:trHeight w:val="187"/>
          <w:jc w:val="center"/>
        </w:trPr>
        <w:tc>
          <w:tcPr>
            <w:tcW w:w="2163" w:type="dxa"/>
            <w:tcBorders>
              <w:top w:val="nil"/>
              <w:left w:val="single" w:sz="4" w:space="0" w:color="auto"/>
              <w:bottom w:val="nil"/>
              <w:right w:val="single" w:sz="4" w:space="0" w:color="auto"/>
            </w:tcBorders>
          </w:tcPr>
          <w:p w14:paraId="3F45B26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D942B9" w14:textId="77777777" w:rsidR="003A299B" w:rsidRDefault="003A299B" w:rsidP="00990071">
            <w:pPr>
              <w:pStyle w:val="TAL"/>
              <w:rPr>
                <w:lang w:val="sv-FI" w:eastAsia="ja-JP"/>
              </w:rPr>
            </w:pPr>
            <w:r>
              <w:rPr>
                <w:lang w:val="sv-FI" w:eastAsia="ja-JP"/>
              </w:rPr>
              <w:t>E-UTRA Band 2, 25, 41, 70,</w:t>
            </w:r>
          </w:p>
          <w:p w14:paraId="7CE1AD56" w14:textId="77777777" w:rsidR="003A299B" w:rsidRDefault="003A299B" w:rsidP="00990071">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8C3BF70"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942DFE"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7B517F4"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64CBB3"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E7669E"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A58BE5F" w14:textId="77777777" w:rsidR="003A299B" w:rsidRDefault="003A299B" w:rsidP="00990071">
            <w:pPr>
              <w:pStyle w:val="TAC"/>
              <w:rPr>
                <w:lang w:eastAsia="ja-JP"/>
              </w:rPr>
            </w:pPr>
            <w:r>
              <w:t>2</w:t>
            </w:r>
          </w:p>
        </w:tc>
      </w:tr>
      <w:tr w:rsidR="003A299B" w14:paraId="2DD652AD" w14:textId="77777777" w:rsidTr="00CD2ACB">
        <w:trPr>
          <w:trHeight w:val="187"/>
          <w:jc w:val="center"/>
        </w:trPr>
        <w:tc>
          <w:tcPr>
            <w:tcW w:w="2163" w:type="dxa"/>
            <w:tcBorders>
              <w:top w:val="nil"/>
              <w:left w:val="single" w:sz="4" w:space="0" w:color="auto"/>
              <w:bottom w:val="nil"/>
              <w:right w:val="single" w:sz="4" w:space="0" w:color="auto"/>
            </w:tcBorders>
          </w:tcPr>
          <w:p w14:paraId="2213D8B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6ECD1C" w14:textId="77777777" w:rsidR="003A299B" w:rsidRDefault="003A299B" w:rsidP="00990071">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2BBF8E14"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BA661C"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EC3FFF"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601558" w14:textId="77777777" w:rsidR="003A299B" w:rsidRDefault="003A299B" w:rsidP="00990071">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721FA69C"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347A01D" w14:textId="77777777" w:rsidR="003A299B" w:rsidRDefault="003A299B" w:rsidP="00990071">
            <w:pPr>
              <w:pStyle w:val="TAC"/>
              <w:rPr>
                <w:lang w:eastAsia="ja-JP"/>
              </w:rPr>
            </w:pPr>
            <w:r>
              <w:t>5</w:t>
            </w:r>
          </w:p>
        </w:tc>
      </w:tr>
      <w:tr w:rsidR="003A299B" w14:paraId="123CCB12"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122E7E0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A5C1D0" w14:textId="77777777" w:rsidR="003A299B" w:rsidRDefault="003A299B" w:rsidP="00990071">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1E09184A"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F58C8C"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01DC382"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E2143E"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2F42F8"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2929FE" w14:textId="77777777" w:rsidR="003A299B" w:rsidRDefault="003A299B" w:rsidP="00990071">
            <w:pPr>
              <w:pStyle w:val="TAC"/>
              <w:rPr>
                <w:lang w:eastAsia="ja-JP"/>
              </w:rPr>
            </w:pPr>
            <w:r>
              <w:t>5</w:t>
            </w:r>
          </w:p>
        </w:tc>
      </w:tr>
      <w:tr w:rsidR="003A299B" w14:paraId="516A8C3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1472431" w14:textId="77777777" w:rsidR="003A299B" w:rsidRDefault="003A299B" w:rsidP="00990071">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61443D8C" w14:textId="77777777" w:rsidR="003A299B" w:rsidRDefault="003A299B" w:rsidP="00990071">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11FA0438" w14:textId="77777777" w:rsidR="003A299B" w:rsidRDefault="003A299B" w:rsidP="00990071">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F80A273" w14:textId="77777777" w:rsidR="003A299B" w:rsidRDefault="003A299B" w:rsidP="00990071">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44E4E1E8" w14:textId="77777777" w:rsidR="003A299B" w:rsidRDefault="003A299B" w:rsidP="00990071">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BBB49BD" w14:textId="77777777" w:rsidR="003A299B" w:rsidRDefault="003A299B" w:rsidP="00990071">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7B08A3EF" w14:textId="77777777" w:rsidR="003A299B" w:rsidRDefault="003A299B" w:rsidP="00990071">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15860495" w14:textId="77777777" w:rsidR="003A299B" w:rsidRDefault="003A299B" w:rsidP="00990071">
            <w:pPr>
              <w:pStyle w:val="TAC"/>
              <w:rPr>
                <w:lang w:eastAsia="ja-JP"/>
              </w:rPr>
            </w:pPr>
          </w:p>
        </w:tc>
      </w:tr>
      <w:tr w:rsidR="003A299B" w14:paraId="46661942" w14:textId="77777777" w:rsidTr="00CD2ACB">
        <w:trPr>
          <w:trHeight w:val="187"/>
          <w:jc w:val="center"/>
        </w:trPr>
        <w:tc>
          <w:tcPr>
            <w:tcW w:w="2163" w:type="dxa"/>
            <w:tcBorders>
              <w:top w:val="nil"/>
              <w:left w:val="single" w:sz="4" w:space="0" w:color="auto"/>
              <w:bottom w:val="nil"/>
              <w:right w:val="single" w:sz="4" w:space="0" w:color="auto"/>
            </w:tcBorders>
          </w:tcPr>
          <w:p w14:paraId="7F92DE4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65DC4D" w14:textId="77777777" w:rsidR="003A299B" w:rsidRDefault="003A299B" w:rsidP="00990071">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1EC14AB8" w14:textId="77777777" w:rsidR="003A299B" w:rsidRDefault="003A299B" w:rsidP="00990071">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785C3906" w14:textId="77777777" w:rsidR="003A299B" w:rsidRDefault="003A299B" w:rsidP="00990071">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0504A6A0" w14:textId="77777777" w:rsidR="003A299B" w:rsidRDefault="003A299B" w:rsidP="00990071">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1E78FCF4" w14:textId="77777777" w:rsidR="003A299B" w:rsidRDefault="003A299B" w:rsidP="00990071">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228CD24B" w14:textId="77777777" w:rsidR="003A299B" w:rsidRDefault="003A299B" w:rsidP="00990071">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0F6C3CD3" w14:textId="77777777" w:rsidR="003A299B" w:rsidRDefault="003A299B" w:rsidP="00990071">
            <w:pPr>
              <w:pStyle w:val="TAC"/>
              <w:rPr>
                <w:lang w:eastAsia="ja-JP"/>
              </w:rPr>
            </w:pPr>
          </w:p>
        </w:tc>
      </w:tr>
      <w:tr w:rsidR="003A299B" w14:paraId="573ED44D"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5E3D21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FEAEE5" w14:textId="77777777" w:rsidR="003A299B" w:rsidRDefault="003A299B" w:rsidP="00990071">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08883D12" w14:textId="77777777" w:rsidR="003A299B" w:rsidRDefault="003A299B" w:rsidP="00990071">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D9B7FA7" w14:textId="77777777" w:rsidR="003A299B" w:rsidRDefault="003A299B" w:rsidP="00990071">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017D18A4" w14:textId="77777777" w:rsidR="003A299B" w:rsidRDefault="003A299B" w:rsidP="00990071">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726FF81" w14:textId="77777777" w:rsidR="003A299B" w:rsidRDefault="003A299B" w:rsidP="00990071">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6E24CCFB" w14:textId="77777777" w:rsidR="003A299B" w:rsidRDefault="003A299B" w:rsidP="00990071">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14D8ABAD" w14:textId="77777777" w:rsidR="003A299B" w:rsidRDefault="003A299B" w:rsidP="00990071">
            <w:pPr>
              <w:pStyle w:val="TAC"/>
              <w:rPr>
                <w:lang w:eastAsia="ja-JP"/>
              </w:rPr>
            </w:pPr>
            <w:r>
              <w:rPr>
                <w:rFonts w:eastAsia="Malgun Gothic"/>
                <w:kern w:val="2"/>
                <w:lang w:eastAsia="ko-KR"/>
              </w:rPr>
              <w:t>2, 7</w:t>
            </w:r>
          </w:p>
        </w:tc>
      </w:tr>
      <w:tr w:rsidR="003A299B" w14:paraId="7393AD6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063809D" w14:textId="77777777" w:rsidR="003A299B" w:rsidRDefault="003A299B" w:rsidP="00990071">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2449DD6E" w14:textId="77777777" w:rsidR="003A299B" w:rsidRDefault="003A299B" w:rsidP="00990071">
            <w:pPr>
              <w:pStyle w:val="TAL"/>
              <w:rPr>
                <w:lang w:eastAsia="ja-JP"/>
              </w:rPr>
            </w:pPr>
            <w:r>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40C088FF"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5475C8"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43736A7"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385299" w14:textId="77777777" w:rsidR="003A299B" w:rsidRDefault="003A299B" w:rsidP="00990071">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C59EAE" w14:textId="77777777" w:rsidR="003A299B" w:rsidRDefault="003A299B" w:rsidP="00990071">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4657703" w14:textId="77777777" w:rsidR="003A299B" w:rsidRDefault="003A299B" w:rsidP="00990071">
            <w:pPr>
              <w:pStyle w:val="TAC"/>
              <w:rPr>
                <w:rFonts w:eastAsia="Malgun Gothic"/>
                <w:kern w:val="2"/>
                <w:lang w:eastAsia="ko-KR"/>
              </w:rPr>
            </w:pPr>
          </w:p>
        </w:tc>
      </w:tr>
      <w:tr w:rsidR="003A299B" w14:paraId="6FFA846B" w14:textId="77777777" w:rsidTr="00CD2ACB">
        <w:trPr>
          <w:trHeight w:val="187"/>
          <w:jc w:val="center"/>
        </w:trPr>
        <w:tc>
          <w:tcPr>
            <w:tcW w:w="2163" w:type="dxa"/>
            <w:tcBorders>
              <w:top w:val="nil"/>
              <w:left w:val="single" w:sz="4" w:space="0" w:color="auto"/>
              <w:bottom w:val="nil"/>
              <w:right w:val="single" w:sz="4" w:space="0" w:color="auto"/>
            </w:tcBorders>
          </w:tcPr>
          <w:p w14:paraId="036FC68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20AE04" w14:textId="77777777" w:rsidR="003A299B" w:rsidRDefault="003A299B" w:rsidP="00990071">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6AC0C264" w14:textId="77777777" w:rsidR="003A299B" w:rsidRDefault="003A299B" w:rsidP="00990071">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7FEE68BD" w14:textId="77777777" w:rsidR="003A299B" w:rsidRDefault="003A299B" w:rsidP="00990071">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783528DF" w14:textId="77777777" w:rsidR="003A299B" w:rsidRDefault="003A299B" w:rsidP="00990071">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2A6DE9ED" w14:textId="77777777" w:rsidR="003A299B" w:rsidRDefault="003A299B" w:rsidP="00990071">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55B3E6C3" w14:textId="77777777" w:rsidR="003A299B" w:rsidRDefault="003A299B" w:rsidP="00990071">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1A8B37C" w14:textId="77777777" w:rsidR="003A299B" w:rsidRDefault="003A299B" w:rsidP="00990071">
            <w:pPr>
              <w:pStyle w:val="TAC"/>
              <w:rPr>
                <w:rFonts w:eastAsia="Malgun Gothic"/>
                <w:kern w:val="2"/>
                <w:lang w:eastAsia="ko-KR"/>
              </w:rPr>
            </w:pPr>
          </w:p>
        </w:tc>
      </w:tr>
      <w:tr w:rsidR="003A299B" w14:paraId="227BF39F"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8B6FE1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3FD1D7" w14:textId="77777777" w:rsidR="003A299B" w:rsidRDefault="003A299B" w:rsidP="00990071">
            <w:pPr>
              <w:pStyle w:val="TAL"/>
              <w:rPr>
                <w:lang w:eastAsia="ja-JP"/>
              </w:rPr>
            </w:pPr>
            <w:r>
              <w:rPr>
                <w:lang w:eastAsia="ja-JP"/>
              </w:rPr>
              <w:t>Bands 41, 52</w:t>
            </w:r>
          </w:p>
        </w:tc>
        <w:tc>
          <w:tcPr>
            <w:tcW w:w="1093" w:type="dxa"/>
            <w:tcBorders>
              <w:top w:val="single" w:sz="4" w:space="0" w:color="auto"/>
              <w:left w:val="nil"/>
              <w:bottom w:val="single" w:sz="4" w:space="0" w:color="auto"/>
              <w:right w:val="single" w:sz="4" w:space="0" w:color="auto"/>
            </w:tcBorders>
            <w:hideMark/>
          </w:tcPr>
          <w:p w14:paraId="6E61F234"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95B192"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FCA1179"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0D03DB" w14:textId="77777777" w:rsidR="003A299B" w:rsidRDefault="003A299B" w:rsidP="00990071">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59CB8A" w14:textId="77777777" w:rsidR="003A299B" w:rsidRDefault="003A299B" w:rsidP="00990071">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2BE244F3" w14:textId="77777777" w:rsidR="003A299B" w:rsidRDefault="003A299B" w:rsidP="00990071">
            <w:pPr>
              <w:pStyle w:val="TAC"/>
              <w:rPr>
                <w:rFonts w:eastAsia="Malgun Gothic"/>
                <w:kern w:val="2"/>
                <w:lang w:eastAsia="ko-KR"/>
              </w:rPr>
            </w:pPr>
            <w:r>
              <w:rPr>
                <w:lang w:eastAsia="ja-JP"/>
              </w:rPr>
              <w:t>2</w:t>
            </w:r>
          </w:p>
        </w:tc>
      </w:tr>
      <w:tr w:rsidR="003A299B" w14:paraId="302B865F"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83DF055" w14:textId="77777777" w:rsidR="003A299B" w:rsidRDefault="003A299B" w:rsidP="00990071">
            <w:pPr>
              <w:pStyle w:val="TAC"/>
              <w:rPr>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4B39B0FD" w14:textId="2B29AB4C" w:rsidR="003A299B" w:rsidRDefault="003A299B" w:rsidP="00990071">
            <w:pPr>
              <w:pStyle w:val="TAL"/>
              <w:rPr>
                <w:lang w:eastAsia="ja-JP"/>
              </w:rPr>
            </w:pPr>
            <w:r>
              <w:t>Band 1, 5, 7, 8, 20, 22, 26, 27, 28, 31,32, 40, 42, 43</w:t>
            </w:r>
            <w:r>
              <w:rPr>
                <w:lang w:eastAsia="ja-JP"/>
              </w:rPr>
              <w:t>, 50, 51, 52, 65</w:t>
            </w:r>
            <w:r>
              <w:t>, 67, 72</w:t>
            </w:r>
            <w:r>
              <w:rPr>
                <w:lang w:eastAsia="ja-JP"/>
              </w:rPr>
              <w:t>, 74</w:t>
            </w:r>
            <w:r>
              <w:t>, 75, 76, n78</w:t>
            </w:r>
            <w:del w:id="37" w:author="Apple" w:date="2022-07-15T15:45:00Z">
              <w:r w:rsidDel="00E95A8C">
                <w:delText>, n79</w:delText>
              </w:r>
            </w:del>
          </w:p>
        </w:tc>
        <w:tc>
          <w:tcPr>
            <w:tcW w:w="1093" w:type="dxa"/>
            <w:tcBorders>
              <w:top w:val="single" w:sz="4" w:space="0" w:color="auto"/>
              <w:left w:val="nil"/>
              <w:bottom w:val="single" w:sz="4" w:space="0" w:color="auto"/>
              <w:right w:val="single" w:sz="4" w:space="0" w:color="auto"/>
            </w:tcBorders>
            <w:hideMark/>
          </w:tcPr>
          <w:p w14:paraId="7F47B804"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6B770C"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EC30278"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4279DB" w14:textId="77777777" w:rsidR="003A299B" w:rsidRDefault="003A299B" w:rsidP="00990071">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3498C3E"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5795FD84" w14:textId="77777777" w:rsidR="003A299B" w:rsidRDefault="003A299B" w:rsidP="00990071">
            <w:pPr>
              <w:pStyle w:val="TAC"/>
              <w:rPr>
                <w:rFonts w:eastAsia="Malgun Gothic"/>
                <w:kern w:val="2"/>
                <w:lang w:eastAsia="ko-KR"/>
              </w:rPr>
            </w:pPr>
          </w:p>
        </w:tc>
      </w:tr>
      <w:tr w:rsidR="003A299B" w14:paraId="0C1A81C0"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10CEC70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B6FDB6" w14:textId="2BA96544" w:rsidR="003A299B" w:rsidRDefault="003A299B" w:rsidP="00990071">
            <w:pPr>
              <w:pStyle w:val="TAL"/>
              <w:rPr>
                <w:lang w:eastAsia="ja-JP"/>
              </w:rPr>
            </w:pPr>
            <w:r>
              <w:t>band n77</w:t>
            </w:r>
            <w:ins w:id="38" w:author="Apple" w:date="2022-07-15T15:45:00Z">
              <w:r w:rsidR="00E95A8C">
                <w:t>, n79</w:t>
              </w:r>
            </w:ins>
          </w:p>
        </w:tc>
        <w:tc>
          <w:tcPr>
            <w:tcW w:w="1093" w:type="dxa"/>
            <w:tcBorders>
              <w:top w:val="single" w:sz="4" w:space="0" w:color="auto"/>
              <w:left w:val="nil"/>
              <w:bottom w:val="single" w:sz="4" w:space="0" w:color="auto"/>
              <w:right w:val="single" w:sz="4" w:space="0" w:color="auto"/>
            </w:tcBorders>
            <w:hideMark/>
          </w:tcPr>
          <w:p w14:paraId="72300D99"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86A8A9"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1011B76"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2873CF5" w14:textId="77777777" w:rsidR="003A299B" w:rsidRDefault="003A299B" w:rsidP="00990071">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93A5A98"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EB26006" w14:textId="77777777" w:rsidR="003A299B" w:rsidRDefault="003A299B" w:rsidP="00990071">
            <w:pPr>
              <w:pStyle w:val="TAC"/>
              <w:rPr>
                <w:rFonts w:eastAsia="Malgun Gothic"/>
                <w:kern w:val="2"/>
                <w:lang w:eastAsia="ko-KR"/>
              </w:rPr>
            </w:pPr>
            <w:r>
              <w:rPr>
                <w:lang w:eastAsia="zh-CN"/>
              </w:rPr>
              <w:t>2</w:t>
            </w:r>
          </w:p>
        </w:tc>
      </w:tr>
      <w:tr w:rsidR="003A299B" w14:paraId="13B4C231" w14:textId="77777777" w:rsidTr="00CD2ACB">
        <w:trPr>
          <w:trHeight w:val="187"/>
          <w:jc w:val="center"/>
        </w:trPr>
        <w:tc>
          <w:tcPr>
            <w:tcW w:w="2163" w:type="dxa"/>
            <w:tcBorders>
              <w:top w:val="nil"/>
              <w:left w:val="single" w:sz="4" w:space="0" w:color="auto"/>
              <w:bottom w:val="nil"/>
              <w:right w:val="single" w:sz="4" w:space="0" w:color="auto"/>
            </w:tcBorders>
          </w:tcPr>
          <w:p w14:paraId="6FF065B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7BC5F8" w14:textId="77777777" w:rsidR="003A299B" w:rsidRDefault="003A299B" w:rsidP="00990071">
            <w:pPr>
              <w:pStyle w:val="TAL"/>
              <w:rPr>
                <w:lang w:eastAsia="ja-JP"/>
              </w:rPr>
            </w:pPr>
            <w:r>
              <w:t>band 3, 34</w:t>
            </w:r>
          </w:p>
        </w:tc>
        <w:tc>
          <w:tcPr>
            <w:tcW w:w="1093" w:type="dxa"/>
            <w:tcBorders>
              <w:top w:val="single" w:sz="4" w:space="0" w:color="auto"/>
              <w:left w:val="nil"/>
              <w:bottom w:val="single" w:sz="4" w:space="0" w:color="auto"/>
              <w:right w:val="single" w:sz="4" w:space="0" w:color="auto"/>
            </w:tcBorders>
            <w:hideMark/>
          </w:tcPr>
          <w:p w14:paraId="4B66B1DB"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C1F4A7"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4D37931"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DD346D" w14:textId="77777777" w:rsidR="003A299B" w:rsidRDefault="003A299B" w:rsidP="00990071">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4311B73"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AF71386" w14:textId="77777777" w:rsidR="003A299B" w:rsidRDefault="003A299B" w:rsidP="00990071">
            <w:pPr>
              <w:pStyle w:val="TAC"/>
              <w:rPr>
                <w:rFonts w:eastAsia="Malgun Gothic"/>
                <w:kern w:val="2"/>
                <w:lang w:eastAsia="ko-KR"/>
              </w:rPr>
            </w:pPr>
            <w:r>
              <w:t>5</w:t>
            </w:r>
          </w:p>
        </w:tc>
      </w:tr>
      <w:tr w:rsidR="003A299B" w14:paraId="76247BF5" w14:textId="77777777" w:rsidTr="00CD2ACB">
        <w:trPr>
          <w:trHeight w:val="187"/>
          <w:jc w:val="center"/>
        </w:trPr>
        <w:tc>
          <w:tcPr>
            <w:tcW w:w="2163" w:type="dxa"/>
            <w:tcBorders>
              <w:top w:val="nil"/>
              <w:left w:val="single" w:sz="4" w:space="0" w:color="auto"/>
              <w:bottom w:val="nil"/>
              <w:right w:val="single" w:sz="4" w:space="0" w:color="auto"/>
            </w:tcBorders>
          </w:tcPr>
          <w:p w14:paraId="188A825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B7AB83"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53B7AE2" w14:textId="77777777" w:rsidR="003A299B" w:rsidRDefault="003A299B" w:rsidP="00990071">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35E61614" w14:textId="77777777" w:rsidR="003A299B" w:rsidRDefault="003A299B" w:rsidP="00990071">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56E9DF45" w14:textId="77777777" w:rsidR="003A299B" w:rsidRDefault="003A299B" w:rsidP="00990071">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65274A62" w14:textId="77777777" w:rsidR="003A299B" w:rsidRDefault="003A299B" w:rsidP="00990071">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2F5D7628"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F8AAD3B" w14:textId="77777777" w:rsidR="003A299B" w:rsidRDefault="003A299B" w:rsidP="00990071">
            <w:pPr>
              <w:pStyle w:val="TAC"/>
              <w:rPr>
                <w:rFonts w:eastAsia="Malgun Gothic"/>
                <w:kern w:val="2"/>
                <w:lang w:eastAsia="ko-KR"/>
              </w:rPr>
            </w:pPr>
            <w:r>
              <w:t>5,16</w:t>
            </w:r>
          </w:p>
        </w:tc>
      </w:tr>
      <w:tr w:rsidR="003A299B" w14:paraId="5DF9F5DE" w14:textId="77777777" w:rsidTr="00CD2ACB">
        <w:trPr>
          <w:trHeight w:val="187"/>
          <w:jc w:val="center"/>
        </w:trPr>
        <w:tc>
          <w:tcPr>
            <w:tcW w:w="2163" w:type="dxa"/>
            <w:tcBorders>
              <w:top w:val="nil"/>
              <w:left w:val="single" w:sz="4" w:space="0" w:color="auto"/>
              <w:bottom w:val="nil"/>
              <w:right w:val="single" w:sz="4" w:space="0" w:color="auto"/>
            </w:tcBorders>
          </w:tcPr>
          <w:p w14:paraId="70B469C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4BCACB"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AAFA82E" w14:textId="77777777" w:rsidR="003A299B" w:rsidRDefault="003A299B" w:rsidP="00990071">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3FD3F621" w14:textId="77777777" w:rsidR="003A299B" w:rsidRDefault="003A299B" w:rsidP="00990071">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41962EEC" w14:textId="77777777" w:rsidR="003A299B" w:rsidRDefault="003A299B" w:rsidP="00990071">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3992F2E5" w14:textId="77777777" w:rsidR="003A299B" w:rsidRDefault="003A299B" w:rsidP="00990071">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57D08E4" w14:textId="77777777" w:rsidR="003A299B" w:rsidRDefault="003A299B" w:rsidP="00990071">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38CAFA88" w14:textId="77777777" w:rsidR="003A299B" w:rsidRDefault="003A299B" w:rsidP="00990071">
            <w:pPr>
              <w:pStyle w:val="TAC"/>
              <w:rPr>
                <w:rFonts w:eastAsia="Malgun Gothic"/>
                <w:kern w:val="2"/>
                <w:lang w:eastAsia="ko-KR"/>
              </w:rPr>
            </w:pPr>
            <w:r>
              <w:t xml:space="preserve">5, </w:t>
            </w:r>
            <w:r>
              <w:rPr>
                <w:rFonts w:eastAsia="Yu Mincho"/>
                <w:lang w:eastAsia="ja-JP"/>
              </w:rPr>
              <w:t>7,</w:t>
            </w:r>
            <w:r>
              <w:t>16</w:t>
            </w:r>
          </w:p>
        </w:tc>
      </w:tr>
      <w:tr w:rsidR="003A299B" w14:paraId="5D28002F" w14:textId="77777777" w:rsidTr="00CD2ACB">
        <w:trPr>
          <w:trHeight w:val="187"/>
          <w:jc w:val="center"/>
        </w:trPr>
        <w:tc>
          <w:tcPr>
            <w:tcW w:w="2163" w:type="dxa"/>
            <w:tcBorders>
              <w:top w:val="nil"/>
              <w:left w:val="single" w:sz="4" w:space="0" w:color="auto"/>
              <w:bottom w:val="nil"/>
              <w:right w:val="single" w:sz="4" w:space="0" w:color="auto"/>
            </w:tcBorders>
          </w:tcPr>
          <w:p w14:paraId="595A23E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206873"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053F691" w14:textId="77777777" w:rsidR="003A299B" w:rsidRDefault="003A299B" w:rsidP="00990071">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1026FD02" w14:textId="77777777" w:rsidR="003A299B" w:rsidRDefault="003A299B" w:rsidP="00990071">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42C4F185" w14:textId="77777777" w:rsidR="003A299B" w:rsidRDefault="003A299B" w:rsidP="00990071">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18725336" w14:textId="77777777" w:rsidR="003A299B" w:rsidRDefault="003A299B" w:rsidP="00990071">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74EEF490" w14:textId="77777777" w:rsidR="003A299B" w:rsidRDefault="003A299B" w:rsidP="00990071">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0E293020" w14:textId="77777777" w:rsidR="003A299B" w:rsidRDefault="003A299B" w:rsidP="00990071">
            <w:pPr>
              <w:pStyle w:val="TAC"/>
              <w:rPr>
                <w:rFonts w:eastAsia="Malgun Gothic"/>
                <w:kern w:val="2"/>
                <w:lang w:eastAsia="ko-KR"/>
              </w:rPr>
            </w:pPr>
            <w:r>
              <w:t>5, 7,16</w:t>
            </w:r>
          </w:p>
        </w:tc>
      </w:tr>
      <w:tr w:rsidR="003A299B" w14:paraId="33F5A0C4" w14:textId="77777777" w:rsidTr="00CD2ACB">
        <w:trPr>
          <w:trHeight w:val="187"/>
          <w:jc w:val="center"/>
        </w:trPr>
        <w:tc>
          <w:tcPr>
            <w:tcW w:w="2163" w:type="dxa"/>
            <w:tcBorders>
              <w:top w:val="nil"/>
              <w:left w:val="single" w:sz="4" w:space="0" w:color="auto"/>
              <w:bottom w:val="nil"/>
              <w:right w:val="single" w:sz="4" w:space="0" w:color="auto"/>
            </w:tcBorders>
          </w:tcPr>
          <w:p w14:paraId="629BECA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D1C95D"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526A557" w14:textId="77777777" w:rsidR="003A299B" w:rsidRDefault="003A299B" w:rsidP="00990071">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6A1C90F"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7AAFEBF" w14:textId="77777777" w:rsidR="003A299B" w:rsidRDefault="003A299B" w:rsidP="00990071">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45FBA500" w14:textId="77777777" w:rsidR="003A299B" w:rsidRDefault="003A299B" w:rsidP="00990071">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61F5D301" w14:textId="77777777" w:rsidR="003A299B" w:rsidRDefault="003A299B" w:rsidP="00990071">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EACBDAF" w14:textId="77777777" w:rsidR="003A299B" w:rsidRDefault="003A299B" w:rsidP="00990071">
            <w:pPr>
              <w:pStyle w:val="TAC"/>
              <w:rPr>
                <w:rFonts w:eastAsia="Malgun Gothic"/>
                <w:kern w:val="2"/>
                <w:lang w:eastAsia="ko-KR"/>
              </w:rPr>
            </w:pPr>
            <w:r>
              <w:t>5, 6, 7</w:t>
            </w:r>
          </w:p>
        </w:tc>
      </w:tr>
      <w:tr w:rsidR="003A299B" w14:paraId="47368928" w14:textId="77777777" w:rsidTr="00CD2ACB">
        <w:trPr>
          <w:trHeight w:val="187"/>
          <w:jc w:val="center"/>
        </w:trPr>
        <w:tc>
          <w:tcPr>
            <w:tcW w:w="2163" w:type="dxa"/>
            <w:tcBorders>
              <w:top w:val="nil"/>
              <w:left w:val="single" w:sz="4" w:space="0" w:color="auto"/>
              <w:bottom w:val="nil"/>
              <w:right w:val="single" w:sz="4" w:space="0" w:color="auto"/>
            </w:tcBorders>
          </w:tcPr>
          <w:p w14:paraId="71254FE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771C72"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78B1ED9" w14:textId="77777777" w:rsidR="003A299B" w:rsidRDefault="003A299B" w:rsidP="00990071">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0F2B5815"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CDECAAA" w14:textId="77777777" w:rsidR="003A299B" w:rsidRDefault="003A299B" w:rsidP="00990071">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5A11959A" w14:textId="77777777" w:rsidR="003A299B" w:rsidRDefault="003A299B" w:rsidP="00990071">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FA51779" w14:textId="77777777" w:rsidR="003A299B" w:rsidRDefault="003A299B" w:rsidP="00990071">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B8277B1" w14:textId="77777777" w:rsidR="003A299B" w:rsidRDefault="003A299B" w:rsidP="00990071">
            <w:pPr>
              <w:pStyle w:val="TAC"/>
              <w:rPr>
                <w:rFonts w:eastAsia="Malgun Gothic"/>
                <w:kern w:val="2"/>
                <w:lang w:eastAsia="ko-KR"/>
              </w:rPr>
            </w:pPr>
            <w:r>
              <w:t>5, 6, 7</w:t>
            </w:r>
          </w:p>
        </w:tc>
      </w:tr>
      <w:tr w:rsidR="003A299B" w14:paraId="4B61C328"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1238A4C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16AA62"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A9332A3" w14:textId="77777777" w:rsidR="003A299B" w:rsidRDefault="003A299B" w:rsidP="00990071">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5C0A8A87"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B714BCA" w14:textId="77777777" w:rsidR="003A299B" w:rsidRDefault="003A299B" w:rsidP="00990071">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647549B1" w14:textId="77777777" w:rsidR="003A299B" w:rsidRDefault="003A299B" w:rsidP="00990071">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0298E5D1"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EB54696" w14:textId="77777777" w:rsidR="003A299B" w:rsidRDefault="003A299B" w:rsidP="00990071">
            <w:pPr>
              <w:pStyle w:val="TAC"/>
              <w:rPr>
                <w:rFonts w:eastAsia="Malgun Gothic"/>
                <w:kern w:val="2"/>
                <w:lang w:eastAsia="ko-KR"/>
              </w:rPr>
            </w:pPr>
            <w:r>
              <w:t>5, 6</w:t>
            </w:r>
          </w:p>
        </w:tc>
      </w:tr>
      <w:tr w:rsidR="003A299B" w14:paraId="3D1E972B"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088BE23" w14:textId="77777777" w:rsidR="003A299B" w:rsidRDefault="003A299B" w:rsidP="00990071">
            <w:pPr>
              <w:pStyle w:val="TAC"/>
              <w:rPr>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18F2E7B6" w14:textId="77777777" w:rsidR="003A299B" w:rsidRDefault="003A299B" w:rsidP="00990071">
            <w:pPr>
              <w:pStyle w:val="TAL"/>
            </w:pPr>
            <w:r>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39AFDDED"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E1A3E7"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D59AC23"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2D7EAC" w14:textId="77777777" w:rsidR="003A299B" w:rsidRDefault="003A299B" w:rsidP="00990071">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0618305"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77EC3E4A" w14:textId="77777777" w:rsidR="003A299B" w:rsidRDefault="003A299B" w:rsidP="00990071">
            <w:pPr>
              <w:pStyle w:val="TAC"/>
              <w:rPr>
                <w:rFonts w:eastAsia="Malgun Gothic"/>
                <w:kern w:val="2"/>
                <w:lang w:eastAsia="ko-KR"/>
              </w:rPr>
            </w:pPr>
          </w:p>
        </w:tc>
      </w:tr>
      <w:tr w:rsidR="003A299B" w14:paraId="7580D2A4" w14:textId="77777777" w:rsidTr="00CD2ACB">
        <w:trPr>
          <w:trHeight w:val="187"/>
          <w:jc w:val="center"/>
        </w:trPr>
        <w:tc>
          <w:tcPr>
            <w:tcW w:w="2163" w:type="dxa"/>
            <w:tcBorders>
              <w:top w:val="nil"/>
              <w:left w:val="single" w:sz="4" w:space="0" w:color="auto"/>
              <w:bottom w:val="nil"/>
              <w:right w:val="single" w:sz="4" w:space="0" w:color="auto"/>
            </w:tcBorders>
          </w:tcPr>
          <w:p w14:paraId="599A10E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8673CA" w14:textId="77777777" w:rsidR="003A299B" w:rsidRDefault="003A299B" w:rsidP="00990071">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6F14BD02" w14:textId="77777777" w:rsidR="003A299B" w:rsidRDefault="003A299B" w:rsidP="00990071">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9A3F183" w14:textId="77777777" w:rsidR="003A299B" w:rsidRDefault="003A299B" w:rsidP="00990071">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174E4C3" w14:textId="77777777" w:rsidR="003A299B" w:rsidRDefault="003A299B" w:rsidP="00990071">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C78F332" w14:textId="77777777" w:rsidR="003A299B" w:rsidRDefault="003A299B" w:rsidP="00990071">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7167D70"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4D6F4F8" w14:textId="77777777" w:rsidR="003A299B" w:rsidRDefault="003A299B" w:rsidP="00990071">
            <w:pPr>
              <w:pStyle w:val="TAC"/>
              <w:rPr>
                <w:rFonts w:eastAsia="Malgun Gothic"/>
                <w:kern w:val="2"/>
                <w:lang w:eastAsia="ko-KR"/>
              </w:rPr>
            </w:pPr>
            <w:r>
              <w:rPr>
                <w:lang w:eastAsia="ko-KR"/>
              </w:rPr>
              <w:t>5</w:t>
            </w:r>
          </w:p>
        </w:tc>
      </w:tr>
      <w:tr w:rsidR="003A299B" w14:paraId="4144E8A3" w14:textId="77777777" w:rsidTr="00CD2ACB">
        <w:trPr>
          <w:trHeight w:val="187"/>
          <w:jc w:val="center"/>
        </w:trPr>
        <w:tc>
          <w:tcPr>
            <w:tcW w:w="2163" w:type="dxa"/>
            <w:tcBorders>
              <w:top w:val="nil"/>
              <w:left w:val="single" w:sz="4" w:space="0" w:color="auto"/>
              <w:bottom w:val="nil"/>
              <w:right w:val="single" w:sz="4" w:space="0" w:color="auto"/>
            </w:tcBorders>
          </w:tcPr>
          <w:p w14:paraId="6A1DC3D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EF8027" w14:textId="77777777" w:rsidR="003A299B" w:rsidRDefault="003A299B" w:rsidP="00990071">
            <w:pPr>
              <w:pStyle w:val="TAL"/>
              <w:rPr>
                <w:lang w:val="sv-FI" w:eastAsia="ja-JP"/>
              </w:rPr>
            </w:pPr>
            <w:r>
              <w:rPr>
                <w:lang w:val="sv-FI" w:eastAsia="ja-JP"/>
              </w:rPr>
              <w:t>E-UTRA band 22, 42, 52</w:t>
            </w:r>
          </w:p>
          <w:p w14:paraId="0914189C" w14:textId="77777777" w:rsidR="003A299B" w:rsidRDefault="003A299B" w:rsidP="00990071">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6300D43D" w14:textId="77777777" w:rsidR="003A299B" w:rsidRDefault="003A299B" w:rsidP="00990071">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1DB1183" w14:textId="77777777" w:rsidR="003A299B" w:rsidRDefault="003A299B" w:rsidP="00990071">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C3B90E7" w14:textId="77777777" w:rsidR="003A299B" w:rsidRDefault="003A299B" w:rsidP="00990071">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432BE3D" w14:textId="77777777" w:rsidR="003A299B" w:rsidRDefault="003A299B" w:rsidP="00990071">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9B91F93"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DFD1615" w14:textId="77777777" w:rsidR="003A299B" w:rsidRDefault="003A299B" w:rsidP="00990071">
            <w:pPr>
              <w:pStyle w:val="TAC"/>
              <w:rPr>
                <w:rFonts w:eastAsia="Malgun Gothic"/>
                <w:kern w:val="2"/>
                <w:lang w:eastAsia="ko-KR"/>
              </w:rPr>
            </w:pPr>
            <w:r>
              <w:rPr>
                <w:lang w:eastAsia="ko-KR"/>
              </w:rPr>
              <w:t>2</w:t>
            </w:r>
          </w:p>
        </w:tc>
      </w:tr>
      <w:tr w:rsidR="003A299B" w14:paraId="4F662379" w14:textId="77777777" w:rsidTr="00CD2ACB">
        <w:trPr>
          <w:trHeight w:val="187"/>
          <w:jc w:val="center"/>
        </w:trPr>
        <w:tc>
          <w:tcPr>
            <w:tcW w:w="2163" w:type="dxa"/>
            <w:tcBorders>
              <w:top w:val="nil"/>
              <w:left w:val="single" w:sz="4" w:space="0" w:color="auto"/>
              <w:bottom w:val="nil"/>
              <w:right w:val="single" w:sz="4" w:space="0" w:color="auto"/>
            </w:tcBorders>
          </w:tcPr>
          <w:p w14:paraId="0B9D9A3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322A7D"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94D692" w14:textId="77777777" w:rsidR="003A299B" w:rsidRDefault="003A299B" w:rsidP="00990071">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3F8A516" w14:textId="77777777" w:rsidR="003A299B" w:rsidRDefault="003A299B" w:rsidP="00990071">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4E21530" w14:textId="77777777" w:rsidR="003A299B" w:rsidRDefault="003A299B" w:rsidP="00990071">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40537DE5" w14:textId="77777777" w:rsidR="003A299B" w:rsidRDefault="003A299B" w:rsidP="00990071">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5E11A184" w14:textId="77777777" w:rsidR="003A299B" w:rsidRDefault="003A299B" w:rsidP="00990071">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56E314C" w14:textId="77777777" w:rsidR="003A299B" w:rsidRDefault="003A299B" w:rsidP="00990071">
            <w:pPr>
              <w:pStyle w:val="TAC"/>
              <w:rPr>
                <w:rFonts w:eastAsia="Malgun Gothic"/>
                <w:kern w:val="2"/>
                <w:lang w:eastAsia="ko-KR"/>
              </w:rPr>
            </w:pPr>
            <w:r>
              <w:rPr>
                <w:lang w:eastAsia="ko-KR"/>
              </w:rPr>
              <w:t>5</w:t>
            </w:r>
            <w:r>
              <w:t xml:space="preserve">, 6, </w:t>
            </w:r>
            <w:r>
              <w:rPr>
                <w:lang w:eastAsia="ko-KR"/>
              </w:rPr>
              <w:t>7</w:t>
            </w:r>
          </w:p>
        </w:tc>
      </w:tr>
      <w:tr w:rsidR="003A299B" w14:paraId="4D80A3E8" w14:textId="77777777" w:rsidTr="00CD2ACB">
        <w:trPr>
          <w:trHeight w:val="187"/>
          <w:jc w:val="center"/>
        </w:trPr>
        <w:tc>
          <w:tcPr>
            <w:tcW w:w="2163" w:type="dxa"/>
            <w:tcBorders>
              <w:top w:val="nil"/>
              <w:left w:val="single" w:sz="4" w:space="0" w:color="auto"/>
              <w:bottom w:val="nil"/>
              <w:right w:val="single" w:sz="4" w:space="0" w:color="auto"/>
            </w:tcBorders>
          </w:tcPr>
          <w:p w14:paraId="1C6BC44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54CFA5"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AEEB91" w14:textId="77777777" w:rsidR="003A299B" w:rsidRDefault="003A299B" w:rsidP="00990071">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769018FA" w14:textId="77777777" w:rsidR="003A299B" w:rsidRDefault="003A299B" w:rsidP="00990071">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11B1FF7" w14:textId="77777777" w:rsidR="003A299B" w:rsidRDefault="003A299B" w:rsidP="00990071">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58A604FF" w14:textId="77777777" w:rsidR="003A299B" w:rsidRDefault="003A299B" w:rsidP="00990071">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41A824D" w14:textId="77777777" w:rsidR="003A299B" w:rsidRDefault="003A299B" w:rsidP="00990071">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3805B1BE" w14:textId="77777777" w:rsidR="003A299B" w:rsidRDefault="003A299B" w:rsidP="00990071">
            <w:pPr>
              <w:pStyle w:val="TAC"/>
              <w:rPr>
                <w:rFonts w:eastAsia="Malgun Gothic"/>
                <w:kern w:val="2"/>
                <w:lang w:eastAsia="ko-KR"/>
              </w:rPr>
            </w:pPr>
            <w:r>
              <w:rPr>
                <w:lang w:eastAsia="ko-KR"/>
              </w:rPr>
              <w:t>5</w:t>
            </w:r>
            <w:r>
              <w:t xml:space="preserve">, 6, </w:t>
            </w:r>
            <w:r>
              <w:rPr>
                <w:lang w:eastAsia="ko-KR"/>
              </w:rPr>
              <w:t>7</w:t>
            </w:r>
          </w:p>
        </w:tc>
      </w:tr>
      <w:tr w:rsidR="003A299B" w14:paraId="7F40431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B1CEBF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95907C"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D4EDDE" w14:textId="77777777" w:rsidR="003A299B" w:rsidRDefault="003A299B" w:rsidP="00990071">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2EB62B33" w14:textId="77777777" w:rsidR="003A299B" w:rsidRDefault="003A299B" w:rsidP="00990071">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DA41D4B" w14:textId="77777777" w:rsidR="003A299B" w:rsidRDefault="003A299B" w:rsidP="00990071">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3C0490F3" w14:textId="77777777" w:rsidR="003A299B" w:rsidRDefault="003A299B" w:rsidP="00990071">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163997CA"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A80EE3C" w14:textId="77777777" w:rsidR="003A299B" w:rsidRDefault="003A299B" w:rsidP="00990071">
            <w:pPr>
              <w:pStyle w:val="TAC"/>
              <w:rPr>
                <w:rFonts w:eastAsia="Malgun Gothic"/>
                <w:kern w:val="2"/>
                <w:lang w:eastAsia="ko-KR"/>
              </w:rPr>
            </w:pPr>
            <w:r>
              <w:rPr>
                <w:lang w:eastAsia="ko-KR"/>
              </w:rPr>
              <w:t>5</w:t>
            </w:r>
            <w:r>
              <w:t xml:space="preserve">, </w:t>
            </w:r>
            <w:r>
              <w:rPr>
                <w:lang w:eastAsia="ko-KR"/>
              </w:rPr>
              <w:t>6</w:t>
            </w:r>
          </w:p>
        </w:tc>
      </w:tr>
      <w:tr w:rsidR="003A299B" w14:paraId="6B76B3A2"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F59EA1F" w14:textId="77777777" w:rsidR="003A299B" w:rsidRDefault="003A299B" w:rsidP="00990071">
            <w:pPr>
              <w:pStyle w:val="TAC"/>
              <w:rPr>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17778659" w14:textId="77777777" w:rsidR="003A299B" w:rsidRDefault="003A299B" w:rsidP="00990071">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5F69CB10"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A010A2"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FAAFF4E"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110EE7" w14:textId="77777777" w:rsidR="003A299B" w:rsidRDefault="003A299B" w:rsidP="00990071">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F759D43"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5E1F2260" w14:textId="77777777" w:rsidR="003A299B" w:rsidRDefault="003A299B" w:rsidP="00990071">
            <w:pPr>
              <w:pStyle w:val="TAC"/>
              <w:rPr>
                <w:rFonts w:eastAsia="Malgun Gothic"/>
                <w:kern w:val="2"/>
                <w:lang w:eastAsia="ko-KR"/>
              </w:rPr>
            </w:pPr>
          </w:p>
        </w:tc>
      </w:tr>
      <w:tr w:rsidR="003A299B" w14:paraId="28DC01B3" w14:textId="77777777" w:rsidTr="00CD2ACB">
        <w:trPr>
          <w:trHeight w:val="187"/>
          <w:jc w:val="center"/>
        </w:trPr>
        <w:tc>
          <w:tcPr>
            <w:tcW w:w="2163" w:type="dxa"/>
            <w:tcBorders>
              <w:top w:val="nil"/>
              <w:left w:val="single" w:sz="4" w:space="0" w:color="auto"/>
              <w:bottom w:val="nil"/>
              <w:right w:val="single" w:sz="4" w:space="0" w:color="auto"/>
            </w:tcBorders>
          </w:tcPr>
          <w:p w14:paraId="43D64A3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EAA75B" w14:textId="77777777" w:rsidR="003A299B" w:rsidRDefault="003A299B" w:rsidP="00990071">
            <w:pPr>
              <w:pStyle w:val="TAL"/>
              <w:rPr>
                <w:lang w:val="sv-FI"/>
              </w:rPr>
            </w:pPr>
            <w:r>
              <w:rPr>
                <w:lang w:val="sv-FI"/>
              </w:rPr>
              <w:t>E-UTRA Band 52</w:t>
            </w:r>
          </w:p>
          <w:p w14:paraId="5B231371" w14:textId="77777777" w:rsidR="003A299B" w:rsidRDefault="003A299B" w:rsidP="00990071">
            <w:pPr>
              <w:pStyle w:val="TAL"/>
              <w:rPr>
                <w:lang w:val="sv-FI"/>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6BADB788"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66C250"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B392BBD"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4FBFBE" w14:textId="77777777" w:rsidR="003A299B" w:rsidRDefault="003A299B" w:rsidP="00990071">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D7B8A7A"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77C5BD6" w14:textId="77777777" w:rsidR="003A299B" w:rsidRDefault="003A299B" w:rsidP="00990071">
            <w:pPr>
              <w:pStyle w:val="TAC"/>
              <w:rPr>
                <w:rFonts w:eastAsia="Malgun Gothic"/>
                <w:kern w:val="2"/>
                <w:lang w:eastAsia="ko-KR"/>
              </w:rPr>
            </w:pPr>
            <w:r>
              <w:t>2</w:t>
            </w:r>
          </w:p>
        </w:tc>
      </w:tr>
      <w:tr w:rsidR="003A299B" w14:paraId="6E0AE876" w14:textId="77777777" w:rsidTr="00CD2ACB">
        <w:trPr>
          <w:trHeight w:val="187"/>
          <w:jc w:val="center"/>
        </w:trPr>
        <w:tc>
          <w:tcPr>
            <w:tcW w:w="2163" w:type="dxa"/>
            <w:tcBorders>
              <w:top w:val="nil"/>
              <w:left w:val="single" w:sz="4" w:space="0" w:color="auto"/>
              <w:bottom w:val="nil"/>
              <w:right w:val="single" w:sz="4" w:space="0" w:color="auto"/>
            </w:tcBorders>
          </w:tcPr>
          <w:p w14:paraId="1B3A0B8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D8987A"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C5E4BC6" w14:textId="77777777" w:rsidR="003A299B" w:rsidRDefault="003A299B" w:rsidP="00990071">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88DC167"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141310F" w14:textId="77777777" w:rsidR="003A299B" w:rsidRDefault="003A299B" w:rsidP="00990071">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7D03DF77" w14:textId="77777777" w:rsidR="003A299B" w:rsidRDefault="003A299B" w:rsidP="00990071">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18A0E253" w14:textId="77777777" w:rsidR="003A299B" w:rsidRDefault="003A299B" w:rsidP="00990071">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F175AFF" w14:textId="77777777" w:rsidR="003A299B" w:rsidRDefault="003A299B" w:rsidP="00990071">
            <w:pPr>
              <w:pStyle w:val="TAC"/>
              <w:rPr>
                <w:rFonts w:eastAsia="Malgun Gothic"/>
                <w:kern w:val="2"/>
                <w:lang w:eastAsia="ko-KR"/>
              </w:rPr>
            </w:pPr>
            <w:r>
              <w:t>5, 7, 6</w:t>
            </w:r>
          </w:p>
        </w:tc>
      </w:tr>
      <w:tr w:rsidR="003A299B" w14:paraId="2DAD27CD" w14:textId="77777777" w:rsidTr="00CD2ACB">
        <w:trPr>
          <w:trHeight w:val="187"/>
          <w:jc w:val="center"/>
        </w:trPr>
        <w:tc>
          <w:tcPr>
            <w:tcW w:w="2163" w:type="dxa"/>
            <w:tcBorders>
              <w:top w:val="nil"/>
              <w:left w:val="single" w:sz="4" w:space="0" w:color="auto"/>
              <w:bottom w:val="nil"/>
              <w:right w:val="single" w:sz="4" w:space="0" w:color="auto"/>
            </w:tcBorders>
          </w:tcPr>
          <w:p w14:paraId="3384F29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5AC70C"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B92E270" w14:textId="77777777" w:rsidR="003A299B" w:rsidRDefault="003A299B" w:rsidP="00990071">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D05BCAD"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0241875" w14:textId="77777777" w:rsidR="003A299B" w:rsidRDefault="003A299B" w:rsidP="00990071">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43CB11A7" w14:textId="77777777" w:rsidR="003A299B" w:rsidRDefault="003A299B" w:rsidP="00990071">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07102A4" w14:textId="77777777" w:rsidR="003A299B" w:rsidRDefault="003A299B" w:rsidP="00990071">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A7F38A6" w14:textId="77777777" w:rsidR="003A299B" w:rsidRDefault="003A299B" w:rsidP="00990071">
            <w:pPr>
              <w:pStyle w:val="TAC"/>
              <w:rPr>
                <w:rFonts w:eastAsia="Malgun Gothic"/>
                <w:kern w:val="2"/>
                <w:lang w:eastAsia="ko-KR"/>
              </w:rPr>
            </w:pPr>
            <w:r>
              <w:t>5, 7, 6</w:t>
            </w:r>
          </w:p>
        </w:tc>
      </w:tr>
      <w:tr w:rsidR="003A299B" w14:paraId="59DEFE22"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6DCA1B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35A754"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A6108EC" w14:textId="77777777" w:rsidR="003A299B" w:rsidRDefault="003A299B" w:rsidP="00990071">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57A0238B"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5807539" w14:textId="77777777" w:rsidR="003A299B" w:rsidRDefault="003A299B" w:rsidP="00990071">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1C1DCA80" w14:textId="77777777" w:rsidR="003A299B" w:rsidRDefault="003A299B" w:rsidP="00990071">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3DEE4C38"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9EED143" w14:textId="77777777" w:rsidR="003A299B" w:rsidRDefault="003A299B" w:rsidP="00990071">
            <w:pPr>
              <w:pStyle w:val="TAC"/>
              <w:rPr>
                <w:rFonts w:eastAsia="Malgun Gothic"/>
                <w:kern w:val="2"/>
                <w:lang w:eastAsia="ko-KR"/>
              </w:rPr>
            </w:pPr>
            <w:r>
              <w:t>5, 14</w:t>
            </w:r>
          </w:p>
        </w:tc>
      </w:tr>
      <w:tr w:rsidR="003A299B" w14:paraId="1D1BEB2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AC855DC" w14:textId="77777777" w:rsidR="003A299B" w:rsidRDefault="003A299B" w:rsidP="00990071">
            <w:pPr>
              <w:pStyle w:val="TAC"/>
              <w:rPr>
                <w:lang w:eastAsia="zh-TW"/>
              </w:rPr>
            </w:pPr>
            <w:bookmarkStart w:id="39" w:name="OLE_LINK32"/>
            <w:r>
              <w:rPr>
                <w:lang w:eastAsia="fi-FI"/>
              </w:rPr>
              <w:t>DC_7_n8</w:t>
            </w:r>
            <w:bookmarkEnd w:id="39"/>
          </w:p>
        </w:tc>
        <w:tc>
          <w:tcPr>
            <w:tcW w:w="2857" w:type="dxa"/>
            <w:tcBorders>
              <w:top w:val="single" w:sz="4" w:space="0" w:color="auto"/>
              <w:left w:val="nil"/>
              <w:bottom w:val="single" w:sz="4" w:space="0" w:color="auto"/>
              <w:right w:val="single" w:sz="4" w:space="0" w:color="auto"/>
            </w:tcBorders>
            <w:hideMark/>
          </w:tcPr>
          <w:p w14:paraId="5292CE42" w14:textId="77777777" w:rsidR="003A299B" w:rsidRDefault="003A299B" w:rsidP="00990071">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64FFA50C" w14:textId="77777777" w:rsidR="003A299B" w:rsidRDefault="003A299B" w:rsidP="00990071">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E6BACD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3D30BD3" w14:textId="77777777" w:rsidR="003A299B" w:rsidRDefault="003A299B" w:rsidP="00990071">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2797552" w14:textId="77777777" w:rsidR="003A299B" w:rsidRDefault="003A299B" w:rsidP="00990071">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8969232" w14:textId="77777777" w:rsidR="003A299B" w:rsidRDefault="003A299B" w:rsidP="00990071">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237365FA" w14:textId="77777777" w:rsidR="003A299B" w:rsidRDefault="003A299B" w:rsidP="00990071">
            <w:pPr>
              <w:pStyle w:val="TAC"/>
              <w:rPr>
                <w:rFonts w:eastAsia="Malgun Gothic"/>
                <w:kern w:val="2"/>
                <w:lang w:eastAsia="ko-KR"/>
              </w:rPr>
            </w:pPr>
          </w:p>
        </w:tc>
      </w:tr>
      <w:tr w:rsidR="003A299B" w14:paraId="3DDF1650"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31A28D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9E885E" w14:textId="77777777" w:rsidR="003A299B" w:rsidRDefault="003A299B" w:rsidP="00990071">
            <w:pPr>
              <w:pStyle w:val="TAL"/>
              <w:rPr>
                <w:rFonts w:cs="Arial"/>
                <w:lang w:val="sv-FI" w:eastAsia="zh-CN"/>
              </w:rPr>
            </w:pPr>
            <w:r>
              <w:rPr>
                <w:rFonts w:cs="Arial"/>
                <w:lang w:val="sv-FI"/>
              </w:rPr>
              <w:t>E-UTRA band 3, 7, 22, 42, 43</w:t>
            </w:r>
            <w:r>
              <w:rPr>
                <w:rFonts w:cs="Arial"/>
                <w:lang w:val="sv-FI" w:eastAsia="zh-CN"/>
              </w:rPr>
              <w:t>, 52</w:t>
            </w:r>
          </w:p>
          <w:p w14:paraId="35E24F12" w14:textId="77777777" w:rsidR="003A299B" w:rsidRDefault="003A299B" w:rsidP="00990071">
            <w:pPr>
              <w:pStyle w:val="TAL"/>
              <w:rPr>
                <w:lang w:val="sv-FI"/>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460045F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89328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164536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E0D256" w14:textId="77777777" w:rsidR="003A299B" w:rsidRDefault="003A299B" w:rsidP="00990071">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BF21C5C" w14:textId="77777777" w:rsidR="003A299B" w:rsidRDefault="003A299B" w:rsidP="00990071">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7236DD92" w14:textId="77777777" w:rsidR="003A299B" w:rsidRDefault="003A299B" w:rsidP="00990071">
            <w:pPr>
              <w:pStyle w:val="TAC"/>
              <w:rPr>
                <w:rFonts w:eastAsia="Malgun Gothic"/>
                <w:kern w:val="2"/>
                <w:lang w:eastAsia="ko-KR"/>
              </w:rPr>
            </w:pPr>
            <w:r>
              <w:t>2</w:t>
            </w:r>
          </w:p>
        </w:tc>
      </w:tr>
      <w:tr w:rsidR="003A299B" w14:paraId="084F344B"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267C0A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575682" w14:textId="77777777" w:rsidR="003A299B" w:rsidRDefault="003A299B" w:rsidP="00990071">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1E9E92C5"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71455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87EEAA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FD221F" w14:textId="77777777" w:rsidR="003A299B" w:rsidRDefault="003A299B" w:rsidP="00990071">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512D91A" w14:textId="77777777" w:rsidR="003A299B" w:rsidRDefault="003A299B" w:rsidP="00990071">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4F1F8C1E" w14:textId="77777777" w:rsidR="003A299B" w:rsidRDefault="003A299B" w:rsidP="00990071">
            <w:pPr>
              <w:pStyle w:val="TAC"/>
              <w:rPr>
                <w:rFonts w:eastAsia="Malgun Gothic"/>
                <w:kern w:val="2"/>
                <w:lang w:eastAsia="ko-KR"/>
              </w:rPr>
            </w:pPr>
            <w:r>
              <w:t>5</w:t>
            </w:r>
          </w:p>
        </w:tc>
      </w:tr>
      <w:tr w:rsidR="003A299B" w14:paraId="53D941D9"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6195C91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5102ED"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0EA0A14" w14:textId="77777777" w:rsidR="003A299B" w:rsidRDefault="003A299B" w:rsidP="00990071">
            <w:pPr>
              <w:pStyle w:val="TAC"/>
            </w:pPr>
            <w:r>
              <w:t>2570</w:t>
            </w:r>
          </w:p>
        </w:tc>
        <w:tc>
          <w:tcPr>
            <w:tcW w:w="425" w:type="dxa"/>
            <w:tcBorders>
              <w:top w:val="single" w:sz="4" w:space="0" w:color="auto"/>
              <w:left w:val="nil"/>
              <w:bottom w:val="single" w:sz="4" w:space="0" w:color="auto"/>
              <w:right w:val="single" w:sz="4" w:space="0" w:color="auto"/>
            </w:tcBorders>
            <w:hideMark/>
          </w:tcPr>
          <w:p w14:paraId="4D915BC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C7B028A" w14:textId="77777777" w:rsidR="003A299B" w:rsidRDefault="003A299B" w:rsidP="00990071">
            <w:pPr>
              <w:pStyle w:val="TAC"/>
            </w:pPr>
            <w:r>
              <w:t>2575</w:t>
            </w:r>
          </w:p>
        </w:tc>
        <w:tc>
          <w:tcPr>
            <w:tcW w:w="1276" w:type="dxa"/>
            <w:tcBorders>
              <w:top w:val="single" w:sz="4" w:space="0" w:color="auto"/>
              <w:left w:val="nil"/>
              <w:bottom w:val="single" w:sz="4" w:space="0" w:color="auto"/>
              <w:right w:val="single" w:sz="4" w:space="0" w:color="auto"/>
            </w:tcBorders>
            <w:hideMark/>
          </w:tcPr>
          <w:p w14:paraId="761D3DC6" w14:textId="77777777" w:rsidR="003A299B" w:rsidRDefault="003A299B" w:rsidP="00990071">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5AD7C65F" w14:textId="77777777" w:rsidR="003A299B" w:rsidRDefault="003A299B" w:rsidP="00990071">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22E204A7" w14:textId="77777777" w:rsidR="003A299B" w:rsidRDefault="003A299B" w:rsidP="00990071">
            <w:pPr>
              <w:pStyle w:val="TAC"/>
              <w:rPr>
                <w:rFonts w:eastAsia="Malgun Gothic"/>
                <w:kern w:val="2"/>
                <w:lang w:eastAsia="ko-KR"/>
              </w:rPr>
            </w:pPr>
            <w:r>
              <w:t>5, 6, 7</w:t>
            </w:r>
          </w:p>
        </w:tc>
      </w:tr>
      <w:tr w:rsidR="003A299B" w14:paraId="061C28AF"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0C0111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5CE22B" w14:textId="77777777" w:rsidR="003A299B" w:rsidRDefault="003A299B" w:rsidP="00990071">
            <w:pPr>
              <w:pStyle w:val="TAL"/>
            </w:pPr>
            <w:bookmarkStart w:id="40" w:name="OLE_LINK37"/>
            <w:r>
              <w:t>Frequency range</w:t>
            </w:r>
            <w:bookmarkEnd w:id="40"/>
          </w:p>
        </w:tc>
        <w:tc>
          <w:tcPr>
            <w:tcW w:w="1093" w:type="dxa"/>
            <w:tcBorders>
              <w:top w:val="single" w:sz="4" w:space="0" w:color="auto"/>
              <w:left w:val="nil"/>
              <w:bottom w:val="single" w:sz="4" w:space="0" w:color="auto"/>
              <w:right w:val="single" w:sz="4" w:space="0" w:color="auto"/>
            </w:tcBorders>
            <w:hideMark/>
          </w:tcPr>
          <w:p w14:paraId="4D5D6FA6" w14:textId="77777777" w:rsidR="003A299B" w:rsidRDefault="003A299B" w:rsidP="00990071">
            <w:pPr>
              <w:pStyle w:val="TAC"/>
            </w:pPr>
            <w:r>
              <w:t>2575</w:t>
            </w:r>
          </w:p>
        </w:tc>
        <w:tc>
          <w:tcPr>
            <w:tcW w:w="425" w:type="dxa"/>
            <w:tcBorders>
              <w:top w:val="single" w:sz="4" w:space="0" w:color="auto"/>
              <w:left w:val="nil"/>
              <w:bottom w:val="single" w:sz="4" w:space="0" w:color="auto"/>
              <w:right w:val="single" w:sz="4" w:space="0" w:color="auto"/>
            </w:tcBorders>
            <w:hideMark/>
          </w:tcPr>
          <w:p w14:paraId="1491200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E867587" w14:textId="77777777" w:rsidR="003A299B" w:rsidRDefault="003A299B" w:rsidP="00990071">
            <w:pPr>
              <w:pStyle w:val="TAC"/>
            </w:pPr>
            <w:r>
              <w:t>2595</w:t>
            </w:r>
          </w:p>
        </w:tc>
        <w:tc>
          <w:tcPr>
            <w:tcW w:w="1276" w:type="dxa"/>
            <w:tcBorders>
              <w:top w:val="single" w:sz="4" w:space="0" w:color="auto"/>
              <w:left w:val="nil"/>
              <w:bottom w:val="single" w:sz="4" w:space="0" w:color="auto"/>
              <w:right w:val="single" w:sz="4" w:space="0" w:color="auto"/>
            </w:tcBorders>
            <w:hideMark/>
          </w:tcPr>
          <w:p w14:paraId="27576C60" w14:textId="77777777" w:rsidR="003A299B" w:rsidRDefault="003A299B" w:rsidP="00990071">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FE5586B" w14:textId="77777777" w:rsidR="003A299B" w:rsidRDefault="003A299B" w:rsidP="00990071">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7C7DEDE3" w14:textId="77777777" w:rsidR="003A299B" w:rsidRDefault="003A299B" w:rsidP="00990071">
            <w:pPr>
              <w:pStyle w:val="TAC"/>
              <w:rPr>
                <w:rFonts w:eastAsia="Malgun Gothic"/>
                <w:kern w:val="2"/>
                <w:lang w:eastAsia="ko-KR"/>
              </w:rPr>
            </w:pPr>
            <w:r>
              <w:t>5, 6, 7</w:t>
            </w:r>
          </w:p>
        </w:tc>
      </w:tr>
      <w:tr w:rsidR="003A299B" w14:paraId="67F6D4E4"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015187F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D8A4CE"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5374988" w14:textId="77777777" w:rsidR="003A299B" w:rsidRDefault="003A299B" w:rsidP="00990071">
            <w:pPr>
              <w:pStyle w:val="TAC"/>
            </w:pPr>
            <w:r>
              <w:t>2595</w:t>
            </w:r>
          </w:p>
        </w:tc>
        <w:tc>
          <w:tcPr>
            <w:tcW w:w="425" w:type="dxa"/>
            <w:tcBorders>
              <w:top w:val="single" w:sz="4" w:space="0" w:color="auto"/>
              <w:left w:val="nil"/>
              <w:bottom w:val="single" w:sz="4" w:space="0" w:color="auto"/>
              <w:right w:val="single" w:sz="4" w:space="0" w:color="auto"/>
            </w:tcBorders>
            <w:hideMark/>
          </w:tcPr>
          <w:p w14:paraId="550CAB74"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21A5672" w14:textId="77777777" w:rsidR="003A299B" w:rsidRDefault="003A299B" w:rsidP="00990071">
            <w:pPr>
              <w:pStyle w:val="TAC"/>
            </w:pPr>
            <w:r>
              <w:t>2620</w:t>
            </w:r>
          </w:p>
        </w:tc>
        <w:tc>
          <w:tcPr>
            <w:tcW w:w="1276" w:type="dxa"/>
            <w:tcBorders>
              <w:top w:val="single" w:sz="4" w:space="0" w:color="auto"/>
              <w:left w:val="nil"/>
              <w:bottom w:val="single" w:sz="4" w:space="0" w:color="auto"/>
              <w:right w:val="single" w:sz="4" w:space="0" w:color="auto"/>
            </w:tcBorders>
            <w:hideMark/>
          </w:tcPr>
          <w:p w14:paraId="277338B8" w14:textId="77777777" w:rsidR="003A299B" w:rsidRDefault="003A299B" w:rsidP="00990071">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0A53B480" w14:textId="77777777" w:rsidR="003A299B" w:rsidRDefault="003A299B" w:rsidP="00990071">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48405B2E" w14:textId="77777777" w:rsidR="003A299B" w:rsidRDefault="003A299B" w:rsidP="00990071">
            <w:pPr>
              <w:pStyle w:val="TAC"/>
              <w:rPr>
                <w:rFonts w:eastAsia="Malgun Gothic"/>
                <w:kern w:val="2"/>
                <w:lang w:eastAsia="ko-KR"/>
              </w:rPr>
            </w:pPr>
            <w:r>
              <w:t>5, 6</w:t>
            </w:r>
          </w:p>
        </w:tc>
      </w:tr>
      <w:tr w:rsidR="003A299B" w14:paraId="16FD80BE"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3521F39" w14:textId="77777777" w:rsidR="003A299B" w:rsidRDefault="003A299B" w:rsidP="00990071">
            <w:pPr>
              <w:pStyle w:val="TAC"/>
              <w:rPr>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008492DF" w14:textId="77777777" w:rsidR="003A299B" w:rsidRDefault="003A299B" w:rsidP="00990071">
            <w:pPr>
              <w:pStyle w:val="TAL"/>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79031B39" w14:textId="77777777" w:rsidR="003A299B" w:rsidRDefault="003A299B" w:rsidP="00990071">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73862F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939A847" w14:textId="77777777" w:rsidR="003A299B" w:rsidRDefault="003A299B" w:rsidP="00990071">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3F959A6" w14:textId="77777777" w:rsidR="003A299B" w:rsidRDefault="003A299B" w:rsidP="00990071">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1FF11571" w14:textId="77777777" w:rsidR="003A299B" w:rsidRDefault="003A299B" w:rsidP="00990071">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7ED0453F" w14:textId="77777777" w:rsidR="003A299B" w:rsidRDefault="003A299B" w:rsidP="00990071">
            <w:pPr>
              <w:pStyle w:val="TAC"/>
              <w:rPr>
                <w:rFonts w:eastAsia="Malgun Gothic"/>
                <w:kern w:val="2"/>
                <w:lang w:eastAsia="ko-KR"/>
              </w:rPr>
            </w:pPr>
          </w:p>
        </w:tc>
      </w:tr>
      <w:tr w:rsidR="003A299B" w14:paraId="6C476F86" w14:textId="77777777" w:rsidTr="00CD2ACB">
        <w:trPr>
          <w:trHeight w:val="187"/>
          <w:jc w:val="center"/>
        </w:trPr>
        <w:tc>
          <w:tcPr>
            <w:tcW w:w="2163" w:type="dxa"/>
            <w:tcBorders>
              <w:top w:val="nil"/>
              <w:left w:val="single" w:sz="4" w:space="0" w:color="auto"/>
              <w:bottom w:val="nil"/>
              <w:right w:val="single" w:sz="4" w:space="0" w:color="auto"/>
            </w:tcBorders>
          </w:tcPr>
          <w:p w14:paraId="1640C06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2319C5" w14:textId="77777777" w:rsidR="003A299B" w:rsidRDefault="003A299B" w:rsidP="00990071">
            <w:pPr>
              <w:pStyle w:val="TAL"/>
              <w:rPr>
                <w:lang w:val="sv-FI" w:eastAsia="ja-JP"/>
              </w:rPr>
            </w:pPr>
            <w:r>
              <w:rPr>
                <w:lang w:val="sv-FI" w:eastAsia="ja-JP"/>
              </w:rPr>
              <w:t>E-UTRA Band 42, 52</w:t>
            </w:r>
          </w:p>
          <w:p w14:paraId="56A0844A" w14:textId="77777777" w:rsidR="003A299B" w:rsidRDefault="003A299B" w:rsidP="00990071">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66FFF00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A86B5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F2B2C9E"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5B89D4" w14:textId="77777777" w:rsidR="003A299B" w:rsidRDefault="003A299B" w:rsidP="00990071">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60C38186" w14:textId="77777777" w:rsidR="003A299B" w:rsidRDefault="003A299B" w:rsidP="00990071">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474CE704" w14:textId="77777777" w:rsidR="003A299B" w:rsidRDefault="003A299B" w:rsidP="00990071">
            <w:pPr>
              <w:pStyle w:val="TAC"/>
              <w:rPr>
                <w:rFonts w:eastAsia="Malgun Gothic"/>
                <w:kern w:val="2"/>
                <w:lang w:eastAsia="ko-KR"/>
              </w:rPr>
            </w:pPr>
            <w:r>
              <w:t>2</w:t>
            </w:r>
          </w:p>
        </w:tc>
      </w:tr>
      <w:tr w:rsidR="003A299B" w14:paraId="2DB32275"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B8E572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B3179C" w14:textId="77777777" w:rsidR="003A299B" w:rsidRDefault="003A299B" w:rsidP="00990071">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679DB9B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E9F5F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28D30A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90A4E0" w14:textId="77777777" w:rsidR="003A299B" w:rsidRDefault="003A299B" w:rsidP="00990071">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61120B47" w14:textId="77777777" w:rsidR="003A299B" w:rsidRDefault="003A299B" w:rsidP="00990071">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C477DD6" w14:textId="77777777" w:rsidR="003A299B" w:rsidRDefault="003A299B" w:rsidP="00990071">
            <w:pPr>
              <w:pStyle w:val="TAC"/>
              <w:rPr>
                <w:rFonts w:eastAsia="Malgun Gothic"/>
                <w:kern w:val="2"/>
                <w:lang w:eastAsia="ko-KR"/>
              </w:rPr>
            </w:pPr>
            <w:r>
              <w:rPr>
                <w:lang w:eastAsia="zh-CN"/>
              </w:rPr>
              <w:t>5</w:t>
            </w:r>
          </w:p>
        </w:tc>
      </w:tr>
      <w:tr w:rsidR="003A299B" w14:paraId="39556C2E"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C3DA052" w14:textId="77777777" w:rsidR="003A299B" w:rsidRDefault="003A299B" w:rsidP="00990071">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733C3E01" w14:textId="77777777" w:rsidR="003A299B" w:rsidRDefault="003A299B" w:rsidP="00990071">
            <w:pPr>
              <w:pStyle w:val="TAL"/>
              <w:rPr>
                <w:lang w:eastAsia="ja-JP"/>
              </w:rPr>
            </w:pPr>
            <w:r>
              <w:t>E-UTRA Band</w:t>
            </w:r>
            <w:r>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hideMark/>
          </w:tcPr>
          <w:p w14:paraId="6923B2DB"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917D90"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D8AB668"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849D5B" w14:textId="77777777" w:rsidR="003A299B" w:rsidRDefault="003A299B" w:rsidP="00990071">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3958359" w14:textId="77777777" w:rsidR="003A299B" w:rsidRDefault="003A299B" w:rsidP="00990071">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49DCDEA0" w14:textId="77777777" w:rsidR="003A299B" w:rsidRDefault="003A299B" w:rsidP="00990071">
            <w:pPr>
              <w:pStyle w:val="TAC"/>
              <w:rPr>
                <w:rFonts w:eastAsia="Malgun Gothic"/>
                <w:kern w:val="2"/>
                <w:lang w:eastAsia="ko-KR"/>
              </w:rPr>
            </w:pPr>
          </w:p>
        </w:tc>
      </w:tr>
      <w:tr w:rsidR="003A299B" w14:paraId="7DCE9AF0" w14:textId="77777777" w:rsidTr="00CD2ACB">
        <w:trPr>
          <w:trHeight w:val="187"/>
          <w:jc w:val="center"/>
        </w:trPr>
        <w:tc>
          <w:tcPr>
            <w:tcW w:w="2163" w:type="dxa"/>
            <w:tcBorders>
              <w:top w:val="nil"/>
              <w:left w:val="single" w:sz="4" w:space="0" w:color="auto"/>
              <w:bottom w:val="nil"/>
              <w:right w:val="single" w:sz="4" w:space="0" w:color="auto"/>
            </w:tcBorders>
          </w:tcPr>
          <w:p w14:paraId="1D23E23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A98EEE" w14:textId="77777777" w:rsidR="003A299B" w:rsidRDefault="003A299B" w:rsidP="00990071">
            <w:pPr>
              <w:pStyle w:val="TAL"/>
              <w:rPr>
                <w:lang w:val="sv-FI" w:eastAsia="ko-KR"/>
              </w:rPr>
            </w:pPr>
            <w:r>
              <w:rPr>
                <w:lang w:val="sv-FI"/>
              </w:rPr>
              <w:t>E-UTRA Band</w:t>
            </w:r>
            <w:r>
              <w:rPr>
                <w:lang w:val="sv-FI" w:eastAsia="ko-KR"/>
              </w:rPr>
              <w:t xml:space="preserve"> 1, </w:t>
            </w:r>
            <w:r>
              <w:rPr>
                <w:lang w:val="sv-FI" w:eastAsia="ja-JP"/>
              </w:rPr>
              <w:t xml:space="preserve">4, </w:t>
            </w:r>
            <w:r>
              <w:rPr>
                <w:lang w:val="sv-FI" w:eastAsia="ko-KR"/>
              </w:rPr>
              <w:t>42, 43</w:t>
            </w:r>
            <w:r>
              <w:rPr>
                <w:lang w:val="sv-FI" w:eastAsia="ja-JP"/>
              </w:rPr>
              <w:t xml:space="preserve">, 50, </w:t>
            </w:r>
            <w:r>
              <w:rPr>
                <w:rFonts w:cs="Arial"/>
                <w:lang w:val="sv-FI" w:eastAsia="ja-JP"/>
              </w:rPr>
              <w:t xml:space="preserve">51, </w:t>
            </w:r>
            <w:r>
              <w:rPr>
                <w:lang w:val="sv-FI" w:eastAsia="ja-JP"/>
              </w:rPr>
              <w:t>65, 66, 74, 75, 76</w:t>
            </w:r>
          </w:p>
          <w:p w14:paraId="77DCF01D" w14:textId="77777777" w:rsidR="003A299B" w:rsidRDefault="003A299B" w:rsidP="00990071">
            <w:pPr>
              <w:pStyle w:val="TAL"/>
              <w:rPr>
                <w:lang w:val="sv-FI" w:eastAsia="ja-JP"/>
              </w:rPr>
            </w:pPr>
            <w:r>
              <w:rPr>
                <w:lang w:val="sv-FI" w:eastAsia="ko-KR"/>
              </w:rPr>
              <w:t>NR band n78</w:t>
            </w:r>
          </w:p>
        </w:tc>
        <w:tc>
          <w:tcPr>
            <w:tcW w:w="1093" w:type="dxa"/>
            <w:tcBorders>
              <w:top w:val="single" w:sz="4" w:space="0" w:color="auto"/>
              <w:left w:val="nil"/>
              <w:bottom w:val="single" w:sz="4" w:space="0" w:color="auto"/>
              <w:right w:val="single" w:sz="4" w:space="0" w:color="auto"/>
            </w:tcBorders>
            <w:hideMark/>
          </w:tcPr>
          <w:p w14:paraId="71F47674"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712BF6"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2B064E4"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1B6793" w14:textId="77777777" w:rsidR="003A299B" w:rsidRDefault="003A299B" w:rsidP="00990071">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A617035" w14:textId="77777777" w:rsidR="003A299B" w:rsidRDefault="003A299B" w:rsidP="00990071">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71A7A31" w14:textId="77777777" w:rsidR="003A299B" w:rsidRDefault="003A299B" w:rsidP="00990071">
            <w:pPr>
              <w:pStyle w:val="TAC"/>
              <w:rPr>
                <w:rFonts w:eastAsia="Malgun Gothic"/>
                <w:kern w:val="2"/>
                <w:lang w:eastAsia="ko-KR"/>
              </w:rPr>
            </w:pPr>
            <w:r>
              <w:rPr>
                <w:lang w:eastAsia="ko-KR"/>
              </w:rPr>
              <w:t>2</w:t>
            </w:r>
          </w:p>
        </w:tc>
      </w:tr>
      <w:tr w:rsidR="003A299B" w14:paraId="4171DFF4" w14:textId="77777777" w:rsidTr="00CD2ACB">
        <w:trPr>
          <w:trHeight w:val="187"/>
          <w:jc w:val="center"/>
        </w:trPr>
        <w:tc>
          <w:tcPr>
            <w:tcW w:w="2163" w:type="dxa"/>
            <w:tcBorders>
              <w:top w:val="nil"/>
              <w:left w:val="single" w:sz="4" w:space="0" w:color="auto"/>
              <w:bottom w:val="nil"/>
              <w:right w:val="single" w:sz="4" w:space="0" w:color="auto"/>
            </w:tcBorders>
          </w:tcPr>
          <w:p w14:paraId="7A1AF40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10A0B5" w14:textId="77777777" w:rsidR="003A299B" w:rsidRDefault="003A299B" w:rsidP="00990071">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53F23CCF"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13B130"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18125B4"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9024C2" w14:textId="77777777" w:rsidR="003A299B" w:rsidRDefault="003A299B" w:rsidP="00990071">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EDF136C"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EF8FF95" w14:textId="77777777" w:rsidR="003A299B" w:rsidRDefault="003A299B" w:rsidP="00990071">
            <w:pPr>
              <w:pStyle w:val="TAC"/>
              <w:rPr>
                <w:rFonts w:eastAsia="Malgun Gothic"/>
                <w:kern w:val="2"/>
                <w:lang w:eastAsia="ko-KR"/>
              </w:rPr>
            </w:pPr>
            <w:r>
              <w:rPr>
                <w:lang w:eastAsia="ko-KR"/>
              </w:rPr>
              <w:t>9, 10</w:t>
            </w:r>
          </w:p>
        </w:tc>
      </w:tr>
      <w:tr w:rsidR="003A299B" w14:paraId="2DC53439" w14:textId="77777777" w:rsidTr="00CD2ACB">
        <w:trPr>
          <w:trHeight w:val="187"/>
          <w:jc w:val="center"/>
        </w:trPr>
        <w:tc>
          <w:tcPr>
            <w:tcW w:w="2163" w:type="dxa"/>
            <w:tcBorders>
              <w:top w:val="nil"/>
              <w:left w:val="single" w:sz="4" w:space="0" w:color="auto"/>
              <w:bottom w:val="nil"/>
              <w:right w:val="single" w:sz="4" w:space="0" w:color="auto"/>
            </w:tcBorders>
          </w:tcPr>
          <w:p w14:paraId="48A971E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8371BA"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8AEB8FE" w14:textId="77777777" w:rsidR="003A299B" w:rsidRDefault="003A299B" w:rsidP="00990071">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61FBF2F7"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9A4CFF7" w14:textId="77777777" w:rsidR="003A299B" w:rsidRDefault="003A299B" w:rsidP="00990071">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62CAEF39" w14:textId="77777777" w:rsidR="003A299B" w:rsidRDefault="003A299B" w:rsidP="00990071">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1E485C43"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9084829" w14:textId="77777777" w:rsidR="003A299B" w:rsidRDefault="003A299B" w:rsidP="00990071">
            <w:pPr>
              <w:pStyle w:val="TAC"/>
              <w:rPr>
                <w:rFonts w:eastAsia="Malgun Gothic"/>
                <w:kern w:val="2"/>
                <w:lang w:eastAsia="ko-KR"/>
              </w:rPr>
            </w:pPr>
            <w:r>
              <w:rPr>
                <w:lang w:eastAsia="ko-KR"/>
              </w:rPr>
              <w:t>5</w:t>
            </w:r>
          </w:p>
        </w:tc>
      </w:tr>
      <w:tr w:rsidR="003A299B" w14:paraId="5BCC4D87" w14:textId="77777777" w:rsidTr="00CD2ACB">
        <w:trPr>
          <w:trHeight w:val="187"/>
          <w:jc w:val="center"/>
        </w:trPr>
        <w:tc>
          <w:tcPr>
            <w:tcW w:w="2163" w:type="dxa"/>
            <w:tcBorders>
              <w:top w:val="nil"/>
              <w:left w:val="single" w:sz="4" w:space="0" w:color="auto"/>
              <w:bottom w:val="nil"/>
              <w:right w:val="single" w:sz="4" w:space="0" w:color="auto"/>
            </w:tcBorders>
          </w:tcPr>
          <w:p w14:paraId="017134B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FF36CD"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E641C5" w14:textId="77777777" w:rsidR="003A299B" w:rsidRDefault="003A299B" w:rsidP="00990071">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4F760C24"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EBC984B" w14:textId="77777777" w:rsidR="003A299B" w:rsidRDefault="003A299B" w:rsidP="00990071">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242B5F92" w14:textId="77777777" w:rsidR="003A299B" w:rsidRDefault="003A299B" w:rsidP="00990071">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EFE344A"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6928C2F6" w14:textId="77777777" w:rsidR="003A299B" w:rsidRDefault="003A299B" w:rsidP="00990071">
            <w:pPr>
              <w:pStyle w:val="TAC"/>
              <w:rPr>
                <w:rFonts w:eastAsia="Malgun Gothic"/>
                <w:kern w:val="2"/>
                <w:lang w:eastAsia="ko-KR"/>
              </w:rPr>
            </w:pPr>
          </w:p>
        </w:tc>
      </w:tr>
      <w:tr w:rsidR="003A299B" w14:paraId="029CBF44" w14:textId="77777777" w:rsidTr="00CD2ACB">
        <w:trPr>
          <w:trHeight w:val="187"/>
          <w:jc w:val="center"/>
        </w:trPr>
        <w:tc>
          <w:tcPr>
            <w:tcW w:w="2163" w:type="dxa"/>
            <w:tcBorders>
              <w:top w:val="nil"/>
              <w:left w:val="single" w:sz="4" w:space="0" w:color="auto"/>
              <w:bottom w:val="nil"/>
              <w:right w:val="single" w:sz="4" w:space="0" w:color="auto"/>
            </w:tcBorders>
          </w:tcPr>
          <w:p w14:paraId="47C71F0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FEAB29"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0F90649" w14:textId="77777777" w:rsidR="003A299B" w:rsidRDefault="003A299B" w:rsidP="00990071">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3C72CF73"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B8D39B5" w14:textId="77777777" w:rsidR="003A299B" w:rsidRDefault="003A299B" w:rsidP="00990071">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13EBA0CF" w14:textId="77777777" w:rsidR="003A299B" w:rsidRDefault="003A299B" w:rsidP="00990071">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5184E6B0" w14:textId="77777777" w:rsidR="003A299B" w:rsidRDefault="003A299B" w:rsidP="00990071">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292BE55" w14:textId="77777777" w:rsidR="003A299B" w:rsidRDefault="003A299B" w:rsidP="00990071">
            <w:pPr>
              <w:pStyle w:val="TAC"/>
              <w:rPr>
                <w:rFonts w:eastAsia="Malgun Gothic"/>
                <w:kern w:val="2"/>
                <w:lang w:eastAsia="ko-KR"/>
              </w:rPr>
            </w:pPr>
            <w:r>
              <w:t xml:space="preserve">5, 6, </w:t>
            </w:r>
            <w:r>
              <w:rPr>
                <w:lang w:eastAsia="ko-KR"/>
              </w:rPr>
              <w:t>7</w:t>
            </w:r>
          </w:p>
        </w:tc>
      </w:tr>
      <w:tr w:rsidR="003A299B" w14:paraId="662AE8AC" w14:textId="77777777" w:rsidTr="00CD2ACB">
        <w:trPr>
          <w:trHeight w:val="187"/>
          <w:jc w:val="center"/>
        </w:trPr>
        <w:tc>
          <w:tcPr>
            <w:tcW w:w="2163" w:type="dxa"/>
            <w:tcBorders>
              <w:top w:val="nil"/>
              <w:left w:val="single" w:sz="4" w:space="0" w:color="auto"/>
              <w:bottom w:val="nil"/>
              <w:right w:val="single" w:sz="4" w:space="0" w:color="auto"/>
            </w:tcBorders>
          </w:tcPr>
          <w:p w14:paraId="526234E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9420F1"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9C08FAB" w14:textId="77777777" w:rsidR="003A299B" w:rsidRDefault="003A299B" w:rsidP="00990071">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B549651"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717A3BA" w14:textId="77777777" w:rsidR="003A299B" w:rsidRDefault="003A299B" w:rsidP="00990071">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50F0EB9D" w14:textId="77777777" w:rsidR="003A299B" w:rsidRDefault="003A299B" w:rsidP="00990071">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58BC618" w14:textId="77777777" w:rsidR="003A299B" w:rsidRDefault="003A299B" w:rsidP="00990071">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E3B5B51" w14:textId="77777777" w:rsidR="003A299B" w:rsidRDefault="003A299B" w:rsidP="00990071">
            <w:pPr>
              <w:pStyle w:val="TAC"/>
              <w:rPr>
                <w:rFonts w:eastAsia="Malgun Gothic"/>
                <w:kern w:val="2"/>
                <w:lang w:eastAsia="ko-KR"/>
              </w:rPr>
            </w:pPr>
            <w:r>
              <w:t>5, 6, 7</w:t>
            </w:r>
          </w:p>
        </w:tc>
      </w:tr>
      <w:tr w:rsidR="003A299B" w14:paraId="75834C0E"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172CFBC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C4E833"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40CC89E" w14:textId="77777777" w:rsidR="003A299B" w:rsidRDefault="003A299B" w:rsidP="00990071">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97911F1"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4B21B66" w14:textId="77777777" w:rsidR="003A299B" w:rsidRDefault="003A299B" w:rsidP="00990071">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4FD1F185" w14:textId="77777777" w:rsidR="003A299B" w:rsidRDefault="003A299B" w:rsidP="00990071">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42B5083" w14:textId="77777777" w:rsidR="003A299B" w:rsidRDefault="003A299B" w:rsidP="00990071">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CBC7939" w14:textId="77777777" w:rsidR="003A299B" w:rsidRDefault="003A299B" w:rsidP="00990071">
            <w:pPr>
              <w:pStyle w:val="TAC"/>
              <w:rPr>
                <w:rFonts w:eastAsia="Malgun Gothic"/>
                <w:kern w:val="2"/>
                <w:lang w:eastAsia="ko-KR"/>
              </w:rPr>
            </w:pPr>
            <w:r>
              <w:t xml:space="preserve">5, </w:t>
            </w:r>
            <w:r>
              <w:rPr>
                <w:lang w:eastAsia="ko-KR"/>
              </w:rPr>
              <w:t>6</w:t>
            </w:r>
          </w:p>
        </w:tc>
      </w:tr>
      <w:tr w:rsidR="003A299B" w14:paraId="1A09820E"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909B8CF" w14:textId="77777777" w:rsidR="003A299B" w:rsidRDefault="003A299B" w:rsidP="00990071">
            <w:pPr>
              <w:pStyle w:val="TAC"/>
              <w:rPr>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1503C3A1" w14:textId="77777777" w:rsidR="003A299B" w:rsidRDefault="003A299B" w:rsidP="00990071">
            <w:pPr>
              <w:pStyle w:val="TAL"/>
            </w:pPr>
            <w:r>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hideMark/>
          </w:tcPr>
          <w:p w14:paraId="4C74B694"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8D235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59240DD"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CF19DA"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021FA98C"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13B82253" w14:textId="77777777" w:rsidR="003A299B" w:rsidRDefault="003A299B" w:rsidP="00990071">
            <w:pPr>
              <w:pStyle w:val="TAC"/>
            </w:pPr>
          </w:p>
        </w:tc>
      </w:tr>
      <w:tr w:rsidR="003A299B" w14:paraId="7527B893" w14:textId="77777777" w:rsidTr="00CD2ACB">
        <w:trPr>
          <w:trHeight w:val="187"/>
          <w:jc w:val="center"/>
        </w:trPr>
        <w:tc>
          <w:tcPr>
            <w:tcW w:w="2163" w:type="dxa"/>
            <w:tcBorders>
              <w:top w:val="nil"/>
              <w:left w:val="single" w:sz="4" w:space="0" w:color="auto"/>
              <w:bottom w:val="nil"/>
              <w:right w:val="single" w:sz="4" w:space="0" w:color="auto"/>
            </w:tcBorders>
          </w:tcPr>
          <w:p w14:paraId="79CF0A8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D3ED22"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B3CF037" w14:textId="77777777" w:rsidR="003A299B" w:rsidRDefault="003A299B" w:rsidP="00990071">
            <w:pPr>
              <w:pStyle w:val="TAC"/>
            </w:pPr>
            <w:r>
              <w:t>2570</w:t>
            </w:r>
          </w:p>
        </w:tc>
        <w:tc>
          <w:tcPr>
            <w:tcW w:w="425" w:type="dxa"/>
            <w:tcBorders>
              <w:top w:val="single" w:sz="4" w:space="0" w:color="auto"/>
              <w:left w:val="nil"/>
              <w:bottom w:val="single" w:sz="4" w:space="0" w:color="auto"/>
              <w:right w:val="single" w:sz="4" w:space="0" w:color="auto"/>
            </w:tcBorders>
            <w:hideMark/>
          </w:tcPr>
          <w:p w14:paraId="4BD8570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58F9AB5" w14:textId="77777777" w:rsidR="003A299B" w:rsidRDefault="003A299B" w:rsidP="00990071">
            <w:pPr>
              <w:pStyle w:val="TAC"/>
            </w:pPr>
            <w:r>
              <w:t>2575</w:t>
            </w:r>
          </w:p>
        </w:tc>
        <w:tc>
          <w:tcPr>
            <w:tcW w:w="1276" w:type="dxa"/>
            <w:tcBorders>
              <w:top w:val="single" w:sz="4" w:space="0" w:color="auto"/>
              <w:left w:val="nil"/>
              <w:bottom w:val="single" w:sz="4" w:space="0" w:color="auto"/>
              <w:right w:val="single" w:sz="4" w:space="0" w:color="auto"/>
            </w:tcBorders>
            <w:hideMark/>
          </w:tcPr>
          <w:p w14:paraId="312EF290" w14:textId="77777777" w:rsidR="003A299B" w:rsidRDefault="003A299B" w:rsidP="00990071">
            <w:pPr>
              <w:pStyle w:val="TAC"/>
            </w:pPr>
            <w:r>
              <w:t>+1.6</w:t>
            </w:r>
          </w:p>
        </w:tc>
        <w:tc>
          <w:tcPr>
            <w:tcW w:w="996" w:type="dxa"/>
            <w:tcBorders>
              <w:top w:val="single" w:sz="4" w:space="0" w:color="auto"/>
              <w:left w:val="nil"/>
              <w:bottom w:val="single" w:sz="4" w:space="0" w:color="auto"/>
              <w:right w:val="single" w:sz="4" w:space="0" w:color="auto"/>
            </w:tcBorders>
            <w:noWrap/>
            <w:hideMark/>
          </w:tcPr>
          <w:p w14:paraId="711C4BDC"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6597370C" w14:textId="77777777" w:rsidR="003A299B" w:rsidRDefault="003A299B" w:rsidP="00990071">
            <w:pPr>
              <w:pStyle w:val="TAC"/>
            </w:pPr>
            <w:r>
              <w:t>5, 6, 7</w:t>
            </w:r>
          </w:p>
        </w:tc>
      </w:tr>
      <w:tr w:rsidR="003A299B" w14:paraId="629FE0C0" w14:textId="77777777" w:rsidTr="00CD2ACB">
        <w:trPr>
          <w:trHeight w:val="187"/>
          <w:jc w:val="center"/>
        </w:trPr>
        <w:tc>
          <w:tcPr>
            <w:tcW w:w="2163" w:type="dxa"/>
            <w:tcBorders>
              <w:top w:val="nil"/>
              <w:left w:val="single" w:sz="4" w:space="0" w:color="auto"/>
              <w:bottom w:val="nil"/>
              <w:right w:val="single" w:sz="4" w:space="0" w:color="auto"/>
            </w:tcBorders>
          </w:tcPr>
          <w:p w14:paraId="0FE0CAD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D2D2F4"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BF3B899" w14:textId="77777777" w:rsidR="003A299B" w:rsidRDefault="003A299B" w:rsidP="00990071">
            <w:pPr>
              <w:pStyle w:val="TAC"/>
            </w:pPr>
            <w:r>
              <w:t>2575</w:t>
            </w:r>
          </w:p>
        </w:tc>
        <w:tc>
          <w:tcPr>
            <w:tcW w:w="425" w:type="dxa"/>
            <w:tcBorders>
              <w:top w:val="single" w:sz="4" w:space="0" w:color="auto"/>
              <w:left w:val="nil"/>
              <w:bottom w:val="single" w:sz="4" w:space="0" w:color="auto"/>
              <w:right w:val="single" w:sz="4" w:space="0" w:color="auto"/>
            </w:tcBorders>
            <w:hideMark/>
          </w:tcPr>
          <w:p w14:paraId="2FFDBD3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451D070" w14:textId="77777777" w:rsidR="003A299B" w:rsidRDefault="003A299B" w:rsidP="00990071">
            <w:pPr>
              <w:pStyle w:val="TAC"/>
            </w:pPr>
            <w:r>
              <w:t>2595</w:t>
            </w:r>
          </w:p>
        </w:tc>
        <w:tc>
          <w:tcPr>
            <w:tcW w:w="1276" w:type="dxa"/>
            <w:tcBorders>
              <w:top w:val="single" w:sz="4" w:space="0" w:color="auto"/>
              <w:left w:val="nil"/>
              <w:bottom w:val="single" w:sz="4" w:space="0" w:color="auto"/>
              <w:right w:val="single" w:sz="4" w:space="0" w:color="auto"/>
            </w:tcBorders>
            <w:hideMark/>
          </w:tcPr>
          <w:p w14:paraId="41B61528" w14:textId="77777777" w:rsidR="003A299B" w:rsidRDefault="003A299B" w:rsidP="00990071">
            <w:pPr>
              <w:pStyle w:val="TAC"/>
            </w:pPr>
            <w:r>
              <w:t>-15.5</w:t>
            </w:r>
          </w:p>
        </w:tc>
        <w:tc>
          <w:tcPr>
            <w:tcW w:w="996" w:type="dxa"/>
            <w:tcBorders>
              <w:top w:val="single" w:sz="4" w:space="0" w:color="auto"/>
              <w:left w:val="nil"/>
              <w:bottom w:val="single" w:sz="4" w:space="0" w:color="auto"/>
              <w:right w:val="single" w:sz="4" w:space="0" w:color="auto"/>
            </w:tcBorders>
            <w:noWrap/>
            <w:hideMark/>
          </w:tcPr>
          <w:p w14:paraId="0156696A"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6B16BEBA" w14:textId="77777777" w:rsidR="003A299B" w:rsidRDefault="003A299B" w:rsidP="00990071">
            <w:pPr>
              <w:pStyle w:val="TAC"/>
            </w:pPr>
            <w:r>
              <w:t>5, 6, 7</w:t>
            </w:r>
          </w:p>
        </w:tc>
      </w:tr>
      <w:tr w:rsidR="003A299B" w14:paraId="55FCCF5E"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A7E22C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0A18BF"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2641E0B" w14:textId="77777777" w:rsidR="003A299B" w:rsidRDefault="003A299B" w:rsidP="00990071">
            <w:pPr>
              <w:pStyle w:val="TAC"/>
            </w:pPr>
            <w:r>
              <w:t>2595</w:t>
            </w:r>
          </w:p>
        </w:tc>
        <w:tc>
          <w:tcPr>
            <w:tcW w:w="425" w:type="dxa"/>
            <w:tcBorders>
              <w:top w:val="single" w:sz="4" w:space="0" w:color="auto"/>
              <w:left w:val="nil"/>
              <w:bottom w:val="single" w:sz="4" w:space="0" w:color="auto"/>
              <w:right w:val="single" w:sz="4" w:space="0" w:color="auto"/>
            </w:tcBorders>
            <w:hideMark/>
          </w:tcPr>
          <w:p w14:paraId="65E170D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4B32168" w14:textId="77777777" w:rsidR="003A299B" w:rsidRDefault="003A299B" w:rsidP="00990071">
            <w:pPr>
              <w:pStyle w:val="TAC"/>
            </w:pPr>
            <w:r>
              <w:t>2620</w:t>
            </w:r>
          </w:p>
        </w:tc>
        <w:tc>
          <w:tcPr>
            <w:tcW w:w="1276" w:type="dxa"/>
            <w:tcBorders>
              <w:top w:val="single" w:sz="4" w:space="0" w:color="auto"/>
              <w:left w:val="nil"/>
              <w:bottom w:val="single" w:sz="4" w:space="0" w:color="auto"/>
              <w:right w:val="single" w:sz="4" w:space="0" w:color="auto"/>
            </w:tcBorders>
            <w:hideMark/>
          </w:tcPr>
          <w:p w14:paraId="37154DD3"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47577696"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016D37A8" w14:textId="77777777" w:rsidR="003A299B" w:rsidRDefault="003A299B" w:rsidP="00990071">
            <w:pPr>
              <w:pStyle w:val="TAC"/>
            </w:pPr>
            <w:r>
              <w:t>5, 6</w:t>
            </w:r>
          </w:p>
        </w:tc>
      </w:tr>
      <w:tr w:rsidR="003A299B" w14:paraId="0789561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EAC30D9" w14:textId="77777777" w:rsidR="003A299B" w:rsidRDefault="003A299B" w:rsidP="00990071">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0EDAE920" w14:textId="77777777" w:rsidR="003A299B" w:rsidRDefault="003A299B" w:rsidP="00990071">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7F2E2080"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A1D154"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5E83CB1" w14:textId="77777777" w:rsidR="003A299B" w:rsidRDefault="003A299B" w:rsidP="00990071">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396CF61E"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2AAFFF"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AE8DF9" w14:textId="77777777" w:rsidR="003A299B" w:rsidRDefault="003A299B" w:rsidP="00990071">
            <w:pPr>
              <w:pStyle w:val="TAC"/>
              <w:rPr>
                <w:lang w:eastAsia="ja-JP"/>
              </w:rPr>
            </w:pPr>
          </w:p>
        </w:tc>
      </w:tr>
      <w:tr w:rsidR="003A299B" w14:paraId="77F1347B" w14:textId="77777777" w:rsidTr="00CD2ACB">
        <w:trPr>
          <w:trHeight w:val="187"/>
          <w:jc w:val="center"/>
        </w:trPr>
        <w:tc>
          <w:tcPr>
            <w:tcW w:w="2163" w:type="dxa"/>
            <w:tcBorders>
              <w:top w:val="nil"/>
              <w:left w:val="single" w:sz="4" w:space="0" w:color="auto"/>
              <w:bottom w:val="nil"/>
              <w:right w:val="single" w:sz="4" w:space="0" w:color="auto"/>
            </w:tcBorders>
          </w:tcPr>
          <w:p w14:paraId="3AB9430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4DD2C9"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9C6865" w14:textId="77777777" w:rsidR="003A299B" w:rsidRDefault="003A299B" w:rsidP="00990071">
            <w:pPr>
              <w:pStyle w:val="TAC"/>
            </w:pPr>
            <w:r>
              <w:t>2570</w:t>
            </w:r>
          </w:p>
        </w:tc>
        <w:tc>
          <w:tcPr>
            <w:tcW w:w="425" w:type="dxa"/>
            <w:tcBorders>
              <w:top w:val="single" w:sz="4" w:space="0" w:color="auto"/>
              <w:left w:val="nil"/>
              <w:bottom w:val="single" w:sz="4" w:space="0" w:color="auto"/>
              <w:right w:val="single" w:sz="4" w:space="0" w:color="auto"/>
            </w:tcBorders>
            <w:hideMark/>
          </w:tcPr>
          <w:p w14:paraId="2F5DE2C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FD2B2E8" w14:textId="77777777" w:rsidR="003A299B" w:rsidRDefault="003A299B" w:rsidP="00990071">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11263F5B" w14:textId="77777777" w:rsidR="003A299B" w:rsidRDefault="003A299B" w:rsidP="00990071">
            <w:pPr>
              <w:pStyle w:val="TAC"/>
            </w:pPr>
            <w:r>
              <w:t>+1.6</w:t>
            </w:r>
          </w:p>
        </w:tc>
        <w:tc>
          <w:tcPr>
            <w:tcW w:w="996" w:type="dxa"/>
            <w:tcBorders>
              <w:top w:val="single" w:sz="4" w:space="0" w:color="auto"/>
              <w:left w:val="nil"/>
              <w:bottom w:val="single" w:sz="4" w:space="0" w:color="auto"/>
              <w:right w:val="single" w:sz="4" w:space="0" w:color="auto"/>
            </w:tcBorders>
            <w:noWrap/>
            <w:hideMark/>
          </w:tcPr>
          <w:p w14:paraId="03594E12"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1414AB02" w14:textId="77777777" w:rsidR="003A299B" w:rsidRDefault="003A299B" w:rsidP="00990071">
            <w:pPr>
              <w:pStyle w:val="TAC"/>
            </w:pPr>
            <w:r>
              <w:t>5, 7, 16</w:t>
            </w:r>
          </w:p>
        </w:tc>
      </w:tr>
      <w:tr w:rsidR="003A299B" w14:paraId="14A86216" w14:textId="77777777" w:rsidTr="00CD2ACB">
        <w:trPr>
          <w:trHeight w:val="187"/>
          <w:jc w:val="center"/>
        </w:trPr>
        <w:tc>
          <w:tcPr>
            <w:tcW w:w="2163" w:type="dxa"/>
            <w:tcBorders>
              <w:top w:val="nil"/>
              <w:left w:val="single" w:sz="4" w:space="0" w:color="auto"/>
              <w:bottom w:val="nil"/>
              <w:right w:val="single" w:sz="4" w:space="0" w:color="auto"/>
            </w:tcBorders>
          </w:tcPr>
          <w:p w14:paraId="7B773AD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18E9CD"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CE3104" w14:textId="77777777" w:rsidR="003A299B" w:rsidRDefault="003A299B" w:rsidP="00990071">
            <w:pPr>
              <w:pStyle w:val="TAC"/>
            </w:pPr>
            <w:r>
              <w:t>2575</w:t>
            </w:r>
          </w:p>
        </w:tc>
        <w:tc>
          <w:tcPr>
            <w:tcW w:w="425" w:type="dxa"/>
            <w:tcBorders>
              <w:top w:val="single" w:sz="4" w:space="0" w:color="auto"/>
              <w:left w:val="nil"/>
              <w:bottom w:val="single" w:sz="4" w:space="0" w:color="auto"/>
              <w:right w:val="single" w:sz="4" w:space="0" w:color="auto"/>
            </w:tcBorders>
            <w:hideMark/>
          </w:tcPr>
          <w:p w14:paraId="273B549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A294BDF" w14:textId="77777777" w:rsidR="003A299B" w:rsidRDefault="003A299B" w:rsidP="00990071">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0D507F22" w14:textId="77777777" w:rsidR="003A299B" w:rsidRDefault="003A299B" w:rsidP="00990071">
            <w:pPr>
              <w:pStyle w:val="TAC"/>
            </w:pPr>
            <w:r>
              <w:t>-15.5</w:t>
            </w:r>
          </w:p>
        </w:tc>
        <w:tc>
          <w:tcPr>
            <w:tcW w:w="996" w:type="dxa"/>
            <w:tcBorders>
              <w:top w:val="single" w:sz="4" w:space="0" w:color="auto"/>
              <w:left w:val="nil"/>
              <w:bottom w:val="single" w:sz="4" w:space="0" w:color="auto"/>
              <w:right w:val="single" w:sz="4" w:space="0" w:color="auto"/>
            </w:tcBorders>
            <w:noWrap/>
            <w:hideMark/>
          </w:tcPr>
          <w:p w14:paraId="6429FC03"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39B5F5ED" w14:textId="77777777" w:rsidR="003A299B" w:rsidRDefault="003A299B" w:rsidP="00990071">
            <w:pPr>
              <w:pStyle w:val="TAC"/>
            </w:pPr>
            <w:r>
              <w:t>5, 7, 16</w:t>
            </w:r>
          </w:p>
        </w:tc>
      </w:tr>
      <w:tr w:rsidR="003A299B" w14:paraId="5625AB88" w14:textId="77777777" w:rsidTr="00CD2ACB">
        <w:trPr>
          <w:trHeight w:val="187"/>
          <w:jc w:val="center"/>
        </w:trPr>
        <w:tc>
          <w:tcPr>
            <w:tcW w:w="2163" w:type="dxa"/>
            <w:tcBorders>
              <w:top w:val="nil"/>
              <w:left w:val="single" w:sz="4" w:space="0" w:color="auto"/>
              <w:bottom w:val="nil"/>
              <w:right w:val="single" w:sz="4" w:space="0" w:color="auto"/>
            </w:tcBorders>
          </w:tcPr>
          <w:p w14:paraId="1AC7A96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BBA6B7"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1F7BECE" w14:textId="77777777" w:rsidR="003A299B" w:rsidRDefault="003A299B" w:rsidP="00990071">
            <w:pPr>
              <w:pStyle w:val="TAC"/>
            </w:pPr>
            <w:r>
              <w:t>2595</w:t>
            </w:r>
          </w:p>
        </w:tc>
        <w:tc>
          <w:tcPr>
            <w:tcW w:w="425" w:type="dxa"/>
            <w:tcBorders>
              <w:top w:val="single" w:sz="4" w:space="0" w:color="auto"/>
              <w:left w:val="nil"/>
              <w:bottom w:val="single" w:sz="4" w:space="0" w:color="auto"/>
              <w:right w:val="single" w:sz="4" w:space="0" w:color="auto"/>
            </w:tcBorders>
            <w:hideMark/>
          </w:tcPr>
          <w:p w14:paraId="285FB64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AE0D300" w14:textId="77777777" w:rsidR="003A299B" w:rsidRDefault="003A299B" w:rsidP="00990071">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1E0BA7F4"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40370658"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9FB3B7B" w14:textId="77777777" w:rsidR="003A299B" w:rsidRDefault="003A299B" w:rsidP="00990071">
            <w:pPr>
              <w:pStyle w:val="TAC"/>
            </w:pPr>
            <w:r>
              <w:t>5</w:t>
            </w:r>
          </w:p>
        </w:tc>
      </w:tr>
      <w:tr w:rsidR="003A299B" w14:paraId="4F52D1CC"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E32760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E76493" w14:textId="77777777" w:rsidR="003A299B" w:rsidRDefault="003A299B" w:rsidP="00990071">
            <w:pPr>
              <w:pStyle w:val="TAL"/>
              <w:rPr>
                <w:lang w:val="sv-FI" w:eastAsia="ja-JP"/>
              </w:rPr>
            </w:pPr>
            <w:r>
              <w:rPr>
                <w:lang w:val="sv-FI" w:eastAsia="ja-JP"/>
              </w:rPr>
              <w:t>E-UTRA Band 1, 4, 12, 13, 14, 17, 20, 22, 23, 27, 28, 29, 42, 43, 44, 46, 65, 66, 67, 68</w:t>
            </w:r>
          </w:p>
          <w:p w14:paraId="780A60D9" w14:textId="77777777" w:rsidR="003A299B" w:rsidRDefault="003A299B" w:rsidP="00990071">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41325201" w14:textId="77777777" w:rsidR="003A299B" w:rsidRDefault="003A299B" w:rsidP="00990071">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4280BCDE" w14:textId="77777777" w:rsidR="003A299B" w:rsidRDefault="003A299B" w:rsidP="00990071">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FDA5595" w14:textId="77777777" w:rsidR="003A299B" w:rsidRDefault="003A299B" w:rsidP="00990071">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612132A" w14:textId="77777777" w:rsidR="003A299B" w:rsidRDefault="003A299B" w:rsidP="00990071">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0E760A87" w14:textId="77777777" w:rsidR="003A299B" w:rsidRDefault="003A299B" w:rsidP="00990071">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617E8F78" w14:textId="77777777" w:rsidR="003A299B" w:rsidRDefault="003A299B" w:rsidP="00990071">
            <w:pPr>
              <w:pStyle w:val="TAC"/>
              <w:rPr>
                <w:lang w:eastAsia="ja-JP"/>
              </w:rPr>
            </w:pPr>
            <w:r>
              <w:rPr>
                <w:rFonts w:eastAsia="Yu Mincho"/>
              </w:rPr>
              <w:t>2</w:t>
            </w:r>
          </w:p>
        </w:tc>
      </w:tr>
      <w:tr w:rsidR="003A299B" w14:paraId="39E3F24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7476BD5" w14:textId="77777777" w:rsidR="003A299B" w:rsidRDefault="003A299B" w:rsidP="00990071">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4A00935C" w14:textId="77777777" w:rsidR="003A299B" w:rsidRDefault="003A299B" w:rsidP="00990071">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1322071E" w14:textId="77777777" w:rsidR="003A299B" w:rsidRDefault="003A299B" w:rsidP="00990071">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77C372" w14:textId="77777777" w:rsidR="003A299B" w:rsidRDefault="003A299B" w:rsidP="00990071">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C91B312" w14:textId="77777777" w:rsidR="003A299B" w:rsidRDefault="003A299B" w:rsidP="00990071">
            <w:pPr>
              <w:pStyle w:val="TAC"/>
              <w:rPr>
                <w:rFonts w:eastAsia="Yu Mincho"/>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C8F9E64" w14:textId="77777777" w:rsidR="003A299B" w:rsidRDefault="003A299B" w:rsidP="00990071">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0CBC4EE7" w14:textId="77777777" w:rsidR="003A299B" w:rsidRDefault="003A299B" w:rsidP="00990071">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2F2BAEF6" w14:textId="77777777" w:rsidR="003A299B" w:rsidRDefault="003A299B" w:rsidP="00990071">
            <w:pPr>
              <w:pStyle w:val="TAC"/>
              <w:rPr>
                <w:rFonts w:eastAsia="Yu Mincho"/>
              </w:rPr>
            </w:pPr>
          </w:p>
        </w:tc>
      </w:tr>
      <w:tr w:rsidR="003A299B" w14:paraId="2EBEB00A" w14:textId="77777777" w:rsidTr="00CD2ACB">
        <w:trPr>
          <w:trHeight w:val="187"/>
          <w:jc w:val="center"/>
        </w:trPr>
        <w:tc>
          <w:tcPr>
            <w:tcW w:w="2163" w:type="dxa"/>
            <w:tcBorders>
              <w:top w:val="nil"/>
              <w:left w:val="single" w:sz="4" w:space="0" w:color="auto"/>
              <w:bottom w:val="nil"/>
              <w:right w:val="single" w:sz="4" w:space="0" w:color="auto"/>
            </w:tcBorders>
          </w:tcPr>
          <w:p w14:paraId="78D3532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290D0D" w14:textId="77777777" w:rsidR="003A299B" w:rsidRDefault="003A299B" w:rsidP="00990071">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67E6937F" w14:textId="77777777" w:rsidR="003A299B" w:rsidRDefault="003A299B" w:rsidP="00990071">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3B55EEF" w14:textId="77777777" w:rsidR="003A299B" w:rsidRDefault="003A299B" w:rsidP="00990071">
            <w:pPr>
              <w:pStyle w:val="TAC"/>
              <w:rPr>
                <w:rFonts w:eastAsia="Yu Mincho"/>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007AA9A" w14:textId="77777777" w:rsidR="003A299B" w:rsidRDefault="003A299B" w:rsidP="00990071">
            <w:pPr>
              <w:pStyle w:val="TAC"/>
              <w:rPr>
                <w:rFonts w:eastAsia="Yu Mincho"/>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1289D21" w14:textId="77777777" w:rsidR="003A299B" w:rsidRDefault="003A299B" w:rsidP="00990071">
            <w:pPr>
              <w:pStyle w:val="TAC"/>
              <w:rPr>
                <w:rFonts w:eastAsia="Yu Mincho"/>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E20C3E4" w14:textId="77777777" w:rsidR="003A299B" w:rsidRDefault="003A299B" w:rsidP="00990071">
            <w:pPr>
              <w:pStyle w:val="TAC"/>
              <w:rPr>
                <w:rFonts w:eastAsia="Yu Mincho"/>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A07F7EA" w14:textId="77777777" w:rsidR="003A299B" w:rsidRDefault="003A299B" w:rsidP="00990071">
            <w:pPr>
              <w:pStyle w:val="TAC"/>
              <w:rPr>
                <w:rFonts w:eastAsia="Yu Mincho"/>
              </w:rPr>
            </w:pPr>
            <w:r>
              <w:rPr>
                <w:rFonts w:eastAsia="Arial"/>
                <w:lang w:eastAsia="ja-JP"/>
              </w:rPr>
              <w:t>2</w:t>
            </w:r>
          </w:p>
        </w:tc>
      </w:tr>
      <w:tr w:rsidR="003A299B" w14:paraId="02CC322F" w14:textId="77777777" w:rsidTr="00CD2ACB">
        <w:trPr>
          <w:trHeight w:val="187"/>
          <w:jc w:val="center"/>
        </w:trPr>
        <w:tc>
          <w:tcPr>
            <w:tcW w:w="2163" w:type="dxa"/>
            <w:tcBorders>
              <w:top w:val="nil"/>
              <w:left w:val="single" w:sz="4" w:space="0" w:color="auto"/>
              <w:bottom w:val="nil"/>
              <w:right w:val="single" w:sz="4" w:space="0" w:color="auto"/>
            </w:tcBorders>
          </w:tcPr>
          <w:p w14:paraId="647435E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453A62"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DD9C6A" w14:textId="77777777" w:rsidR="003A299B" w:rsidRDefault="003A299B" w:rsidP="00990071">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3C66E0C" w14:textId="77777777" w:rsidR="003A299B" w:rsidRDefault="003A299B" w:rsidP="00990071">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E78662C" w14:textId="77777777" w:rsidR="003A299B" w:rsidRDefault="003A299B" w:rsidP="00990071">
            <w:pPr>
              <w:pStyle w:val="TAC"/>
              <w:rPr>
                <w:rFonts w:eastAsia="Yu Mincho"/>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BF49F72" w14:textId="77777777" w:rsidR="003A299B" w:rsidRDefault="003A299B" w:rsidP="00990071">
            <w:pPr>
              <w:pStyle w:val="TAC"/>
              <w:rPr>
                <w:rFonts w:eastAsia="Yu Mincho"/>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12959CD4" w14:textId="77777777" w:rsidR="003A299B" w:rsidRDefault="003A299B" w:rsidP="00990071">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0AE1E47" w14:textId="77777777" w:rsidR="003A299B" w:rsidRDefault="003A299B" w:rsidP="00990071">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3A299B" w14:paraId="21C07BE4" w14:textId="77777777" w:rsidTr="00CD2ACB">
        <w:trPr>
          <w:trHeight w:val="187"/>
          <w:jc w:val="center"/>
        </w:trPr>
        <w:tc>
          <w:tcPr>
            <w:tcW w:w="2163" w:type="dxa"/>
            <w:tcBorders>
              <w:top w:val="nil"/>
              <w:left w:val="single" w:sz="4" w:space="0" w:color="auto"/>
              <w:bottom w:val="nil"/>
              <w:right w:val="single" w:sz="4" w:space="0" w:color="auto"/>
            </w:tcBorders>
          </w:tcPr>
          <w:p w14:paraId="6EADE4E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32613C"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7C90EF1" w14:textId="77777777" w:rsidR="003A299B" w:rsidRDefault="003A299B" w:rsidP="00990071">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74F0CB8" w14:textId="77777777" w:rsidR="003A299B" w:rsidRDefault="003A299B" w:rsidP="00990071">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EA7A829" w14:textId="77777777" w:rsidR="003A299B" w:rsidRDefault="003A299B" w:rsidP="00990071">
            <w:pPr>
              <w:pStyle w:val="TAC"/>
              <w:rPr>
                <w:rFonts w:eastAsia="Yu Mincho"/>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00EB2B61" w14:textId="77777777" w:rsidR="003A299B" w:rsidRDefault="003A299B" w:rsidP="00990071">
            <w:pPr>
              <w:pStyle w:val="TAC"/>
              <w:rPr>
                <w:rFonts w:eastAsia="Yu Mincho"/>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58EBCCBA" w14:textId="77777777" w:rsidR="003A299B" w:rsidRDefault="003A299B" w:rsidP="00990071">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919E704" w14:textId="77777777" w:rsidR="003A299B" w:rsidRDefault="003A299B" w:rsidP="00990071">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3A299B" w14:paraId="2DA94708"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05DA1D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165792"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B2A6B29" w14:textId="77777777" w:rsidR="003A299B" w:rsidRDefault="003A299B" w:rsidP="00990071">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55DC5AE" w14:textId="77777777" w:rsidR="003A299B" w:rsidRDefault="003A299B" w:rsidP="00990071">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975907C" w14:textId="77777777" w:rsidR="003A299B" w:rsidRDefault="003A299B" w:rsidP="00990071">
            <w:pPr>
              <w:pStyle w:val="TAC"/>
              <w:rPr>
                <w:rFonts w:eastAsia="Yu Mincho"/>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6E34AA94" w14:textId="77777777" w:rsidR="003A299B" w:rsidRDefault="003A299B" w:rsidP="00990071">
            <w:pPr>
              <w:pStyle w:val="TAC"/>
              <w:rPr>
                <w:rFonts w:eastAsia="Yu Mincho"/>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7580DF2E" w14:textId="77777777" w:rsidR="003A299B" w:rsidRDefault="003A299B" w:rsidP="00990071">
            <w:pPr>
              <w:pStyle w:val="TAC"/>
              <w:rPr>
                <w:rFonts w:eastAsia="Yu Mincho"/>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BFEEBCF" w14:textId="77777777" w:rsidR="003A299B" w:rsidRDefault="003A299B" w:rsidP="00990071">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3A299B" w14:paraId="49EA4E68"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216C7DC" w14:textId="77777777" w:rsidR="003A299B" w:rsidRDefault="003A299B" w:rsidP="00990071">
            <w:pPr>
              <w:pStyle w:val="TAC"/>
              <w:rPr>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4EFE277A" w14:textId="77777777" w:rsidR="003A299B" w:rsidRDefault="003A299B" w:rsidP="00990071">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073D440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673F5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7F5F068"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148CAA" w14:textId="77777777" w:rsidR="003A299B" w:rsidRDefault="003A299B" w:rsidP="00990071">
            <w:pPr>
              <w:pStyle w:val="TAC"/>
              <w:rPr>
                <w:lang w:eastAsia="ja-JP"/>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1C652928" w14:textId="77777777" w:rsidR="003A299B" w:rsidRDefault="003A299B" w:rsidP="00990071">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6FE89D60" w14:textId="77777777" w:rsidR="003A299B" w:rsidRDefault="003A299B" w:rsidP="00990071">
            <w:pPr>
              <w:pStyle w:val="TAC"/>
              <w:rPr>
                <w:lang w:eastAsia="ja-JP"/>
              </w:rPr>
            </w:pPr>
          </w:p>
        </w:tc>
      </w:tr>
      <w:tr w:rsidR="003A299B" w14:paraId="4145E42E"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CCEC03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B13FBE" w14:textId="77777777" w:rsidR="003A299B" w:rsidRDefault="003A299B" w:rsidP="00990071">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44E7519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31C11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4CA0BF1"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38DC04" w14:textId="77777777" w:rsidR="003A299B" w:rsidRDefault="003A299B" w:rsidP="00990071">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5E5D5985" w14:textId="77777777" w:rsidR="003A299B" w:rsidRDefault="003A299B" w:rsidP="00990071">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E403BE0" w14:textId="77777777" w:rsidR="003A299B" w:rsidRDefault="003A299B" w:rsidP="00990071">
            <w:pPr>
              <w:pStyle w:val="TAC"/>
            </w:pPr>
            <w:r>
              <w:rPr>
                <w:rFonts w:eastAsia="MS Mincho"/>
              </w:rPr>
              <w:t>2</w:t>
            </w:r>
          </w:p>
        </w:tc>
      </w:tr>
      <w:tr w:rsidR="003A299B" w14:paraId="46F757CB"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14F907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658084" w14:textId="77777777" w:rsidR="003A299B" w:rsidRDefault="003A299B" w:rsidP="00990071">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550021A4"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177AA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CCA207A"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4CDC28" w14:textId="77777777" w:rsidR="003A299B" w:rsidRDefault="003A299B" w:rsidP="00990071">
            <w:pPr>
              <w:pStyle w:val="TAC"/>
            </w:pPr>
            <w:r>
              <w:rPr>
                <w:rFonts w:eastAsia="MS Mincho"/>
              </w:rPr>
              <w:t>-38</w:t>
            </w:r>
          </w:p>
        </w:tc>
        <w:tc>
          <w:tcPr>
            <w:tcW w:w="996" w:type="dxa"/>
            <w:tcBorders>
              <w:top w:val="single" w:sz="4" w:space="0" w:color="auto"/>
              <w:left w:val="nil"/>
              <w:bottom w:val="single" w:sz="4" w:space="0" w:color="auto"/>
              <w:right w:val="single" w:sz="4" w:space="0" w:color="auto"/>
            </w:tcBorders>
            <w:noWrap/>
            <w:hideMark/>
          </w:tcPr>
          <w:p w14:paraId="2CA6EF3B" w14:textId="77777777" w:rsidR="003A299B" w:rsidRDefault="003A299B" w:rsidP="00990071">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1B347849" w14:textId="77777777" w:rsidR="003A299B" w:rsidRDefault="003A299B" w:rsidP="00990071">
            <w:pPr>
              <w:pStyle w:val="TAC"/>
            </w:pPr>
            <w:r>
              <w:rPr>
                <w:rFonts w:eastAsia="MS Mincho"/>
              </w:rPr>
              <w:t>5</w:t>
            </w:r>
          </w:p>
        </w:tc>
      </w:tr>
      <w:tr w:rsidR="003A299B" w14:paraId="72345C90"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19EFE75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8A6087"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A5DACF" w14:textId="77777777" w:rsidR="003A299B" w:rsidRDefault="003A299B" w:rsidP="00990071">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0BC800C8" w14:textId="77777777" w:rsidR="003A299B" w:rsidRDefault="003A299B" w:rsidP="00990071">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2D2BA5F" w14:textId="77777777" w:rsidR="003A299B" w:rsidRDefault="003A299B" w:rsidP="00990071">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39448D74" w14:textId="77777777" w:rsidR="003A299B" w:rsidRDefault="003A299B" w:rsidP="00990071">
            <w:pPr>
              <w:pStyle w:val="TAC"/>
            </w:pPr>
            <w:r>
              <w:rPr>
                <w:rFonts w:eastAsia="MS Mincho"/>
              </w:rPr>
              <w:t>1.6</w:t>
            </w:r>
          </w:p>
        </w:tc>
        <w:tc>
          <w:tcPr>
            <w:tcW w:w="996" w:type="dxa"/>
            <w:tcBorders>
              <w:top w:val="single" w:sz="4" w:space="0" w:color="auto"/>
              <w:left w:val="nil"/>
              <w:bottom w:val="single" w:sz="4" w:space="0" w:color="auto"/>
              <w:right w:val="single" w:sz="4" w:space="0" w:color="auto"/>
            </w:tcBorders>
            <w:noWrap/>
            <w:hideMark/>
          </w:tcPr>
          <w:p w14:paraId="15F364CC" w14:textId="77777777" w:rsidR="003A299B" w:rsidRDefault="003A299B" w:rsidP="00990071">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356EAECA" w14:textId="77777777" w:rsidR="003A299B" w:rsidRDefault="003A299B" w:rsidP="00990071">
            <w:pPr>
              <w:pStyle w:val="TAC"/>
            </w:pPr>
            <w:r>
              <w:t xml:space="preserve">5, 6, </w:t>
            </w:r>
            <w:r>
              <w:rPr>
                <w:lang w:eastAsia="ko-KR"/>
              </w:rPr>
              <w:t>7</w:t>
            </w:r>
          </w:p>
        </w:tc>
      </w:tr>
      <w:tr w:rsidR="003A299B" w14:paraId="039D101A"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DCFF0B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5214EB"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F92196" w14:textId="77777777" w:rsidR="003A299B" w:rsidRDefault="003A299B" w:rsidP="00990071">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108A4366" w14:textId="77777777" w:rsidR="003A299B" w:rsidRDefault="003A299B" w:rsidP="00990071">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348539C" w14:textId="77777777" w:rsidR="003A299B" w:rsidRDefault="003A299B" w:rsidP="00990071">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28BC39F3" w14:textId="77777777" w:rsidR="003A299B" w:rsidRDefault="003A299B" w:rsidP="00990071">
            <w:pPr>
              <w:pStyle w:val="TAC"/>
            </w:pPr>
            <w:r>
              <w:rPr>
                <w:rFonts w:eastAsia="MS Mincho"/>
              </w:rPr>
              <w:t>-15.5</w:t>
            </w:r>
          </w:p>
        </w:tc>
        <w:tc>
          <w:tcPr>
            <w:tcW w:w="996" w:type="dxa"/>
            <w:tcBorders>
              <w:top w:val="single" w:sz="4" w:space="0" w:color="auto"/>
              <w:left w:val="nil"/>
              <w:bottom w:val="single" w:sz="4" w:space="0" w:color="auto"/>
              <w:right w:val="single" w:sz="4" w:space="0" w:color="auto"/>
            </w:tcBorders>
            <w:noWrap/>
            <w:hideMark/>
          </w:tcPr>
          <w:p w14:paraId="5807F48B" w14:textId="77777777" w:rsidR="003A299B" w:rsidRDefault="003A299B" w:rsidP="00990071">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443D6D76" w14:textId="77777777" w:rsidR="003A299B" w:rsidRDefault="003A299B" w:rsidP="00990071">
            <w:pPr>
              <w:pStyle w:val="TAC"/>
            </w:pPr>
            <w:r>
              <w:t>5, 6, 7</w:t>
            </w:r>
          </w:p>
        </w:tc>
      </w:tr>
      <w:tr w:rsidR="003A299B" w14:paraId="5E1006A1"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3B7F6CD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7E70AF"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B5AC7C" w14:textId="77777777" w:rsidR="003A299B" w:rsidRDefault="003A299B" w:rsidP="00990071">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3FA6F2C1" w14:textId="77777777" w:rsidR="003A299B" w:rsidRDefault="003A299B" w:rsidP="00990071">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2BBAA90" w14:textId="77777777" w:rsidR="003A299B" w:rsidRDefault="003A299B" w:rsidP="00990071">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748AFE9F" w14:textId="77777777" w:rsidR="003A299B" w:rsidRDefault="003A299B" w:rsidP="00990071">
            <w:pPr>
              <w:pStyle w:val="TAC"/>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13570F54" w14:textId="77777777" w:rsidR="003A299B" w:rsidRDefault="003A299B" w:rsidP="00990071">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0DF3D3C6" w14:textId="77777777" w:rsidR="003A299B" w:rsidRDefault="003A299B" w:rsidP="00990071">
            <w:pPr>
              <w:pStyle w:val="TAC"/>
            </w:pPr>
            <w:r>
              <w:t xml:space="preserve">5, </w:t>
            </w:r>
            <w:r>
              <w:rPr>
                <w:lang w:eastAsia="ko-KR"/>
              </w:rPr>
              <w:t>6</w:t>
            </w:r>
          </w:p>
        </w:tc>
      </w:tr>
      <w:tr w:rsidR="003A299B" w14:paraId="47CA9AE2"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7DB3511" w14:textId="77777777" w:rsidR="003A299B" w:rsidRDefault="003A299B" w:rsidP="00990071">
            <w:pPr>
              <w:pStyle w:val="TAC"/>
              <w:rPr>
                <w:lang w:eastAsia="ja-JP"/>
              </w:rPr>
            </w:pPr>
            <w:r>
              <w:rPr>
                <w:lang w:eastAsia="ja-JP"/>
              </w:rPr>
              <w:t>DC_7_n77</w:t>
            </w:r>
          </w:p>
        </w:tc>
        <w:tc>
          <w:tcPr>
            <w:tcW w:w="2857" w:type="dxa"/>
            <w:tcBorders>
              <w:top w:val="single" w:sz="4" w:space="0" w:color="auto"/>
              <w:left w:val="nil"/>
              <w:bottom w:val="single" w:sz="4" w:space="0" w:color="auto"/>
              <w:right w:val="single" w:sz="4" w:space="0" w:color="auto"/>
            </w:tcBorders>
            <w:hideMark/>
          </w:tcPr>
          <w:p w14:paraId="1F8F9A34" w14:textId="77777777" w:rsidR="003A299B" w:rsidRDefault="003A299B" w:rsidP="00990071">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631B8C3D"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DFE7B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2C90C01"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DE68DE"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69D2B5"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6C53D3A" w14:textId="77777777" w:rsidR="003A299B" w:rsidRDefault="003A299B" w:rsidP="00990071">
            <w:pPr>
              <w:pStyle w:val="TAC"/>
              <w:rPr>
                <w:lang w:eastAsia="ja-JP"/>
              </w:rPr>
            </w:pPr>
          </w:p>
        </w:tc>
      </w:tr>
      <w:tr w:rsidR="003A299B" w14:paraId="54D0FDE2" w14:textId="77777777" w:rsidTr="00CD2ACB">
        <w:trPr>
          <w:trHeight w:val="187"/>
          <w:jc w:val="center"/>
        </w:trPr>
        <w:tc>
          <w:tcPr>
            <w:tcW w:w="2163" w:type="dxa"/>
            <w:tcBorders>
              <w:top w:val="nil"/>
              <w:left w:val="single" w:sz="4" w:space="0" w:color="auto"/>
              <w:bottom w:val="nil"/>
              <w:right w:val="single" w:sz="4" w:space="0" w:color="auto"/>
            </w:tcBorders>
          </w:tcPr>
          <w:p w14:paraId="42A4AE8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C7AC55"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2B236E" w14:textId="77777777" w:rsidR="003A299B" w:rsidRDefault="003A299B" w:rsidP="00990071">
            <w:pPr>
              <w:pStyle w:val="TAC"/>
            </w:pPr>
            <w:r>
              <w:t>2570</w:t>
            </w:r>
          </w:p>
        </w:tc>
        <w:tc>
          <w:tcPr>
            <w:tcW w:w="425" w:type="dxa"/>
            <w:tcBorders>
              <w:top w:val="single" w:sz="4" w:space="0" w:color="auto"/>
              <w:left w:val="nil"/>
              <w:bottom w:val="single" w:sz="4" w:space="0" w:color="auto"/>
              <w:right w:val="single" w:sz="4" w:space="0" w:color="auto"/>
            </w:tcBorders>
            <w:hideMark/>
          </w:tcPr>
          <w:p w14:paraId="6EFAF1A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C1654F7" w14:textId="77777777" w:rsidR="003A299B" w:rsidRDefault="003A299B" w:rsidP="00990071">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6FC641F2" w14:textId="77777777" w:rsidR="003A299B" w:rsidRDefault="003A299B" w:rsidP="00990071">
            <w:pPr>
              <w:pStyle w:val="TAC"/>
            </w:pPr>
            <w:r>
              <w:t>+1.6</w:t>
            </w:r>
          </w:p>
        </w:tc>
        <w:tc>
          <w:tcPr>
            <w:tcW w:w="996" w:type="dxa"/>
            <w:tcBorders>
              <w:top w:val="single" w:sz="4" w:space="0" w:color="auto"/>
              <w:left w:val="nil"/>
              <w:bottom w:val="single" w:sz="4" w:space="0" w:color="auto"/>
              <w:right w:val="single" w:sz="4" w:space="0" w:color="auto"/>
            </w:tcBorders>
            <w:noWrap/>
            <w:hideMark/>
          </w:tcPr>
          <w:p w14:paraId="23DCE64A" w14:textId="77777777" w:rsidR="003A299B" w:rsidRDefault="003A299B" w:rsidP="00990071">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6C7B64A5" w14:textId="77777777" w:rsidR="003A299B" w:rsidRDefault="003A299B" w:rsidP="00990071">
            <w:pPr>
              <w:pStyle w:val="TAC"/>
            </w:pPr>
            <w:r>
              <w:rPr>
                <w:rFonts w:eastAsia="Malgun Gothic"/>
                <w:lang w:eastAsia="ko-KR"/>
              </w:rPr>
              <w:t>5, 6, 7</w:t>
            </w:r>
          </w:p>
        </w:tc>
      </w:tr>
      <w:tr w:rsidR="003A299B" w14:paraId="6E822D7B" w14:textId="77777777" w:rsidTr="00CD2ACB">
        <w:trPr>
          <w:trHeight w:val="187"/>
          <w:jc w:val="center"/>
        </w:trPr>
        <w:tc>
          <w:tcPr>
            <w:tcW w:w="2163" w:type="dxa"/>
            <w:tcBorders>
              <w:top w:val="nil"/>
              <w:left w:val="single" w:sz="4" w:space="0" w:color="auto"/>
              <w:bottom w:val="nil"/>
              <w:right w:val="single" w:sz="4" w:space="0" w:color="auto"/>
            </w:tcBorders>
          </w:tcPr>
          <w:p w14:paraId="70A8AF5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5AF665"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AB4241" w14:textId="77777777" w:rsidR="003A299B" w:rsidRDefault="003A299B" w:rsidP="00990071">
            <w:pPr>
              <w:pStyle w:val="TAC"/>
            </w:pPr>
            <w:r>
              <w:t>2575</w:t>
            </w:r>
          </w:p>
        </w:tc>
        <w:tc>
          <w:tcPr>
            <w:tcW w:w="425" w:type="dxa"/>
            <w:tcBorders>
              <w:top w:val="single" w:sz="4" w:space="0" w:color="auto"/>
              <w:left w:val="nil"/>
              <w:bottom w:val="single" w:sz="4" w:space="0" w:color="auto"/>
              <w:right w:val="single" w:sz="4" w:space="0" w:color="auto"/>
            </w:tcBorders>
            <w:hideMark/>
          </w:tcPr>
          <w:p w14:paraId="33198EF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68F0514" w14:textId="77777777" w:rsidR="003A299B" w:rsidRDefault="003A299B" w:rsidP="00990071">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67C2BE8F" w14:textId="77777777" w:rsidR="003A299B" w:rsidRDefault="003A299B" w:rsidP="00990071">
            <w:pPr>
              <w:pStyle w:val="TAC"/>
            </w:pPr>
            <w:r>
              <w:t>-15.5</w:t>
            </w:r>
          </w:p>
        </w:tc>
        <w:tc>
          <w:tcPr>
            <w:tcW w:w="996" w:type="dxa"/>
            <w:tcBorders>
              <w:top w:val="single" w:sz="4" w:space="0" w:color="auto"/>
              <w:left w:val="nil"/>
              <w:bottom w:val="single" w:sz="4" w:space="0" w:color="auto"/>
              <w:right w:val="single" w:sz="4" w:space="0" w:color="auto"/>
            </w:tcBorders>
            <w:noWrap/>
            <w:hideMark/>
          </w:tcPr>
          <w:p w14:paraId="35155C2D" w14:textId="77777777" w:rsidR="003A299B" w:rsidRDefault="003A299B" w:rsidP="00990071">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0F7DF73A" w14:textId="77777777" w:rsidR="003A299B" w:rsidRDefault="003A299B" w:rsidP="00990071">
            <w:pPr>
              <w:pStyle w:val="TAC"/>
            </w:pPr>
            <w:r>
              <w:rPr>
                <w:rFonts w:eastAsia="Malgun Gothic"/>
                <w:lang w:eastAsia="ko-KR"/>
              </w:rPr>
              <w:t>5, 6, 7</w:t>
            </w:r>
          </w:p>
        </w:tc>
      </w:tr>
      <w:tr w:rsidR="003A299B" w14:paraId="24196C77"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1317B77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E69D76"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337F0D" w14:textId="77777777" w:rsidR="003A299B" w:rsidRDefault="003A299B" w:rsidP="00990071">
            <w:pPr>
              <w:pStyle w:val="TAC"/>
            </w:pPr>
            <w:r>
              <w:t>2595</w:t>
            </w:r>
          </w:p>
        </w:tc>
        <w:tc>
          <w:tcPr>
            <w:tcW w:w="425" w:type="dxa"/>
            <w:tcBorders>
              <w:top w:val="single" w:sz="4" w:space="0" w:color="auto"/>
              <w:left w:val="nil"/>
              <w:bottom w:val="single" w:sz="4" w:space="0" w:color="auto"/>
              <w:right w:val="single" w:sz="4" w:space="0" w:color="auto"/>
            </w:tcBorders>
            <w:hideMark/>
          </w:tcPr>
          <w:p w14:paraId="5B9DDEA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2729636" w14:textId="77777777" w:rsidR="003A299B" w:rsidRDefault="003A299B" w:rsidP="00990071">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10F979A6"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4DBC9B96" w14:textId="77777777" w:rsidR="003A299B" w:rsidRDefault="003A299B" w:rsidP="00990071">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57A9B1DE" w14:textId="77777777" w:rsidR="003A299B" w:rsidRDefault="003A299B" w:rsidP="00990071">
            <w:pPr>
              <w:pStyle w:val="TAC"/>
            </w:pPr>
            <w:r>
              <w:rPr>
                <w:rFonts w:eastAsia="Malgun Gothic"/>
                <w:lang w:eastAsia="ko-KR"/>
              </w:rPr>
              <w:t>5, 6</w:t>
            </w:r>
          </w:p>
        </w:tc>
      </w:tr>
      <w:tr w:rsidR="003A299B" w14:paraId="3FCBEB33"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E62CA66" w14:textId="77777777" w:rsidR="003A299B" w:rsidRDefault="003A299B" w:rsidP="00990071">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2EFB9B99" w14:textId="77777777" w:rsidR="003A299B" w:rsidRDefault="003A299B" w:rsidP="00990071">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058D0FD5" w14:textId="77777777" w:rsidR="003A299B" w:rsidRDefault="003A299B" w:rsidP="00990071">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A50A4A"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9887D4B" w14:textId="77777777" w:rsidR="003A299B" w:rsidRDefault="003A299B" w:rsidP="00990071">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3B79DE" w14:textId="77777777" w:rsidR="003A299B" w:rsidRDefault="003A299B" w:rsidP="00990071">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BF0866" w14:textId="77777777" w:rsidR="003A299B" w:rsidRDefault="003A299B" w:rsidP="00990071">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63B20738" w14:textId="77777777" w:rsidR="003A299B" w:rsidRDefault="003A299B" w:rsidP="00990071">
            <w:pPr>
              <w:pStyle w:val="TAC"/>
              <w:rPr>
                <w:rFonts w:eastAsia="Malgun Gothic"/>
                <w:kern w:val="2"/>
                <w:lang w:eastAsia="ko-KR"/>
              </w:rPr>
            </w:pPr>
          </w:p>
        </w:tc>
      </w:tr>
      <w:tr w:rsidR="003A299B" w14:paraId="7BF19E45" w14:textId="77777777" w:rsidTr="00CD2ACB">
        <w:trPr>
          <w:trHeight w:val="187"/>
          <w:jc w:val="center"/>
        </w:trPr>
        <w:tc>
          <w:tcPr>
            <w:tcW w:w="2163" w:type="dxa"/>
            <w:tcBorders>
              <w:top w:val="nil"/>
              <w:left w:val="single" w:sz="4" w:space="0" w:color="auto"/>
              <w:bottom w:val="nil"/>
              <w:right w:val="single" w:sz="4" w:space="0" w:color="auto"/>
            </w:tcBorders>
          </w:tcPr>
          <w:p w14:paraId="0D0AE70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4E0022"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681D93" w14:textId="77777777" w:rsidR="003A299B" w:rsidRDefault="003A299B" w:rsidP="00990071">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1A4368BF"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71620C9" w14:textId="77777777" w:rsidR="003A299B" w:rsidRDefault="003A299B" w:rsidP="00990071">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16F477BE" w14:textId="77777777" w:rsidR="003A299B" w:rsidRDefault="003A299B" w:rsidP="00990071">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BA27AC2" w14:textId="77777777" w:rsidR="003A299B" w:rsidRDefault="003A299B" w:rsidP="00990071">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634C29EF" w14:textId="77777777" w:rsidR="003A299B" w:rsidRDefault="003A299B" w:rsidP="00990071">
            <w:pPr>
              <w:pStyle w:val="TAC"/>
              <w:rPr>
                <w:rFonts w:eastAsia="Malgun Gothic"/>
                <w:kern w:val="2"/>
                <w:lang w:eastAsia="ko-KR"/>
              </w:rPr>
            </w:pPr>
            <w:r>
              <w:rPr>
                <w:rFonts w:eastAsia="Malgun Gothic"/>
                <w:lang w:eastAsia="ko-KR"/>
              </w:rPr>
              <w:t>5, 6, 7</w:t>
            </w:r>
          </w:p>
        </w:tc>
      </w:tr>
      <w:tr w:rsidR="003A299B" w14:paraId="4523DB5F" w14:textId="77777777" w:rsidTr="00CD2ACB">
        <w:trPr>
          <w:trHeight w:val="187"/>
          <w:jc w:val="center"/>
        </w:trPr>
        <w:tc>
          <w:tcPr>
            <w:tcW w:w="2163" w:type="dxa"/>
            <w:tcBorders>
              <w:top w:val="nil"/>
              <w:left w:val="single" w:sz="4" w:space="0" w:color="auto"/>
              <w:bottom w:val="nil"/>
              <w:right w:val="single" w:sz="4" w:space="0" w:color="auto"/>
            </w:tcBorders>
          </w:tcPr>
          <w:p w14:paraId="7F51C53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07841A"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63D167" w14:textId="77777777" w:rsidR="003A299B" w:rsidRDefault="003A299B" w:rsidP="00990071">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36655547"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8855E1B" w14:textId="77777777" w:rsidR="003A299B" w:rsidRDefault="003A299B" w:rsidP="00990071">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5F781F6D" w14:textId="77777777" w:rsidR="003A299B" w:rsidRDefault="003A299B" w:rsidP="00990071">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1E5A8ED6" w14:textId="77777777" w:rsidR="003A299B" w:rsidRDefault="003A299B" w:rsidP="00990071">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13267359" w14:textId="77777777" w:rsidR="003A299B" w:rsidRDefault="003A299B" w:rsidP="00990071">
            <w:pPr>
              <w:pStyle w:val="TAC"/>
              <w:rPr>
                <w:rFonts w:eastAsia="Malgun Gothic"/>
                <w:kern w:val="2"/>
                <w:lang w:eastAsia="ko-KR"/>
              </w:rPr>
            </w:pPr>
            <w:r>
              <w:rPr>
                <w:rFonts w:eastAsia="Malgun Gothic"/>
                <w:lang w:eastAsia="ko-KR"/>
              </w:rPr>
              <w:t>5, 6, 7</w:t>
            </w:r>
          </w:p>
        </w:tc>
      </w:tr>
      <w:tr w:rsidR="003A299B" w14:paraId="1FCAD0C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BA3B4A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55A4FD"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A7343C" w14:textId="77777777" w:rsidR="003A299B" w:rsidRDefault="003A299B" w:rsidP="00990071">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0B8BAFBA" w14:textId="77777777" w:rsidR="003A299B" w:rsidRDefault="003A299B" w:rsidP="00990071">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8E12274" w14:textId="77777777" w:rsidR="003A299B" w:rsidRDefault="003A299B" w:rsidP="00990071">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3FF3723D" w14:textId="77777777" w:rsidR="003A299B" w:rsidRDefault="003A299B" w:rsidP="00990071">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79726D8A" w14:textId="77777777" w:rsidR="003A299B" w:rsidRDefault="003A299B" w:rsidP="00990071">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35E1501A" w14:textId="77777777" w:rsidR="003A299B" w:rsidRDefault="003A299B" w:rsidP="00990071">
            <w:pPr>
              <w:pStyle w:val="TAC"/>
              <w:rPr>
                <w:rFonts w:eastAsia="Malgun Gothic"/>
                <w:kern w:val="2"/>
                <w:lang w:eastAsia="ko-KR"/>
              </w:rPr>
            </w:pPr>
            <w:r>
              <w:rPr>
                <w:rFonts w:eastAsia="Malgun Gothic"/>
                <w:lang w:eastAsia="ko-KR"/>
              </w:rPr>
              <w:t>5, 6</w:t>
            </w:r>
          </w:p>
        </w:tc>
      </w:tr>
      <w:tr w:rsidR="003A299B" w14:paraId="12E8B433"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2B8729B" w14:textId="77777777" w:rsidR="003A299B" w:rsidRDefault="003A299B" w:rsidP="00990071">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39117801" w14:textId="77777777" w:rsidR="003A299B" w:rsidRDefault="003A299B" w:rsidP="00990071">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6E359414"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7EBBA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0F2B1C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9B7957"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8AA1C0"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D6BFD7E" w14:textId="77777777" w:rsidR="003A299B" w:rsidRDefault="003A299B" w:rsidP="00990071">
            <w:pPr>
              <w:pStyle w:val="TAC"/>
              <w:rPr>
                <w:lang w:eastAsia="ja-JP"/>
              </w:rPr>
            </w:pPr>
          </w:p>
        </w:tc>
      </w:tr>
      <w:tr w:rsidR="003A299B" w14:paraId="44402782" w14:textId="77777777" w:rsidTr="00CD2ACB">
        <w:trPr>
          <w:trHeight w:val="187"/>
          <w:jc w:val="center"/>
        </w:trPr>
        <w:tc>
          <w:tcPr>
            <w:tcW w:w="2163" w:type="dxa"/>
            <w:tcBorders>
              <w:top w:val="nil"/>
              <w:left w:val="single" w:sz="4" w:space="0" w:color="auto"/>
              <w:bottom w:val="nil"/>
              <w:right w:val="single" w:sz="4" w:space="0" w:color="auto"/>
            </w:tcBorders>
          </w:tcPr>
          <w:p w14:paraId="0455D1D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5EBE66" w14:textId="77777777" w:rsidR="003A299B" w:rsidRDefault="003A299B" w:rsidP="00990071">
            <w:pPr>
              <w:pStyle w:val="TAL"/>
              <w:rPr>
                <w:lang w:val="sv-FI" w:eastAsia="zh-CN"/>
              </w:rPr>
            </w:pPr>
            <w:r>
              <w:rPr>
                <w:lang w:val="sv-FI"/>
              </w:rPr>
              <w:t>E-UTRA band 3, 7, 22, 41, 42, 43</w:t>
            </w:r>
            <w:r>
              <w:rPr>
                <w:lang w:val="sv-FI" w:eastAsia="ja-JP"/>
              </w:rPr>
              <w:t>, 52</w:t>
            </w:r>
          </w:p>
          <w:p w14:paraId="2CBB44D8" w14:textId="77777777" w:rsidR="003A299B" w:rsidRDefault="003A299B" w:rsidP="00990071">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274CDAA0"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6C02E4"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CB7CBB5"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0EA14B"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264E791D"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2B891039" w14:textId="77777777" w:rsidR="003A299B" w:rsidRDefault="003A299B" w:rsidP="00990071">
            <w:pPr>
              <w:pStyle w:val="TAC"/>
            </w:pPr>
            <w:r>
              <w:t>2</w:t>
            </w:r>
          </w:p>
        </w:tc>
      </w:tr>
      <w:tr w:rsidR="003A299B" w14:paraId="20A09135" w14:textId="77777777" w:rsidTr="00CD2ACB">
        <w:trPr>
          <w:trHeight w:val="187"/>
          <w:jc w:val="center"/>
        </w:trPr>
        <w:tc>
          <w:tcPr>
            <w:tcW w:w="2163" w:type="dxa"/>
            <w:tcBorders>
              <w:top w:val="nil"/>
              <w:left w:val="single" w:sz="4" w:space="0" w:color="auto"/>
              <w:bottom w:val="nil"/>
              <w:right w:val="single" w:sz="4" w:space="0" w:color="auto"/>
            </w:tcBorders>
          </w:tcPr>
          <w:p w14:paraId="6C38870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A131D2" w14:textId="77777777" w:rsidR="003A299B" w:rsidRDefault="003A299B" w:rsidP="00990071">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76011F20"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1406A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F505AEF"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BD5EFD"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53F1D36B"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7F48A2F5" w14:textId="77777777" w:rsidR="003A299B" w:rsidRDefault="003A299B" w:rsidP="00990071">
            <w:pPr>
              <w:pStyle w:val="TAC"/>
            </w:pPr>
            <w:r>
              <w:t>5</w:t>
            </w:r>
          </w:p>
        </w:tc>
      </w:tr>
      <w:tr w:rsidR="003A299B" w14:paraId="7D209959" w14:textId="77777777" w:rsidTr="00CD2ACB">
        <w:trPr>
          <w:trHeight w:val="187"/>
          <w:jc w:val="center"/>
        </w:trPr>
        <w:tc>
          <w:tcPr>
            <w:tcW w:w="2163" w:type="dxa"/>
            <w:tcBorders>
              <w:top w:val="nil"/>
              <w:left w:val="single" w:sz="4" w:space="0" w:color="auto"/>
              <w:bottom w:val="nil"/>
              <w:right w:val="single" w:sz="4" w:space="0" w:color="auto"/>
            </w:tcBorders>
          </w:tcPr>
          <w:p w14:paraId="4AEF700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A8905B" w14:textId="77777777" w:rsidR="003A299B" w:rsidRDefault="003A299B" w:rsidP="00990071">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03B6E38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437E2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A4C2671"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6B8954"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268031E9"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F077BAF" w14:textId="77777777" w:rsidR="003A299B" w:rsidRDefault="003A299B" w:rsidP="00990071">
            <w:pPr>
              <w:pStyle w:val="TAC"/>
            </w:pPr>
            <w:r>
              <w:t>12</w:t>
            </w:r>
          </w:p>
        </w:tc>
      </w:tr>
      <w:tr w:rsidR="003A299B" w14:paraId="5237D7C1" w14:textId="77777777" w:rsidTr="00CD2ACB">
        <w:trPr>
          <w:trHeight w:val="187"/>
          <w:jc w:val="center"/>
        </w:trPr>
        <w:tc>
          <w:tcPr>
            <w:tcW w:w="2163" w:type="dxa"/>
            <w:tcBorders>
              <w:top w:val="nil"/>
              <w:left w:val="single" w:sz="4" w:space="0" w:color="auto"/>
              <w:bottom w:val="nil"/>
              <w:right w:val="single" w:sz="4" w:space="0" w:color="auto"/>
            </w:tcBorders>
          </w:tcPr>
          <w:p w14:paraId="66A7F50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70C82A"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BBE84D" w14:textId="77777777" w:rsidR="003A299B" w:rsidRDefault="003A299B" w:rsidP="00990071">
            <w:pPr>
              <w:pStyle w:val="TAC"/>
            </w:pPr>
            <w:r>
              <w:t>860</w:t>
            </w:r>
          </w:p>
        </w:tc>
        <w:tc>
          <w:tcPr>
            <w:tcW w:w="425" w:type="dxa"/>
            <w:tcBorders>
              <w:top w:val="single" w:sz="4" w:space="0" w:color="auto"/>
              <w:left w:val="nil"/>
              <w:bottom w:val="single" w:sz="4" w:space="0" w:color="auto"/>
              <w:right w:val="single" w:sz="4" w:space="0" w:color="auto"/>
            </w:tcBorders>
            <w:hideMark/>
          </w:tcPr>
          <w:p w14:paraId="14CB7AD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D3330D0" w14:textId="77777777" w:rsidR="003A299B" w:rsidRDefault="003A299B" w:rsidP="00990071">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0FE47EB2"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4BDD320E"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7FD6102F" w14:textId="77777777" w:rsidR="003A299B" w:rsidRDefault="003A299B" w:rsidP="00990071">
            <w:pPr>
              <w:pStyle w:val="TAC"/>
            </w:pPr>
            <w:r>
              <w:t>5, 12</w:t>
            </w:r>
          </w:p>
        </w:tc>
      </w:tr>
      <w:tr w:rsidR="003A299B" w14:paraId="188BE3DF" w14:textId="77777777" w:rsidTr="00CD2ACB">
        <w:trPr>
          <w:trHeight w:val="187"/>
          <w:jc w:val="center"/>
        </w:trPr>
        <w:tc>
          <w:tcPr>
            <w:tcW w:w="2163" w:type="dxa"/>
            <w:tcBorders>
              <w:top w:val="nil"/>
              <w:left w:val="single" w:sz="4" w:space="0" w:color="auto"/>
              <w:bottom w:val="nil"/>
              <w:right w:val="single" w:sz="4" w:space="0" w:color="auto"/>
            </w:tcBorders>
          </w:tcPr>
          <w:p w14:paraId="435CEA8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9EB1C2"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9164276" w14:textId="77777777" w:rsidR="003A299B" w:rsidRDefault="003A299B" w:rsidP="00990071">
            <w:pPr>
              <w:pStyle w:val="TAC"/>
            </w:pPr>
            <w:r>
              <w:t>1880</w:t>
            </w:r>
          </w:p>
        </w:tc>
        <w:tc>
          <w:tcPr>
            <w:tcW w:w="425" w:type="dxa"/>
            <w:tcBorders>
              <w:top w:val="single" w:sz="4" w:space="0" w:color="auto"/>
              <w:left w:val="nil"/>
              <w:bottom w:val="single" w:sz="4" w:space="0" w:color="auto"/>
              <w:right w:val="single" w:sz="4" w:space="0" w:color="auto"/>
            </w:tcBorders>
          </w:tcPr>
          <w:p w14:paraId="36005A52"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4695D122" w14:textId="77777777" w:rsidR="003A299B" w:rsidRDefault="003A299B" w:rsidP="00990071">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7C84DAEB"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0FCF53D9"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FD063A8" w14:textId="77777777" w:rsidR="003A299B" w:rsidRDefault="003A299B" w:rsidP="00990071">
            <w:pPr>
              <w:pStyle w:val="TAC"/>
            </w:pPr>
            <w:r>
              <w:t>5, 16</w:t>
            </w:r>
          </w:p>
        </w:tc>
      </w:tr>
      <w:tr w:rsidR="003A299B" w14:paraId="01A95D88" w14:textId="77777777" w:rsidTr="00CD2ACB">
        <w:trPr>
          <w:trHeight w:val="187"/>
          <w:jc w:val="center"/>
        </w:trPr>
        <w:tc>
          <w:tcPr>
            <w:tcW w:w="2163" w:type="dxa"/>
            <w:tcBorders>
              <w:top w:val="nil"/>
              <w:left w:val="single" w:sz="4" w:space="0" w:color="auto"/>
              <w:bottom w:val="nil"/>
              <w:right w:val="single" w:sz="4" w:space="0" w:color="auto"/>
            </w:tcBorders>
          </w:tcPr>
          <w:p w14:paraId="49B1B28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1BFBE7"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99BB298" w14:textId="77777777" w:rsidR="003A299B" w:rsidRDefault="003A299B" w:rsidP="00990071">
            <w:pPr>
              <w:pStyle w:val="TAC"/>
            </w:pPr>
            <w:r>
              <w:t>1895</w:t>
            </w:r>
          </w:p>
        </w:tc>
        <w:tc>
          <w:tcPr>
            <w:tcW w:w="425" w:type="dxa"/>
            <w:tcBorders>
              <w:top w:val="single" w:sz="4" w:space="0" w:color="auto"/>
              <w:left w:val="nil"/>
              <w:bottom w:val="single" w:sz="4" w:space="0" w:color="auto"/>
              <w:right w:val="single" w:sz="4" w:space="0" w:color="auto"/>
            </w:tcBorders>
          </w:tcPr>
          <w:p w14:paraId="151F5DB8"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6F5B0FEB" w14:textId="77777777" w:rsidR="003A299B" w:rsidRDefault="003A299B" w:rsidP="00990071">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137E8D6E" w14:textId="77777777" w:rsidR="003A299B" w:rsidRDefault="003A299B" w:rsidP="00990071">
            <w:pPr>
              <w:pStyle w:val="TAC"/>
            </w:pPr>
            <w:r>
              <w:t>-15.5</w:t>
            </w:r>
          </w:p>
        </w:tc>
        <w:tc>
          <w:tcPr>
            <w:tcW w:w="996" w:type="dxa"/>
            <w:tcBorders>
              <w:top w:val="single" w:sz="4" w:space="0" w:color="auto"/>
              <w:left w:val="nil"/>
              <w:bottom w:val="single" w:sz="4" w:space="0" w:color="auto"/>
              <w:right w:val="single" w:sz="4" w:space="0" w:color="auto"/>
            </w:tcBorders>
            <w:noWrap/>
            <w:hideMark/>
          </w:tcPr>
          <w:p w14:paraId="79046D87"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39EAD991" w14:textId="77777777" w:rsidR="003A299B" w:rsidRDefault="003A299B" w:rsidP="00990071">
            <w:pPr>
              <w:pStyle w:val="TAC"/>
            </w:pPr>
            <w:r>
              <w:t>5, 7, 16</w:t>
            </w:r>
          </w:p>
        </w:tc>
      </w:tr>
      <w:tr w:rsidR="003A299B" w14:paraId="4A3045B2"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975D35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38AB03"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1055633" w14:textId="77777777" w:rsidR="003A299B" w:rsidRDefault="003A299B" w:rsidP="00990071">
            <w:pPr>
              <w:pStyle w:val="TAC"/>
            </w:pPr>
            <w:r>
              <w:t>1915</w:t>
            </w:r>
          </w:p>
        </w:tc>
        <w:tc>
          <w:tcPr>
            <w:tcW w:w="425" w:type="dxa"/>
            <w:tcBorders>
              <w:top w:val="single" w:sz="4" w:space="0" w:color="auto"/>
              <w:left w:val="nil"/>
              <w:bottom w:val="single" w:sz="4" w:space="0" w:color="auto"/>
              <w:right w:val="single" w:sz="4" w:space="0" w:color="auto"/>
            </w:tcBorders>
          </w:tcPr>
          <w:p w14:paraId="54C8C0A3"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34930C73" w14:textId="77777777" w:rsidR="003A299B" w:rsidRDefault="003A299B" w:rsidP="00990071">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08516C73" w14:textId="77777777" w:rsidR="003A299B" w:rsidRDefault="003A299B" w:rsidP="00990071">
            <w:pPr>
              <w:pStyle w:val="TAC"/>
            </w:pPr>
            <w:r>
              <w:t>+1.6</w:t>
            </w:r>
          </w:p>
        </w:tc>
        <w:tc>
          <w:tcPr>
            <w:tcW w:w="996" w:type="dxa"/>
            <w:tcBorders>
              <w:top w:val="single" w:sz="4" w:space="0" w:color="auto"/>
              <w:left w:val="nil"/>
              <w:bottom w:val="single" w:sz="4" w:space="0" w:color="auto"/>
              <w:right w:val="single" w:sz="4" w:space="0" w:color="auto"/>
            </w:tcBorders>
            <w:noWrap/>
            <w:hideMark/>
          </w:tcPr>
          <w:p w14:paraId="36BA34FF"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208FDD7A" w14:textId="77777777" w:rsidR="003A299B" w:rsidRDefault="003A299B" w:rsidP="00990071">
            <w:pPr>
              <w:pStyle w:val="TAC"/>
            </w:pPr>
            <w:r>
              <w:t>5, 7, 16</w:t>
            </w:r>
          </w:p>
        </w:tc>
      </w:tr>
      <w:tr w:rsidR="003A299B" w14:paraId="26E10BE2"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8EE963B" w14:textId="77777777" w:rsidR="003A299B" w:rsidRDefault="003A299B" w:rsidP="00990071">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340623BC" w14:textId="77777777" w:rsidR="003A299B" w:rsidRDefault="003A299B" w:rsidP="00990071">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6A95B604"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74A5A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20498BD"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648206"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BDCE14A"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3BBCE2B" w14:textId="77777777" w:rsidR="003A299B" w:rsidRDefault="003A299B" w:rsidP="00990071">
            <w:pPr>
              <w:pStyle w:val="TAC"/>
              <w:rPr>
                <w:lang w:eastAsia="ja-JP"/>
              </w:rPr>
            </w:pPr>
          </w:p>
        </w:tc>
      </w:tr>
      <w:tr w:rsidR="003A299B" w14:paraId="4214BCAC" w14:textId="77777777" w:rsidTr="00CD2ACB">
        <w:trPr>
          <w:trHeight w:val="187"/>
          <w:jc w:val="center"/>
        </w:trPr>
        <w:tc>
          <w:tcPr>
            <w:tcW w:w="2163" w:type="dxa"/>
            <w:tcBorders>
              <w:top w:val="nil"/>
              <w:left w:val="single" w:sz="4" w:space="0" w:color="auto"/>
              <w:bottom w:val="nil"/>
              <w:right w:val="single" w:sz="4" w:space="0" w:color="auto"/>
            </w:tcBorders>
          </w:tcPr>
          <w:p w14:paraId="2291A2C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1ED003" w14:textId="77777777" w:rsidR="003A299B" w:rsidRDefault="003A299B" w:rsidP="00990071">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611ED882"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64CFC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1835230"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F5006F"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31E8C0D"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35EF8D83" w14:textId="77777777" w:rsidR="003A299B" w:rsidRDefault="003A299B" w:rsidP="00990071">
            <w:pPr>
              <w:pStyle w:val="TAC"/>
            </w:pPr>
            <w:r>
              <w:t>2, 5</w:t>
            </w:r>
          </w:p>
        </w:tc>
      </w:tr>
      <w:tr w:rsidR="003A299B" w14:paraId="254E0493" w14:textId="77777777" w:rsidTr="00CD2ACB">
        <w:trPr>
          <w:trHeight w:val="187"/>
          <w:jc w:val="center"/>
        </w:trPr>
        <w:tc>
          <w:tcPr>
            <w:tcW w:w="2163" w:type="dxa"/>
            <w:tcBorders>
              <w:top w:val="nil"/>
              <w:left w:val="single" w:sz="4" w:space="0" w:color="auto"/>
              <w:bottom w:val="nil"/>
              <w:right w:val="single" w:sz="4" w:space="0" w:color="auto"/>
            </w:tcBorders>
          </w:tcPr>
          <w:p w14:paraId="3096E36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9EED37" w14:textId="77777777" w:rsidR="003A299B" w:rsidRDefault="003A299B" w:rsidP="00990071">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16FF280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B0691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BBC868C"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8297FB"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F0D3A0C"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7978AB3C" w14:textId="77777777" w:rsidR="003A299B" w:rsidRDefault="003A299B" w:rsidP="00990071">
            <w:pPr>
              <w:pStyle w:val="TAC"/>
            </w:pPr>
            <w:r>
              <w:t>12</w:t>
            </w:r>
          </w:p>
        </w:tc>
      </w:tr>
      <w:tr w:rsidR="003A299B" w14:paraId="04CAA100" w14:textId="77777777" w:rsidTr="00CD2ACB">
        <w:trPr>
          <w:trHeight w:val="187"/>
          <w:jc w:val="center"/>
        </w:trPr>
        <w:tc>
          <w:tcPr>
            <w:tcW w:w="2163" w:type="dxa"/>
            <w:tcBorders>
              <w:top w:val="nil"/>
              <w:left w:val="single" w:sz="4" w:space="0" w:color="auto"/>
              <w:bottom w:val="nil"/>
              <w:right w:val="single" w:sz="4" w:space="0" w:color="auto"/>
            </w:tcBorders>
          </w:tcPr>
          <w:p w14:paraId="3D1244E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EA5964" w14:textId="77777777" w:rsidR="003A299B" w:rsidRDefault="003A299B" w:rsidP="00990071">
            <w:pPr>
              <w:pStyle w:val="TAL"/>
              <w:rPr>
                <w:lang w:val="sv-FI" w:eastAsia="zh-CN"/>
              </w:rPr>
            </w:pPr>
            <w:r>
              <w:rPr>
                <w:lang w:val="sv-FI"/>
              </w:rPr>
              <w:t>E-UTRA band 7, 22, 41, 42, 43, 52</w:t>
            </w:r>
          </w:p>
          <w:p w14:paraId="39741464" w14:textId="77777777" w:rsidR="003A299B" w:rsidRDefault="003A299B" w:rsidP="00990071">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353F099C"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607D5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6B53A03"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7F62E6"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F01FB48"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2A11B7F3" w14:textId="77777777" w:rsidR="003A299B" w:rsidRDefault="003A299B" w:rsidP="00990071">
            <w:pPr>
              <w:pStyle w:val="TAC"/>
            </w:pPr>
            <w:r>
              <w:t>2</w:t>
            </w:r>
          </w:p>
        </w:tc>
      </w:tr>
      <w:tr w:rsidR="003A299B" w14:paraId="3EE1D975" w14:textId="77777777" w:rsidTr="00CD2ACB">
        <w:trPr>
          <w:trHeight w:val="187"/>
          <w:jc w:val="center"/>
        </w:trPr>
        <w:tc>
          <w:tcPr>
            <w:tcW w:w="2163" w:type="dxa"/>
            <w:tcBorders>
              <w:top w:val="nil"/>
              <w:left w:val="single" w:sz="4" w:space="0" w:color="auto"/>
              <w:bottom w:val="nil"/>
              <w:right w:val="single" w:sz="4" w:space="0" w:color="auto"/>
            </w:tcBorders>
          </w:tcPr>
          <w:p w14:paraId="6C8F278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ED7962"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5675C1" w14:textId="77777777" w:rsidR="003A299B" w:rsidRDefault="003A299B" w:rsidP="00990071">
            <w:pPr>
              <w:pStyle w:val="TAC"/>
            </w:pPr>
            <w:r>
              <w:t>1884.5</w:t>
            </w:r>
          </w:p>
        </w:tc>
        <w:tc>
          <w:tcPr>
            <w:tcW w:w="425" w:type="dxa"/>
            <w:tcBorders>
              <w:top w:val="single" w:sz="4" w:space="0" w:color="auto"/>
              <w:left w:val="nil"/>
              <w:bottom w:val="single" w:sz="4" w:space="0" w:color="auto"/>
              <w:right w:val="single" w:sz="4" w:space="0" w:color="auto"/>
            </w:tcBorders>
            <w:hideMark/>
          </w:tcPr>
          <w:p w14:paraId="76F015B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37E4547" w14:textId="77777777" w:rsidR="003A299B" w:rsidRDefault="003A299B" w:rsidP="00990071">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4E34A45C" w14:textId="77777777" w:rsidR="003A299B" w:rsidRDefault="003A299B" w:rsidP="00990071">
            <w:pPr>
              <w:pStyle w:val="TAC"/>
            </w:pPr>
            <w:r>
              <w:t>-41</w:t>
            </w:r>
          </w:p>
        </w:tc>
        <w:tc>
          <w:tcPr>
            <w:tcW w:w="996" w:type="dxa"/>
            <w:tcBorders>
              <w:top w:val="single" w:sz="4" w:space="0" w:color="auto"/>
              <w:left w:val="nil"/>
              <w:bottom w:val="single" w:sz="4" w:space="0" w:color="auto"/>
              <w:right w:val="single" w:sz="4" w:space="0" w:color="auto"/>
            </w:tcBorders>
            <w:noWrap/>
            <w:hideMark/>
          </w:tcPr>
          <w:p w14:paraId="54924918" w14:textId="77777777" w:rsidR="003A299B" w:rsidRDefault="003A299B" w:rsidP="00990071">
            <w:pPr>
              <w:pStyle w:val="TAC"/>
            </w:pPr>
            <w:r>
              <w:t>0.3</w:t>
            </w:r>
          </w:p>
        </w:tc>
        <w:tc>
          <w:tcPr>
            <w:tcW w:w="1272" w:type="dxa"/>
            <w:tcBorders>
              <w:top w:val="single" w:sz="4" w:space="0" w:color="auto"/>
              <w:left w:val="nil"/>
              <w:bottom w:val="single" w:sz="4" w:space="0" w:color="auto"/>
              <w:right w:val="single" w:sz="4" w:space="0" w:color="auto"/>
            </w:tcBorders>
            <w:noWrap/>
            <w:hideMark/>
          </w:tcPr>
          <w:p w14:paraId="0B0AF83C" w14:textId="77777777" w:rsidR="003A299B" w:rsidRDefault="003A299B" w:rsidP="00990071">
            <w:pPr>
              <w:pStyle w:val="TAC"/>
            </w:pPr>
            <w:r>
              <w:t>3.12</w:t>
            </w:r>
          </w:p>
        </w:tc>
      </w:tr>
      <w:tr w:rsidR="003A299B" w14:paraId="2DF18CFA"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960382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579B37"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AEA85D6" w14:textId="77777777" w:rsidR="003A299B" w:rsidRDefault="003A299B" w:rsidP="00990071">
            <w:pPr>
              <w:pStyle w:val="TAC"/>
            </w:pPr>
            <w:r>
              <w:t>860</w:t>
            </w:r>
          </w:p>
        </w:tc>
        <w:tc>
          <w:tcPr>
            <w:tcW w:w="425" w:type="dxa"/>
            <w:tcBorders>
              <w:top w:val="single" w:sz="4" w:space="0" w:color="auto"/>
              <w:left w:val="nil"/>
              <w:bottom w:val="single" w:sz="4" w:space="0" w:color="auto"/>
              <w:right w:val="single" w:sz="4" w:space="0" w:color="auto"/>
            </w:tcBorders>
            <w:hideMark/>
          </w:tcPr>
          <w:p w14:paraId="421D627F"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C58706F" w14:textId="77777777" w:rsidR="003A299B" w:rsidRDefault="003A299B" w:rsidP="00990071">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67DE4B68" w14:textId="77777777" w:rsidR="003A299B" w:rsidRDefault="003A299B" w:rsidP="00990071">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55FFC300"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FE8B842" w14:textId="77777777" w:rsidR="003A299B" w:rsidRDefault="003A299B" w:rsidP="00990071">
            <w:pPr>
              <w:pStyle w:val="TAC"/>
            </w:pPr>
            <w:r>
              <w:t>5. 12</w:t>
            </w:r>
          </w:p>
        </w:tc>
      </w:tr>
      <w:tr w:rsidR="003A299B" w14:paraId="43E0481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6BA13DC" w14:textId="77777777" w:rsidR="003A299B" w:rsidRDefault="003A299B" w:rsidP="00990071">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4B98ABDF" w14:textId="1BA49560" w:rsidR="003A299B" w:rsidDel="00E95A8C" w:rsidRDefault="003A299B">
            <w:pPr>
              <w:pStyle w:val="TAL"/>
              <w:rPr>
                <w:del w:id="41" w:author="Apple" w:date="2022-07-15T15:46:00Z"/>
                <w:lang w:val="sv-FI" w:eastAsia="ja-JP"/>
              </w:rPr>
            </w:pPr>
            <w:r>
              <w:rPr>
                <w:lang w:val="sv-FI" w:eastAsia="ja-JP"/>
              </w:rPr>
              <w:t>E-UTRA Band 1, 5, 7, 8, 20, 26, 27, 28, 31, 32, 33, 34, 40, 43, 50, 51, 65, 67, 68, 72, 74, 75, 76</w:t>
            </w:r>
            <w:del w:id="42" w:author="Apple" w:date="2022-07-15T15:46:00Z">
              <w:r w:rsidDel="00E95A8C">
                <w:rPr>
                  <w:lang w:val="sv-FI" w:eastAsia="ja-JP"/>
                </w:rPr>
                <w:delText>.</w:delText>
              </w:r>
            </w:del>
          </w:p>
          <w:p w14:paraId="3B0678C2" w14:textId="41097AF1" w:rsidR="003A299B" w:rsidRDefault="003A299B" w:rsidP="00E95A8C">
            <w:pPr>
              <w:pStyle w:val="TAL"/>
              <w:rPr>
                <w:lang w:val="sv-FI" w:eastAsia="ja-JP"/>
              </w:rPr>
            </w:pPr>
            <w:del w:id="43" w:author="Apple" w:date="2022-07-15T15:46:00Z">
              <w:r w:rsidDel="00E95A8C">
                <w:rPr>
                  <w:lang w:val="sv-FI" w:eastAsia="ja-JP"/>
                </w:rPr>
                <w:delText>NR Band n79</w:delText>
              </w:r>
            </w:del>
          </w:p>
        </w:tc>
        <w:tc>
          <w:tcPr>
            <w:tcW w:w="1093" w:type="dxa"/>
            <w:tcBorders>
              <w:top w:val="single" w:sz="4" w:space="0" w:color="auto"/>
              <w:left w:val="nil"/>
              <w:bottom w:val="single" w:sz="4" w:space="0" w:color="auto"/>
              <w:right w:val="single" w:sz="4" w:space="0" w:color="auto"/>
            </w:tcBorders>
            <w:hideMark/>
          </w:tcPr>
          <w:p w14:paraId="02536FCA" w14:textId="77777777" w:rsidR="003A299B" w:rsidRDefault="003A299B" w:rsidP="00990071">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5F44C88"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828E76F" w14:textId="77777777" w:rsidR="003A299B" w:rsidRDefault="003A299B" w:rsidP="00990071">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744358A0"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6ABE105"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AE45010" w14:textId="77777777" w:rsidR="003A299B" w:rsidRDefault="003A299B" w:rsidP="00990071">
            <w:pPr>
              <w:pStyle w:val="TAC"/>
              <w:rPr>
                <w:lang w:eastAsia="ja-JP"/>
              </w:rPr>
            </w:pPr>
          </w:p>
        </w:tc>
      </w:tr>
      <w:tr w:rsidR="003A299B" w14:paraId="34A89513" w14:textId="77777777" w:rsidTr="00CD2ACB">
        <w:trPr>
          <w:trHeight w:val="187"/>
          <w:jc w:val="center"/>
        </w:trPr>
        <w:tc>
          <w:tcPr>
            <w:tcW w:w="2163" w:type="dxa"/>
            <w:tcBorders>
              <w:top w:val="nil"/>
              <w:left w:val="single" w:sz="4" w:space="0" w:color="auto"/>
              <w:bottom w:val="nil"/>
              <w:right w:val="single" w:sz="4" w:space="0" w:color="auto"/>
            </w:tcBorders>
          </w:tcPr>
          <w:p w14:paraId="0E3A386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929B09" w14:textId="77777777" w:rsidR="003A299B" w:rsidRDefault="003A299B" w:rsidP="00990071">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15529D63" w14:textId="77777777" w:rsidR="003A299B" w:rsidRDefault="003A299B" w:rsidP="00990071">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D6C8EC6"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8ADF10F" w14:textId="77777777" w:rsidR="003A299B" w:rsidRDefault="003A299B" w:rsidP="00990071">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7405AFF3"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93C05E0"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2EBA1AF2" w14:textId="77777777" w:rsidR="003A299B" w:rsidRDefault="003A299B" w:rsidP="00990071">
            <w:pPr>
              <w:pStyle w:val="TAC"/>
            </w:pPr>
            <w:r>
              <w:t>5</w:t>
            </w:r>
          </w:p>
        </w:tc>
      </w:tr>
      <w:tr w:rsidR="003A299B" w14:paraId="714BC6B2" w14:textId="77777777" w:rsidTr="00CD2ACB">
        <w:trPr>
          <w:trHeight w:val="187"/>
          <w:jc w:val="center"/>
        </w:trPr>
        <w:tc>
          <w:tcPr>
            <w:tcW w:w="2163" w:type="dxa"/>
            <w:tcBorders>
              <w:top w:val="nil"/>
              <w:left w:val="single" w:sz="4" w:space="0" w:color="auto"/>
              <w:bottom w:val="nil"/>
              <w:right w:val="single" w:sz="4" w:space="0" w:color="auto"/>
            </w:tcBorders>
          </w:tcPr>
          <w:p w14:paraId="426BC79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D546A6" w14:textId="77777777" w:rsidR="003A299B" w:rsidRDefault="003A299B" w:rsidP="00990071">
            <w:pPr>
              <w:pStyle w:val="TAL"/>
              <w:rPr>
                <w:lang w:val="sv-FI" w:eastAsia="ja-JP"/>
              </w:rPr>
            </w:pPr>
            <w:r>
              <w:rPr>
                <w:lang w:val="sv-FI" w:eastAsia="ja-JP"/>
              </w:rPr>
              <w:t>E-UTRA Band 22, 42,</w:t>
            </w:r>
          </w:p>
          <w:p w14:paraId="000410C5" w14:textId="2C162FFF" w:rsidR="003A299B" w:rsidRDefault="003A299B" w:rsidP="00990071">
            <w:pPr>
              <w:pStyle w:val="TAL"/>
              <w:rPr>
                <w:lang w:val="sv-FI" w:eastAsia="ja-JP"/>
              </w:rPr>
            </w:pPr>
            <w:r>
              <w:rPr>
                <w:lang w:val="sv-FI" w:eastAsia="ja-JP"/>
              </w:rPr>
              <w:t>NR Band n77, n78</w:t>
            </w:r>
            <w:ins w:id="44" w:author="Apple" w:date="2022-07-15T15:46:00Z">
              <w:r w:rsidR="00E95A8C">
                <w:rPr>
                  <w:lang w:val="sv-FI" w:eastAsia="ja-JP"/>
                </w:rPr>
                <w:t>, n79</w:t>
              </w:r>
            </w:ins>
          </w:p>
        </w:tc>
        <w:tc>
          <w:tcPr>
            <w:tcW w:w="1093" w:type="dxa"/>
            <w:tcBorders>
              <w:top w:val="single" w:sz="4" w:space="0" w:color="auto"/>
              <w:left w:val="nil"/>
              <w:bottom w:val="single" w:sz="4" w:space="0" w:color="auto"/>
              <w:right w:val="single" w:sz="4" w:space="0" w:color="auto"/>
            </w:tcBorders>
            <w:hideMark/>
          </w:tcPr>
          <w:p w14:paraId="37040D77" w14:textId="77777777" w:rsidR="003A299B" w:rsidRDefault="003A299B" w:rsidP="00990071">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185550A"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31C3AEB" w14:textId="77777777" w:rsidR="003A299B" w:rsidRDefault="003A299B" w:rsidP="00990071">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D0D44DA"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117463A"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44EDC92E" w14:textId="77777777" w:rsidR="003A299B" w:rsidRDefault="003A299B" w:rsidP="00990071">
            <w:pPr>
              <w:pStyle w:val="TAC"/>
            </w:pPr>
            <w:r>
              <w:t>2</w:t>
            </w:r>
          </w:p>
        </w:tc>
      </w:tr>
      <w:tr w:rsidR="003A299B" w14:paraId="5D65FD90" w14:textId="77777777" w:rsidTr="00CD2ACB">
        <w:trPr>
          <w:trHeight w:val="187"/>
          <w:jc w:val="center"/>
        </w:trPr>
        <w:tc>
          <w:tcPr>
            <w:tcW w:w="2163" w:type="dxa"/>
            <w:tcBorders>
              <w:top w:val="nil"/>
              <w:left w:val="single" w:sz="4" w:space="0" w:color="auto"/>
              <w:bottom w:val="nil"/>
              <w:right w:val="single" w:sz="4" w:space="0" w:color="auto"/>
            </w:tcBorders>
          </w:tcPr>
          <w:p w14:paraId="0312847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708EFC"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12A5DE0" w14:textId="77777777" w:rsidR="003A299B" w:rsidRDefault="003A299B" w:rsidP="00990071">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21601C64" w14:textId="77777777" w:rsidR="003A299B" w:rsidRDefault="003A299B" w:rsidP="00990071">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F2DDCC6" w14:textId="77777777" w:rsidR="003A299B" w:rsidRDefault="003A299B" w:rsidP="00990071">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1D7B9DD4" w14:textId="77777777" w:rsidR="003A299B" w:rsidRDefault="003A299B" w:rsidP="00990071">
            <w:pPr>
              <w:pStyle w:val="TAC"/>
            </w:pPr>
            <w:r>
              <w:t>+1.6</w:t>
            </w:r>
          </w:p>
        </w:tc>
        <w:tc>
          <w:tcPr>
            <w:tcW w:w="996" w:type="dxa"/>
            <w:tcBorders>
              <w:top w:val="single" w:sz="4" w:space="0" w:color="auto"/>
              <w:left w:val="nil"/>
              <w:bottom w:val="single" w:sz="4" w:space="0" w:color="auto"/>
              <w:right w:val="single" w:sz="4" w:space="0" w:color="auto"/>
            </w:tcBorders>
            <w:noWrap/>
            <w:hideMark/>
          </w:tcPr>
          <w:p w14:paraId="2A629845"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23786922" w14:textId="77777777" w:rsidR="003A299B" w:rsidRDefault="003A299B" w:rsidP="00990071">
            <w:pPr>
              <w:pStyle w:val="TAC"/>
            </w:pPr>
            <w:r>
              <w:t>5, 6, 7</w:t>
            </w:r>
          </w:p>
        </w:tc>
      </w:tr>
      <w:tr w:rsidR="003A299B" w14:paraId="6361F231" w14:textId="77777777" w:rsidTr="00CD2ACB">
        <w:trPr>
          <w:trHeight w:val="187"/>
          <w:jc w:val="center"/>
        </w:trPr>
        <w:tc>
          <w:tcPr>
            <w:tcW w:w="2163" w:type="dxa"/>
            <w:tcBorders>
              <w:top w:val="nil"/>
              <w:left w:val="single" w:sz="4" w:space="0" w:color="auto"/>
              <w:bottom w:val="nil"/>
              <w:right w:val="single" w:sz="4" w:space="0" w:color="auto"/>
            </w:tcBorders>
          </w:tcPr>
          <w:p w14:paraId="2CBD70B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9978BD"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B9D235" w14:textId="77777777" w:rsidR="003A299B" w:rsidRDefault="003A299B" w:rsidP="00990071">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2FC23CA8" w14:textId="77777777" w:rsidR="003A299B" w:rsidRDefault="003A299B" w:rsidP="00990071">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99DC72E" w14:textId="77777777" w:rsidR="003A299B" w:rsidRDefault="003A299B" w:rsidP="00990071">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44EF1ADC" w14:textId="77777777" w:rsidR="003A299B" w:rsidRDefault="003A299B" w:rsidP="00990071">
            <w:pPr>
              <w:pStyle w:val="TAC"/>
            </w:pPr>
            <w:r>
              <w:t>-15.5</w:t>
            </w:r>
          </w:p>
        </w:tc>
        <w:tc>
          <w:tcPr>
            <w:tcW w:w="996" w:type="dxa"/>
            <w:tcBorders>
              <w:top w:val="single" w:sz="4" w:space="0" w:color="auto"/>
              <w:left w:val="nil"/>
              <w:bottom w:val="single" w:sz="4" w:space="0" w:color="auto"/>
              <w:right w:val="single" w:sz="4" w:space="0" w:color="auto"/>
            </w:tcBorders>
            <w:noWrap/>
            <w:hideMark/>
          </w:tcPr>
          <w:p w14:paraId="23E63A06" w14:textId="77777777" w:rsidR="003A299B" w:rsidRDefault="003A299B" w:rsidP="00990071">
            <w:pPr>
              <w:pStyle w:val="TAC"/>
            </w:pPr>
            <w:r>
              <w:t>5</w:t>
            </w:r>
          </w:p>
        </w:tc>
        <w:tc>
          <w:tcPr>
            <w:tcW w:w="1272" w:type="dxa"/>
            <w:tcBorders>
              <w:top w:val="single" w:sz="4" w:space="0" w:color="auto"/>
              <w:left w:val="nil"/>
              <w:bottom w:val="single" w:sz="4" w:space="0" w:color="auto"/>
              <w:right w:val="single" w:sz="4" w:space="0" w:color="auto"/>
            </w:tcBorders>
            <w:noWrap/>
            <w:hideMark/>
          </w:tcPr>
          <w:p w14:paraId="524CB253" w14:textId="77777777" w:rsidR="003A299B" w:rsidRDefault="003A299B" w:rsidP="00990071">
            <w:pPr>
              <w:pStyle w:val="TAC"/>
            </w:pPr>
            <w:r>
              <w:t>5, 6, 7</w:t>
            </w:r>
          </w:p>
        </w:tc>
      </w:tr>
      <w:tr w:rsidR="003A299B" w14:paraId="023C0B5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F952C0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C7B7ED"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E7EAB3" w14:textId="77777777" w:rsidR="003A299B" w:rsidRDefault="003A299B" w:rsidP="00990071">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5C238235" w14:textId="77777777" w:rsidR="003A299B" w:rsidRDefault="003A299B" w:rsidP="00990071">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9471966" w14:textId="77777777" w:rsidR="003A299B" w:rsidRDefault="003A299B" w:rsidP="00990071">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17A643CF"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6084294C"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4931454A" w14:textId="77777777" w:rsidR="003A299B" w:rsidRDefault="003A299B" w:rsidP="00990071">
            <w:pPr>
              <w:pStyle w:val="TAC"/>
            </w:pPr>
            <w:r>
              <w:t>5, 6</w:t>
            </w:r>
          </w:p>
        </w:tc>
      </w:tr>
      <w:tr w:rsidR="003A299B" w14:paraId="3E8F1A1E"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48AD753" w14:textId="77777777" w:rsidR="003A299B" w:rsidRDefault="003A299B" w:rsidP="00990071">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6D736E22" w14:textId="77777777" w:rsidR="003A299B" w:rsidRDefault="003A299B" w:rsidP="00990071">
            <w:pPr>
              <w:pStyle w:val="TAL"/>
              <w:rPr>
                <w:lang w:eastAsia="ja-JP"/>
              </w:rPr>
            </w:pPr>
            <w:r>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hideMark/>
          </w:tcPr>
          <w:p w14:paraId="0054FD2D" w14:textId="77777777" w:rsidR="003A299B" w:rsidRDefault="003A299B" w:rsidP="00990071">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7814D56"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680B99B" w14:textId="77777777" w:rsidR="003A299B" w:rsidRDefault="003A299B" w:rsidP="00990071">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35D3D9B"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0B115C65"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3412568C" w14:textId="77777777" w:rsidR="003A299B" w:rsidRDefault="003A299B" w:rsidP="00990071">
            <w:pPr>
              <w:pStyle w:val="TAC"/>
            </w:pPr>
          </w:p>
        </w:tc>
      </w:tr>
      <w:tr w:rsidR="003A299B" w14:paraId="4AA6474C" w14:textId="77777777" w:rsidTr="00CD2ACB">
        <w:trPr>
          <w:trHeight w:val="187"/>
          <w:jc w:val="center"/>
        </w:trPr>
        <w:tc>
          <w:tcPr>
            <w:tcW w:w="2163" w:type="dxa"/>
            <w:tcBorders>
              <w:top w:val="nil"/>
              <w:left w:val="single" w:sz="4" w:space="0" w:color="auto"/>
              <w:bottom w:val="nil"/>
              <w:right w:val="single" w:sz="4" w:space="0" w:color="auto"/>
            </w:tcBorders>
          </w:tcPr>
          <w:p w14:paraId="12E9C1E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C05598" w14:textId="77777777" w:rsidR="003A299B" w:rsidRDefault="003A299B" w:rsidP="00990071">
            <w:pPr>
              <w:pStyle w:val="TAL"/>
              <w:rPr>
                <w:lang w:val="sv-FI" w:eastAsia="ja-JP"/>
              </w:rPr>
            </w:pPr>
            <w:r>
              <w:rPr>
                <w:lang w:val="sv-FI" w:eastAsia="ja-JP"/>
              </w:rPr>
              <w:t>E-UTRA Band 3, 7, 22, 38, 42, 43, 52, 69</w:t>
            </w:r>
          </w:p>
          <w:p w14:paraId="69A0752B" w14:textId="77777777" w:rsidR="003A299B" w:rsidRDefault="003A299B" w:rsidP="00990071">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4BBBE15D" w14:textId="77777777" w:rsidR="003A299B" w:rsidRDefault="003A299B" w:rsidP="00990071">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1C19876"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B029B04" w14:textId="77777777" w:rsidR="003A299B" w:rsidRDefault="003A299B" w:rsidP="00990071">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E01D27B"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6F483FD"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3D784971" w14:textId="77777777" w:rsidR="003A299B" w:rsidRDefault="003A299B" w:rsidP="00990071">
            <w:pPr>
              <w:pStyle w:val="TAC"/>
            </w:pPr>
            <w:r>
              <w:rPr>
                <w:lang w:eastAsia="zh-CN"/>
              </w:rPr>
              <w:t>2</w:t>
            </w:r>
          </w:p>
        </w:tc>
      </w:tr>
      <w:tr w:rsidR="003A299B" w14:paraId="1A732A69" w14:textId="77777777" w:rsidTr="00CD2ACB">
        <w:trPr>
          <w:trHeight w:val="187"/>
          <w:jc w:val="center"/>
        </w:trPr>
        <w:tc>
          <w:tcPr>
            <w:tcW w:w="2163" w:type="dxa"/>
            <w:tcBorders>
              <w:top w:val="nil"/>
              <w:left w:val="single" w:sz="4" w:space="0" w:color="auto"/>
              <w:bottom w:val="nil"/>
              <w:right w:val="single" w:sz="4" w:space="0" w:color="auto"/>
            </w:tcBorders>
          </w:tcPr>
          <w:p w14:paraId="680A00E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D0A282" w14:textId="77777777" w:rsidR="003A299B" w:rsidRDefault="003A299B" w:rsidP="00990071">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78F74F35" w14:textId="77777777" w:rsidR="003A299B" w:rsidRDefault="003A299B" w:rsidP="00990071">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2A6995E"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C568165" w14:textId="77777777" w:rsidR="003A299B" w:rsidRDefault="003A299B" w:rsidP="00990071">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DAEB5CA"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6280E5C4"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05FB72E3" w14:textId="77777777" w:rsidR="003A299B" w:rsidRDefault="003A299B" w:rsidP="00990071">
            <w:pPr>
              <w:pStyle w:val="TAC"/>
            </w:pPr>
            <w:r>
              <w:rPr>
                <w:lang w:eastAsia="zh-CN"/>
              </w:rPr>
              <w:t>5</w:t>
            </w:r>
          </w:p>
        </w:tc>
      </w:tr>
      <w:tr w:rsidR="003A299B" w14:paraId="5B9D4112"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F2EBD9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2CDDBE"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7439439" w14:textId="77777777" w:rsidR="003A299B" w:rsidRDefault="003A299B" w:rsidP="00990071">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69A0C26"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ED0E58C" w14:textId="77777777" w:rsidR="003A299B" w:rsidRDefault="003A299B" w:rsidP="00990071">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4F02FA3C"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046A97D"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71E0E425" w14:textId="77777777" w:rsidR="003A299B" w:rsidRDefault="003A299B" w:rsidP="00990071">
            <w:pPr>
              <w:pStyle w:val="TAC"/>
            </w:pPr>
          </w:p>
        </w:tc>
      </w:tr>
      <w:tr w:rsidR="003A299B" w14:paraId="64F2544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AD64374" w14:textId="77777777" w:rsidR="003A299B" w:rsidRDefault="003A299B" w:rsidP="00990071">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48E692E8" w14:textId="77777777" w:rsidR="003A299B" w:rsidRDefault="003A299B" w:rsidP="00990071">
            <w:pPr>
              <w:pStyle w:val="TAL"/>
              <w:rPr>
                <w:lang w:eastAsia="ja-JP"/>
              </w:rPr>
            </w:pPr>
            <w:r>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hideMark/>
          </w:tcPr>
          <w:p w14:paraId="509E98FC" w14:textId="77777777" w:rsidR="003A299B" w:rsidRDefault="003A299B" w:rsidP="00990071">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5FD90E"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B16E24D" w14:textId="77777777" w:rsidR="003A299B" w:rsidRDefault="003A299B" w:rsidP="00990071">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F47352" w14:textId="77777777" w:rsidR="003A299B" w:rsidRDefault="003A299B" w:rsidP="00990071">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07F8F858" w14:textId="77777777" w:rsidR="003A299B" w:rsidRDefault="003A299B" w:rsidP="00990071">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755BFC7E" w14:textId="77777777" w:rsidR="003A299B" w:rsidRDefault="003A299B" w:rsidP="00990071">
            <w:pPr>
              <w:pStyle w:val="TAC"/>
            </w:pPr>
          </w:p>
        </w:tc>
      </w:tr>
      <w:tr w:rsidR="003A299B" w14:paraId="4D60DD29" w14:textId="77777777" w:rsidTr="00CD2ACB">
        <w:trPr>
          <w:trHeight w:val="187"/>
          <w:jc w:val="center"/>
        </w:trPr>
        <w:tc>
          <w:tcPr>
            <w:tcW w:w="2163" w:type="dxa"/>
            <w:tcBorders>
              <w:top w:val="nil"/>
              <w:left w:val="single" w:sz="4" w:space="0" w:color="auto"/>
              <w:bottom w:val="nil"/>
              <w:right w:val="single" w:sz="4" w:space="0" w:color="auto"/>
            </w:tcBorders>
          </w:tcPr>
          <w:p w14:paraId="3F97EDD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8C97AA" w14:textId="77777777" w:rsidR="003A299B" w:rsidRDefault="003A299B" w:rsidP="00990071">
            <w:pPr>
              <w:pStyle w:val="TAL"/>
              <w:rPr>
                <w:rFonts w:cs="Arial"/>
                <w:lang w:val="sv-FI" w:eastAsia="zh-CN"/>
              </w:rPr>
            </w:pPr>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p>
          <w:p w14:paraId="26A33BF0" w14:textId="77777777" w:rsidR="003A299B" w:rsidRDefault="003A299B" w:rsidP="00990071">
            <w:pPr>
              <w:pStyle w:val="TAL"/>
              <w:rPr>
                <w:lang w:val="sv-FI" w:eastAsia="ja-JP"/>
              </w:rPr>
            </w:pPr>
            <w:r>
              <w:rPr>
                <w:lang w:val="sv-FI"/>
              </w:rPr>
              <w:t xml:space="preserve">NR Band n77, </w:t>
            </w:r>
            <w:r>
              <w:rPr>
                <w:lang w:val="sv-FI" w:eastAsia="zh-CN"/>
              </w:rPr>
              <w:t>n78, n79</w:t>
            </w:r>
          </w:p>
        </w:tc>
        <w:tc>
          <w:tcPr>
            <w:tcW w:w="1093" w:type="dxa"/>
            <w:tcBorders>
              <w:top w:val="single" w:sz="4" w:space="0" w:color="auto"/>
              <w:left w:val="nil"/>
              <w:bottom w:val="single" w:sz="4" w:space="0" w:color="auto"/>
              <w:right w:val="single" w:sz="4" w:space="0" w:color="auto"/>
            </w:tcBorders>
            <w:hideMark/>
          </w:tcPr>
          <w:p w14:paraId="5F3F1E3B" w14:textId="77777777" w:rsidR="003A299B" w:rsidRDefault="003A299B" w:rsidP="00990071">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77B88B"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2EF70AE" w14:textId="77777777" w:rsidR="003A299B" w:rsidRDefault="003A299B" w:rsidP="00990071">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C2A84A"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54BEFA12"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3D8C608D" w14:textId="77777777" w:rsidR="003A299B" w:rsidRDefault="003A299B" w:rsidP="00990071">
            <w:pPr>
              <w:pStyle w:val="TAC"/>
            </w:pPr>
            <w:r>
              <w:t>2</w:t>
            </w:r>
          </w:p>
        </w:tc>
      </w:tr>
      <w:tr w:rsidR="003A299B" w14:paraId="2BEFD4E3" w14:textId="77777777" w:rsidTr="00CD2ACB">
        <w:trPr>
          <w:trHeight w:val="187"/>
          <w:jc w:val="center"/>
        </w:trPr>
        <w:tc>
          <w:tcPr>
            <w:tcW w:w="2163" w:type="dxa"/>
            <w:tcBorders>
              <w:top w:val="nil"/>
              <w:left w:val="single" w:sz="4" w:space="0" w:color="auto"/>
              <w:bottom w:val="nil"/>
              <w:right w:val="single" w:sz="4" w:space="0" w:color="auto"/>
            </w:tcBorders>
          </w:tcPr>
          <w:p w14:paraId="181142D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3EF15F" w14:textId="77777777" w:rsidR="003A299B" w:rsidRDefault="003A299B" w:rsidP="00990071">
            <w:pPr>
              <w:pStyle w:val="TAL"/>
              <w:rPr>
                <w:lang w:eastAsia="ja-JP"/>
              </w:rPr>
            </w:pPr>
            <w:r>
              <w:rPr>
                <w:rFonts w:eastAsia="MS Mincho" w:cs="Arial"/>
              </w:rPr>
              <w:t>E-UTRA Band 1</w:t>
            </w:r>
          </w:p>
        </w:tc>
        <w:tc>
          <w:tcPr>
            <w:tcW w:w="1093" w:type="dxa"/>
            <w:tcBorders>
              <w:top w:val="single" w:sz="4" w:space="0" w:color="auto"/>
              <w:left w:val="nil"/>
              <w:bottom w:val="single" w:sz="4" w:space="0" w:color="auto"/>
              <w:right w:val="single" w:sz="4" w:space="0" w:color="auto"/>
            </w:tcBorders>
            <w:hideMark/>
          </w:tcPr>
          <w:p w14:paraId="2EBEC897" w14:textId="77777777" w:rsidR="003A299B" w:rsidRDefault="003A299B" w:rsidP="00990071">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222517"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0F5D434" w14:textId="77777777" w:rsidR="003A299B" w:rsidRDefault="003A299B" w:rsidP="00990071">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DA7121"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6432FF91"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383375E" w14:textId="77777777" w:rsidR="003A299B" w:rsidRDefault="003A299B" w:rsidP="00990071">
            <w:pPr>
              <w:pStyle w:val="TAC"/>
            </w:pPr>
            <w:r>
              <w:t>2, 9, 11</w:t>
            </w:r>
          </w:p>
        </w:tc>
      </w:tr>
      <w:tr w:rsidR="003A299B" w14:paraId="726CFA2B" w14:textId="77777777" w:rsidTr="00CD2ACB">
        <w:trPr>
          <w:trHeight w:val="187"/>
          <w:jc w:val="center"/>
        </w:trPr>
        <w:tc>
          <w:tcPr>
            <w:tcW w:w="2163" w:type="dxa"/>
            <w:tcBorders>
              <w:top w:val="nil"/>
              <w:left w:val="single" w:sz="4" w:space="0" w:color="auto"/>
              <w:bottom w:val="nil"/>
              <w:right w:val="single" w:sz="4" w:space="0" w:color="auto"/>
            </w:tcBorders>
          </w:tcPr>
          <w:p w14:paraId="2AC6C3B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4FD0C6" w14:textId="77777777" w:rsidR="003A299B" w:rsidRDefault="003A299B" w:rsidP="00990071">
            <w:pPr>
              <w:pStyle w:val="TAL"/>
              <w:rPr>
                <w:lang w:eastAsia="ja-JP"/>
              </w:rPr>
            </w:pPr>
            <w:r>
              <w:rPr>
                <w:rFonts w:eastAsia="MS Mincho" w:cs="Arial"/>
              </w:rPr>
              <w:t>E-UTRA Band 8</w:t>
            </w:r>
          </w:p>
        </w:tc>
        <w:tc>
          <w:tcPr>
            <w:tcW w:w="1093" w:type="dxa"/>
            <w:tcBorders>
              <w:top w:val="single" w:sz="4" w:space="0" w:color="auto"/>
              <w:left w:val="nil"/>
              <w:bottom w:val="single" w:sz="4" w:space="0" w:color="auto"/>
              <w:right w:val="single" w:sz="4" w:space="0" w:color="auto"/>
            </w:tcBorders>
            <w:hideMark/>
          </w:tcPr>
          <w:p w14:paraId="5F090EB9" w14:textId="77777777" w:rsidR="003A299B" w:rsidRDefault="003A299B" w:rsidP="00990071">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86C464"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22933D4" w14:textId="77777777" w:rsidR="003A299B" w:rsidRDefault="003A299B" w:rsidP="00990071">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B61D77" w14:textId="77777777" w:rsidR="003A299B" w:rsidRDefault="003A299B" w:rsidP="00990071">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029522B8" w14:textId="77777777" w:rsidR="003A299B" w:rsidRDefault="003A299B" w:rsidP="00990071">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2E61A112" w14:textId="77777777" w:rsidR="003A299B" w:rsidRDefault="003A299B" w:rsidP="00990071">
            <w:pPr>
              <w:pStyle w:val="TAC"/>
            </w:pPr>
            <w:r>
              <w:t>5</w:t>
            </w:r>
          </w:p>
        </w:tc>
      </w:tr>
      <w:tr w:rsidR="003A299B" w14:paraId="205AB434" w14:textId="77777777" w:rsidTr="00CD2ACB">
        <w:trPr>
          <w:trHeight w:val="187"/>
          <w:jc w:val="center"/>
        </w:trPr>
        <w:tc>
          <w:tcPr>
            <w:tcW w:w="2163" w:type="dxa"/>
            <w:tcBorders>
              <w:top w:val="nil"/>
              <w:left w:val="single" w:sz="4" w:space="0" w:color="auto"/>
              <w:bottom w:val="nil"/>
              <w:right w:val="single" w:sz="4" w:space="0" w:color="auto"/>
            </w:tcBorders>
          </w:tcPr>
          <w:p w14:paraId="59C6312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5907AE" w14:textId="77777777" w:rsidR="003A299B" w:rsidRDefault="003A299B" w:rsidP="00990071">
            <w:pPr>
              <w:pStyle w:val="TAL"/>
              <w:rPr>
                <w:lang w:eastAsia="ja-JP"/>
              </w:rPr>
            </w:pPr>
            <w:r>
              <w:rPr>
                <w:rFonts w:eastAsia="MS Mincho" w:cs="Arial"/>
              </w:rPr>
              <w:t>E-UTRA Band 11, 21</w:t>
            </w:r>
          </w:p>
        </w:tc>
        <w:tc>
          <w:tcPr>
            <w:tcW w:w="1093" w:type="dxa"/>
            <w:tcBorders>
              <w:top w:val="single" w:sz="4" w:space="0" w:color="auto"/>
              <w:left w:val="nil"/>
              <w:bottom w:val="single" w:sz="4" w:space="0" w:color="auto"/>
              <w:right w:val="single" w:sz="4" w:space="0" w:color="auto"/>
            </w:tcBorders>
            <w:hideMark/>
          </w:tcPr>
          <w:p w14:paraId="29885582" w14:textId="77777777" w:rsidR="003A299B" w:rsidRDefault="003A299B" w:rsidP="00990071">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453803"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082B87C" w14:textId="77777777" w:rsidR="003A299B" w:rsidRDefault="003A299B" w:rsidP="00990071">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EC4E61" w14:textId="77777777" w:rsidR="003A299B" w:rsidRDefault="003A299B" w:rsidP="00990071">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4187B747" w14:textId="77777777" w:rsidR="003A299B" w:rsidRDefault="003A299B" w:rsidP="00990071">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0E8F090B" w14:textId="77777777" w:rsidR="003A299B" w:rsidRDefault="003A299B" w:rsidP="00990071">
            <w:pPr>
              <w:pStyle w:val="TAC"/>
            </w:pPr>
            <w:r>
              <w:t>9, 10, 12</w:t>
            </w:r>
          </w:p>
        </w:tc>
      </w:tr>
      <w:tr w:rsidR="003A299B" w14:paraId="02662FA2" w14:textId="77777777" w:rsidTr="00CD2ACB">
        <w:trPr>
          <w:trHeight w:val="187"/>
          <w:jc w:val="center"/>
        </w:trPr>
        <w:tc>
          <w:tcPr>
            <w:tcW w:w="2163" w:type="dxa"/>
            <w:tcBorders>
              <w:top w:val="nil"/>
              <w:left w:val="single" w:sz="4" w:space="0" w:color="auto"/>
              <w:bottom w:val="nil"/>
              <w:right w:val="single" w:sz="4" w:space="0" w:color="auto"/>
            </w:tcBorders>
          </w:tcPr>
          <w:p w14:paraId="52BFF42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05432C"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9EEB6C4" w14:textId="77777777" w:rsidR="003A299B" w:rsidRDefault="003A299B" w:rsidP="00990071">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65E6577D"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0B751E4" w14:textId="77777777" w:rsidR="003A299B" w:rsidRDefault="003A299B" w:rsidP="00990071">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23CD7EDB" w14:textId="77777777" w:rsidR="003A299B" w:rsidRDefault="003A299B" w:rsidP="00990071">
            <w:pPr>
              <w:pStyle w:val="TAC"/>
            </w:pPr>
            <w:r>
              <w:t>-42</w:t>
            </w:r>
          </w:p>
        </w:tc>
        <w:tc>
          <w:tcPr>
            <w:tcW w:w="996" w:type="dxa"/>
            <w:tcBorders>
              <w:top w:val="single" w:sz="4" w:space="0" w:color="auto"/>
              <w:left w:val="nil"/>
              <w:bottom w:val="single" w:sz="4" w:space="0" w:color="auto"/>
              <w:right w:val="single" w:sz="4" w:space="0" w:color="auto"/>
            </w:tcBorders>
            <w:noWrap/>
            <w:hideMark/>
          </w:tcPr>
          <w:p w14:paraId="1D886809" w14:textId="77777777" w:rsidR="003A299B" w:rsidRDefault="003A299B" w:rsidP="00990071">
            <w:pPr>
              <w:pStyle w:val="TAC"/>
            </w:pPr>
            <w:r>
              <w:t>8</w:t>
            </w:r>
          </w:p>
        </w:tc>
        <w:tc>
          <w:tcPr>
            <w:tcW w:w="1272" w:type="dxa"/>
            <w:tcBorders>
              <w:top w:val="single" w:sz="4" w:space="0" w:color="auto"/>
              <w:left w:val="nil"/>
              <w:bottom w:val="single" w:sz="4" w:space="0" w:color="auto"/>
              <w:right w:val="single" w:sz="4" w:space="0" w:color="auto"/>
            </w:tcBorders>
            <w:noWrap/>
            <w:hideMark/>
          </w:tcPr>
          <w:p w14:paraId="150BD7E5" w14:textId="77777777" w:rsidR="003A299B" w:rsidRDefault="003A299B" w:rsidP="00990071">
            <w:pPr>
              <w:pStyle w:val="TAC"/>
            </w:pPr>
            <w:r>
              <w:t>5, 17</w:t>
            </w:r>
          </w:p>
        </w:tc>
      </w:tr>
      <w:tr w:rsidR="003A299B" w14:paraId="1F9B3C06" w14:textId="77777777" w:rsidTr="00CD2ACB">
        <w:trPr>
          <w:trHeight w:val="187"/>
          <w:jc w:val="center"/>
        </w:trPr>
        <w:tc>
          <w:tcPr>
            <w:tcW w:w="2163" w:type="dxa"/>
            <w:tcBorders>
              <w:top w:val="nil"/>
              <w:left w:val="single" w:sz="4" w:space="0" w:color="auto"/>
              <w:bottom w:val="nil"/>
              <w:right w:val="single" w:sz="4" w:space="0" w:color="auto"/>
            </w:tcBorders>
          </w:tcPr>
          <w:p w14:paraId="253DF94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8FC3D9"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594423" w14:textId="77777777" w:rsidR="003A299B" w:rsidRDefault="003A299B" w:rsidP="00990071">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0697A033"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1E981D3" w14:textId="77777777" w:rsidR="003A299B" w:rsidRDefault="003A299B" w:rsidP="00990071">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76261F17" w14:textId="77777777" w:rsidR="003A299B" w:rsidRDefault="003A299B" w:rsidP="00990071">
            <w:pPr>
              <w:pStyle w:val="TAC"/>
            </w:pPr>
            <w:r>
              <w:t>-26.2</w:t>
            </w:r>
          </w:p>
        </w:tc>
        <w:tc>
          <w:tcPr>
            <w:tcW w:w="996" w:type="dxa"/>
            <w:tcBorders>
              <w:top w:val="single" w:sz="4" w:space="0" w:color="auto"/>
              <w:left w:val="nil"/>
              <w:bottom w:val="single" w:sz="4" w:space="0" w:color="auto"/>
              <w:right w:val="single" w:sz="4" w:space="0" w:color="auto"/>
            </w:tcBorders>
            <w:noWrap/>
            <w:hideMark/>
          </w:tcPr>
          <w:p w14:paraId="2F83B257" w14:textId="77777777" w:rsidR="003A299B" w:rsidRDefault="003A299B" w:rsidP="00990071">
            <w:pPr>
              <w:pStyle w:val="TAC"/>
            </w:pPr>
            <w:r>
              <w:t>6</w:t>
            </w:r>
          </w:p>
        </w:tc>
        <w:tc>
          <w:tcPr>
            <w:tcW w:w="1272" w:type="dxa"/>
            <w:tcBorders>
              <w:top w:val="single" w:sz="4" w:space="0" w:color="auto"/>
              <w:left w:val="nil"/>
              <w:bottom w:val="single" w:sz="4" w:space="0" w:color="auto"/>
              <w:right w:val="single" w:sz="4" w:space="0" w:color="auto"/>
            </w:tcBorders>
            <w:noWrap/>
            <w:hideMark/>
          </w:tcPr>
          <w:p w14:paraId="6A5D7D42" w14:textId="77777777" w:rsidR="003A299B" w:rsidRDefault="003A299B" w:rsidP="00990071">
            <w:pPr>
              <w:pStyle w:val="TAC"/>
            </w:pPr>
            <w:r>
              <w:t>14</w:t>
            </w:r>
          </w:p>
        </w:tc>
      </w:tr>
      <w:tr w:rsidR="003A299B" w14:paraId="30A26B45" w14:textId="77777777" w:rsidTr="00CD2ACB">
        <w:trPr>
          <w:trHeight w:val="187"/>
          <w:jc w:val="center"/>
        </w:trPr>
        <w:tc>
          <w:tcPr>
            <w:tcW w:w="2163" w:type="dxa"/>
            <w:tcBorders>
              <w:top w:val="nil"/>
              <w:left w:val="single" w:sz="4" w:space="0" w:color="auto"/>
              <w:bottom w:val="nil"/>
              <w:right w:val="single" w:sz="4" w:space="0" w:color="auto"/>
            </w:tcBorders>
          </w:tcPr>
          <w:p w14:paraId="215A6D0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146308"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A27EF11" w14:textId="77777777" w:rsidR="003A299B" w:rsidRDefault="003A299B" w:rsidP="00990071">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090B2BC2"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C9A5705" w14:textId="77777777" w:rsidR="003A299B" w:rsidRDefault="003A299B" w:rsidP="00990071">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18090E5F" w14:textId="77777777" w:rsidR="003A299B" w:rsidRDefault="003A299B" w:rsidP="00990071">
            <w:pPr>
              <w:pStyle w:val="TAC"/>
            </w:pPr>
            <w:r>
              <w:t>-26.2</w:t>
            </w:r>
          </w:p>
        </w:tc>
        <w:tc>
          <w:tcPr>
            <w:tcW w:w="996" w:type="dxa"/>
            <w:tcBorders>
              <w:top w:val="single" w:sz="4" w:space="0" w:color="auto"/>
              <w:left w:val="nil"/>
              <w:bottom w:val="single" w:sz="4" w:space="0" w:color="auto"/>
              <w:right w:val="single" w:sz="4" w:space="0" w:color="auto"/>
            </w:tcBorders>
            <w:noWrap/>
            <w:hideMark/>
          </w:tcPr>
          <w:p w14:paraId="2E7904CA" w14:textId="77777777" w:rsidR="003A299B" w:rsidRDefault="003A299B" w:rsidP="00990071">
            <w:pPr>
              <w:pStyle w:val="TAC"/>
            </w:pPr>
            <w:r>
              <w:t>6</w:t>
            </w:r>
          </w:p>
        </w:tc>
        <w:tc>
          <w:tcPr>
            <w:tcW w:w="1272" w:type="dxa"/>
            <w:tcBorders>
              <w:top w:val="single" w:sz="4" w:space="0" w:color="auto"/>
              <w:left w:val="nil"/>
              <w:bottom w:val="single" w:sz="4" w:space="0" w:color="auto"/>
              <w:right w:val="single" w:sz="4" w:space="0" w:color="auto"/>
            </w:tcBorders>
            <w:noWrap/>
            <w:hideMark/>
          </w:tcPr>
          <w:p w14:paraId="73B98EA6" w14:textId="77777777" w:rsidR="003A299B" w:rsidRDefault="003A299B" w:rsidP="00990071">
            <w:pPr>
              <w:pStyle w:val="TAC"/>
            </w:pPr>
            <w:r>
              <w:t>5</w:t>
            </w:r>
          </w:p>
        </w:tc>
      </w:tr>
      <w:tr w:rsidR="003A299B" w14:paraId="71BA2760" w14:textId="77777777" w:rsidTr="00CD2ACB">
        <w:trPr>
          <w:trHeight w:val="187"/>
          <w:jc w:val="center"/>
        </w:trPr>
        <w:tc>
          <w:tcPr>
            <w:tcW w:w="2163" w:type="dxa"/>
            <w:tcBorders>
              <w:top w:val="nil"/>
              <w:left w:val="single" w:sz="4" w:space="0" w:color="auto"/>
              <w:bottom w:val="nil"/>
              <w:right w:val="single" w:sz="4" w:space="0" w:color="auto"/>
            </w:tcBorders>
          </w:tcPr>
          <w:p w14:paraId="61F9FE5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A06737"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AA4879D" w14:textId="77777777" w:rsidR="003A299B" w:rsidRDefault="003A299B" w:rsidP="00990071">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14F37BB0"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BDCC6E8" w14:textId="77777777" w:rsidR="003A299B" w:rsidRDefault="003A299B" w:rsidP="00990071">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3FC7A66C" w14:textId="77777777" w:rsidR="003A299B" w:rsidRDefault="003A299B" w:rsidP="00990071">
            <w:pPr>
              <w:pStyle w:val="TAC"/>
            </w:pPr>
            <w:r>
              <w:t>-32</w:t>
            </w:r>
          </w:p>
        </w:tc>
        <w:tc>
          <w:tcPr>
            <w:tcW w:w="996" w:type="dxa"/>
            <w:tcBorders>
              <w:top w:val="single" w:sz="4" w:space="0" w:color="auto"/>
              <w:left w:val="nil"/>
              <w:bottom w:val="single" w:sz="4" w:space="0" w:color="auto"/>
              <w:right w:val="single" w:sz="4" w:space="0" w:color="auto"/>
            </w:tcBorders>
            <w:noWrap/>
            <w:hideMark/>
          </w:tcPr>
          <w:p w14:paraId="6948458A"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4A0A3D7" w14:textId="77777777" w:rsidR="003A299B" w:rsidRDefault="003A299B" w:rsidP="00990071">
            <w:pPr>
              <w:pStyle w:val="TAC"/>
            </w:pPr>
            <w:r>
              <w:t>5</w:t>
            </w:r>
          </w:p>
        </w:tc>
      </w:tr>
      <w:tr w:rsidR="003A299B" w14:paraId="60C327B3" w14:textId="77777777" w:rsidTr="00CD2ACB">
        <w:trPr>
          <w:trHeight w:val="187"/>
          <w:jc w:val="center"/>
        </w:trPr>
        <w:tc>
          <w:tcPr>
            <w:tcW w:w="2163" w:type="dxa"/>
            <w:tcBorders>
              <w:top w:val="nil"/>
              <w:left w:val="single" w:sz="4" w:space="0" w:color="auto"/>
              <w:bottom w:val="nil"/>
              <w:right w:val="single" w:sz="4" w:space="0" w:color="auto"/>
            </w:tcBorders>
          </w:tcPr>
          <w:p w14:paraId="0D85778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472E03"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9BD1D3A" w14:textId="77777777" w:rsidR="003A299B" w:rsidRDefault="003A299B" w:rsidP="00990071">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771728BD"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E82BF5D" w14:textId="77777777" w:rsidR="003A299B" w:rsidRDefault="003A299B" w:rsidP="00990071">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08F4316C"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B18BF86"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1F782F81" w14:textId="77777777" w:rsidR="003A299B" w:rsidRDefault="003A299B" w:rsidP="00990071">
            <w:pPr>
              <w:pStyle w:val="TAC"/>
            </w:pPr>
          </w:p>
        </w:tc>
      </w:tr>
      <w:tr w:rsidR="003A299B" w14:paraId="6F462C23" w14:textId="77777777" w:rsidTr="00CD2ACB">
        <w:trPr>
          <w:trHeight w:val="187"/>
          <w:jc w:val="center"/>
        </w:trPr>
        <w:tc>
          <w:tcPr>
            <w:tcW w:w="2163" w:type="dxa"/>
            <w:tcBorders>
              <w:top w:val="nil"/>
              <w:left w:val="single" w:sz="4" w:space="0" w:color="auto"/>
              <w:bottom w:val="nil"/>
              <w:right w:val="single" w:sz="4" w:space="0" w:color="auto"/>
            </w:tcBorders>
          </w:tcPr>
          <w:p w14:paraId="39D6F4F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7F7F25" w14:textId="77777777" w:rsidR="003A299B" w:rsidRDefault="003A299B" w:rsidP="00990071">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643D6DC1" w14:textId="77777777" w:rsidR="003A299B" w:rsidRDefault="003A299B" w:rsidP="00990071">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23A8719D"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01B481D" w14:textId="77777777" w:rsidR="003A299B" w:rsidRDefault="003A299B" w:rsidP="00990071">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01AA3D3B"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7AFBB8DA"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25EF7AC9" w14:textId="77777777" w:rsidR="003A299B" w:rsidRDefault="003A299B" w:rsidP="00990071">
            <w:pPr>
              <w:pStyle w:val="TAC"/>
            </w:pPr>
            <w:r>
              <w:t>5, 12</w:t>
            </w:r>
          </w:p>
        </w:tc>
      </w:tr>
      <w:tr w:rsidR="003A299B" w14:paraId="2566C756"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218209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A82870" w14:textId="77777777" w:rsidR="003A299B" w:rsidRDefault="003A299B" w:rsidP="00990071">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28241ED7" w14:textId="77777777" w:rsidR="003A299B" w:rsidRDefault="003A299B" w:rsidP="00990071">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0CBFE2E5"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87014ED" w14:textId="77777777" w:rsidR="003A299B" w:rsidRDefault="003A299B" w:rsidP="00990071">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3EDFA89B" w14:textId="77777777" w:rsidR="003A299B" w:rsidRDefault="003A299B" w:rsidP="00990071">
            <w:pPr>
              <w:pStyle w:val="TAC"/>
            </w:pPr>
            <w:r>
              <w:t>-41</w:t>
            </w:r>
          </w:p>
        </w:tc>
        <w:tc>
          <w:tcPr>
            <w:tcW w:w="996" w:type="dxa"/>
            <w:tcBorders>
              <w:top w:val="single" w:sz="4" w:space="0" w:color="auto"/>
              <w:left w:val="nil"/>
              <w:bottom w:val="single" w:sz="4" w:space="0" w:color="auto"/>
              <w:right w:val="single" w:sz="4" w:space="0" w:color="auto"/>
            </w:tcBorders>
            <w:noWrap/>
            <w:hideMark/>
          </w:tcPr>
          <w:p w14:paraId="25541A5A" w14:textId="77777777" w:rsidR="003A299B" w:rsidRDefault="003A299B" w:rsidP="00990071">
            <w:pPr>
              <w:pStyle w:val="TAC"/>
            </w:pPr>
            <w:r>
              <w:t>0.3</w:t>
            </w:r>
          </w:p>
        </w:tc>
        <w:tc>
          <w:tcPr>
            <w:tcW w:w="1272" w:type="dxa"/>
            <w:tcBorders>
              <w:top w:val="single" w:sz="4" w:space="0" w:color="auto"/>
              <w:left w:val="nil"/>
              <w:bottom w:val="single" w:sz="4" w:space="0" w:color="auto"/>
              <w:right w:val="single" w:sz="4" w:space="0" w:color="auto"/>
            </w:tcBorders>
            <w:noWrap/>
            <w:hideMark/>
          </w:tcPr>
          <w:p w14:paraId="2683B295" w14:textId="77777777" w:rsidR="003A299B" w:rsidRDefault="003A299B" w:rsidP="00990071">
            <w:pPr>
              <w:pStyle w:val="TAC"/>
            </w:pPr>
            <w:r>
              <w:t>3, 9, 12</w:t>
            </w:r>
          </w:p>
        </w:tc>
      </w:tr>
      <w:tr w:rsidR="003A299B" w14:paraId="1462040E"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2F9F379" w14:textId="77777777" w:rsidR="003A299B" w:rsidRDefault="003A299B" w:rsidP="00990071">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79FE62DD" w14:textId="77777777" w:rsidR="003A299B" w:rsidRDefault="003A299B" w:rsidP="00990071">
            <w:pPr>
              <w:pStyle w:val="TAL"/>
              <w:rPr>
                <w:rFonts w:eastAsia="MS Mincho" w:cs="Arial"/>
              </w:rPr>
            </w:pPr>
            <w:r>
              <w:rPr>
                <w:rFonts w:cs="Arial"/>
              </w:rPr>
              <w:t xml:space="preserve">E-UTRA Band </w:t>
            </w:r>
            <w:r>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hideMark/>
          </w:tcPr>
          <w:p w14:paraId="2F23A682"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B7843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C574A21"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C3B744"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E5A9F77"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05A48A80" w14:textId="77777777" w:rsidR="003A299B" w:rsidRDefault="003A299B" w:rsidP="00990071">
            <w:pPr>
              <w:pStyle w:val="TAC"/>
            </w:pPr>
          </w:p>
        </w:tc>
      </w:tr>
      <w:tr w:rsidR="003A299B" w14:paraId="53E22751" w14:textId="77777777" w:rsidTr="00CD2ACB">
        <w:trPr>
          <w:trHeight w:val="187"/>
          <w:jc w:val="center"/>
        </w:trPr>
        <w:tc>
          <w:tcPr>
            <w:tcW w:w="2163" w:type="dxa"/>
            <w:tcBorders>
              <w:top w:val="nil"/>
              <w:left w:val="single" w:sz="4" w:space="0" w:color="auto"/>
              <w:bottom w:val="nil"/>
              <w:right w:val="single" w:sz="4" w:space="0" w:color="auto"/>
            </w:tcBorders>
          </w:tcPr>
          <w:p w14:paraId="0F423F5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85A80D" w14:textId="77777777" w:rsidR="003A299B" w:rsidRDefault="003A299B" w:rsidP="00990071">
            <w:pPr>
              <w:pStyle w:val="TAL"/>
              <w:rPr>
                <w:rFonts w:cs="Arial"/>
                <w:lang w:val="sv-FI" w:eastAsia="zh-CN"/>
              </w:rPr>
            </w:pPr>
            <w:r>
              <w:rPr>
                <w:rFonts w:cs="Arial"/>
                <w:lang w:val="sv-FI" w:eastAsia="zh-CN"/>
              </w:rPr>
              <w:t>E-UTRA Band 3, 7, 22, 41, 42, 43, 52</w:t>
            </w:r>
          </w:p>
          <w:p w14:paraId="518CEFAF" w14:textId="77777777" w:rsidR="003A299B" w:rsidRDefault="003A299B" w:rsidP="00990071">
            <w:pPr>
              <w:pStyle w:val="TAL"/>
              <w:rPr>
                <w:rFonts w:eastAsia="MS Mincho" w:cs="Arial"/>
                <w:lang w:val="sv-FI"/>
              </w:rPr>
            </w:pPr>
            <w:r>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hideMark/>
          </w:tcPr>
          <w:p w14:paraId="26D3FB3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5A5E3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EDDB5B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90A40B"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9F1F1F8"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1DC84DF" w14:textId="77777777" w:rsidR="003A299B" w:rsidRDefault="003A299B" w:rsidP="00990071">
            <w:pPr>
              <w:pStyle w:val="TAC"/>
            </w:pPr>
            <w:r>
              <w:t>2</w:t>
            </w:r>
          </w:p>
        </w:tc>
      </w:tr>
      <w:tr w:rsidR="003A299B" w14:paraId="3B93E9A3" w14:textId="77777777" w:rsidTr="00CD2ACB">
        <w:trPr>
          <w:trHeight w:val="187"/>
          <w:jc w:val="center"/>
        </w:trPr>
        <w:tc>
          <w:tcPr>
            <w:tcW w:w="2163" w:type="dxa"/>
            <w:tcBorders>
              <w:top w:val="nil"/>
              <w:left w:val="single" w:sz="4" w:space="0" w:color="auto"/>
              <w:bottom w:val="nil"/>
              <w:right w:val="single" w:sz="4" w:space="0" w:color="auto"/>
            </w:tcBorders>
          </w:tcPr>
          <w:p w14:paraId="260B332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B557A0" w14:textId="77777777" w:rsidR="003A299B" w:rsidRDefault="003A299B" w:rsidP="00990071">
            <w:pPr>
              <w:pStyle w:val="TAL"/>
              <w:rPr>
                <w:rFonts w:eastAsia="MS Mincho"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45EF586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1F925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83D86B7"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661164"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5B60D5B" w14:textId="77777777" w:rsidR="003A299B" w:rsidRDefault="003A299B" w:rsidP="00990071">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42B48C7" w14:textId="77777777" w:rsidR="003A299B" w:rsidRDefault="003A299B" w:rsidP="00990071">
            <w:pPr>
              <w:pStyle w:val="TAC"/>
            </w:pPr>
            <w:r>
              <w:rPr>
                <w:lang w:eastAsia="zh-CN"/>
              </w:rPr>
              <w:t>5</w:t>
            </w:r>
          </w:p>
        </w:tc>
      </w:tr>
      <w:tr w:rsidR="003A299B" w14:paraId="3BAD3156" w14:textId="77777777" w:rsidTr="00CD2ACB">
        <w:trPr>
          <w:trHeight w:val="187"/>
          <w:jc w:val="center"/>
        </w:trPr>
        <w:tc>
          <w:tcPr>
            <w:tcW w:w="2163" w:type="dxa"/>
            <w:tcBorders>
              <w:top w:val="nil"/>
              <w:left w:val="single" w:sz="4" w:space="0" w:color="auto"/>
              <w:bottom w:val="nil"/>
              <w:right w:val="single" w:sz="4" w:space="0" w:color="auto"/>
            </w:tcBorders>
          </w:tcPr>
          <w:p w14:paraId="3476E90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D7ABEE" w14:textId="77777777" w:rsidR="003A299B" w:rsidRDefault="003A299B" w:rsidP="00990071">
            <w:pPr>
              <w:pStyle w:val="TAL"/>
              <w:rPr>
                <w:rFonts w:eastAsia="MS Mincho"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7CEBAE3C"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883FC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E03015F"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5851C8"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7B464F4D" w14:textId="77777777" w:rsidR="003A299B" w:rsidRDefault="003A299B" w:rsidP="00990071">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35D41AB" w14:textId="77777777" w:rsidR="003A299B" w:rsidRDefault="003A299B" w:rsidP="00990071">
            <w:pPr>
              <w:pStyle w:val="TAC"/>
            </w:pPr>
            <w:r>
              <w:rPr>
                <w:lang w:eastAsia="zh-CN"/>
              </w:rPr>
              <w:t>12</w:t>
            </w:r>
          </w:p>
        </w:tc>
      </w:tr>
      <w:tr w:rsidR="003A299B" w14:paraId="5BA4824A" w14:textId="77777777" w:rsidTr="00CD2ACB">
        <w:trPr>
          <w:trHeight w:val="187"/>
          <w:jc w:val="center"/>
        </w:trPr>
        <w:tc>
          <w:tcPr>
            <w:tcW w:w="2163" w:type="dxa"/>
            <w:tcBorders>
              <w:top w:val="nil"/>
              <w:left w:val="single" w:sz="4" w:space="0" w:color="auto"/>
              <w:bottom w:val="nil"/>
              <w:right w:val="single" w:sz="4" w:space="0" w:color="auto"/>
            </w:tcBorders>
          </w:tcPr>
          <w:p w14:paraId="7E4A7F8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0ACB8A" w14:textId="77777777" w:rsidR="003A299B" w:rsidRDefault="003A299B" w:rsidP="00990071">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82F25DB" w14:textId="77777777" w:rsidR="003A299B" w:rsidRDefault="003A299B" w:rsidP="00990071">
            <w:pPr>
              <w:pStyle w:val="TAC"/>
            </w:pPr>
            <w:r>
              <w:t>1884.5</w:t>
            </w:r>
          </w:p>
        </w:tc>
        <w:tc>
          <w:tcPr>
            <w:tcW w:w="425" w:type="dxa"/>
            <w:tcBorders>
              <w:top w:val="single" w:sz="4" w:space="0" w:color="auto"/>
              <w:left w:val="nil"/>
              <w:bottom w:val="single" w:sz="4" w:space="0" w:color="auto"/>
              <w:right w:val="single" w:sz="4" w:space="0" w:color="auto"/>
            </w:tcBorders>
            <w:hideMark/>
          </w:tcPr>
          <w:p w14:paraId="03CC094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58D47B4"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5804ACD7" w14:textId="77777777" w:rsidR="003A299B" w:rsidRDefault="003A299B" w:rsidP="00990071">
            <w:pPr>
              <w:pStyle w:val="TAC"/>
            </w:pPr>
            <w:r>
              <w:t>-41</w:t>
            </w:r>
          </w:p>
        </w:tc>
        <w:tc>
          <w:tcPr>
            <w:tcW w:w="996" w:type="dxa"/>
            <w:tcBorders>
              <w:top w:val="single" w:sz="4" w:space="0" w:color="auto"/>
              <w:left w:val="nil"/>
              <w:bottom w:val="single" w:sz="4" w:space="0" w:color="auto"/>
              <w:right w:val="single" w:sz="4" w:space="0" w:color="auto"/>
            </w:tcBorders>
            <w:noWrap/>
            <w:hideMark/>
          </w:tcPr>
          <w:p w14:paraId="466795E3" w14:textId="77777777" w:rsidR="003A299B" w:rsidRDefault="003A299B" w:rsidP="00990071">
            <w:pPr>
              <w:pStyle w:val="TAC"/>
            </w:pPr>
            <w:r>
              <w:t>0.3</w:t>
            </w:r>
          </w:p>
        </w:tc>
        <w:tc>
          <w:tcPr>
            <w:tcW w:w="1272" w:type="dxa"/>
            <w:tcBorders>
              <w:top w:val="single" w:sz="4" w:space="0" w:color="auto"/>
              <w:left w:val="nil"/>
              <w:bottom w:val="single" w:sz="4" w:space="0" w:color="auto"/>
              <w:right w:val="single" w:sz="4" w:space="0" w:color="auto"/>
            </w:tcBorders>
            <w:noWrap/>
            <w:hideMark/>
          </w:tcPr>
          <w:p w14:paraId="0EEE00E1" w14:textId="77777777" w:rsidR="003A299B" w:rsidRDefault="003A299B" w:rsidP="00990071">
            <w:pPr>
              <w:pStyle w:val="TAC"/>
            </w:pPr>
            <w:r>
              <w:rPr>
                <w:lang w:eastAsia="zh-CN"/>
              </w:rPr>
              <w:t>3, 12</w:t>
            </w:r>
          </w:p>
        </w:tc>
      </w:tr>
      <w:tr w:rsidR="003A299B" w14:paraId="7BBF3053"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12746D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D4BC61" w14:textId="77777777" w:rsidR="003A299B" w:rsidRDefault="003A299B" w:rsidP="00990071">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4BCA1F" w14:textId="77777777" w:rsidR="003A299B" w:rsidRDefault="003A299B" w:rsidP="00990071">
            <w:pPr>
              <w:pStyle w:val="TAC"/>
            </w:pPr>
            <w:r>
              <w:t>860</w:t>
            </w:r>
          </w:p>
        </w:tc>
        <w:tc>
          <w:tcPr>
            <w:tcW w:w="425" w:type="dxa"/>
            <w:tcBorders>
              <w:top w:val="single" w:sz="4" w:space="0" w:color="auto"/>
              <w:left w:val="nil"/>
              <w:bottom w:val="single" w:sz="4" w:space="0" w:color="auto"/>
              <w:right w:val="single" w:sz="4" w:space="0" w:color="auto"/>
            </w:tcBorders>
            <w:hideMark/>
          </w:tcPr>
          <w:p w14:paraId="3C96154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4BA1A2E" w14:textId="77777777" w:rsidR="003A299B" w:rsidRDefault="003A299B" w:rsidP="00990071">
            <w:pPr>
              <w:pStyle w:val="TAC"/>
            </w:pPr>
            <w:r>
              <w:t>890</w:t>
            </w:r>
          </w:p>
        </w:tc>
        <w:tc>
          <w:tcPr>
            <w:tcW w:w="1276" w:type="dxa"/>
            <w:tcBorders>
              <w:top w:val="single" w:sz="4" w:space="0" w:color="auto"/>
              <w:left w:val="nil"/>
              <w:bottom w:val="single" w:sz="4" w:space="0" w:color="auto"/>
              <w:right w:val="single" w:sz="4" w:space="0" w:color="auto"/>
            </w:tcBorders>
            <w:hideMark/>
          </w:tcPr>
          <w:p w14:paraId="528B400F" w14:textId="77777777" w:rsidR="003A299B" w:rsidRDefault="003A299B" w:rsidP="00990071">
            <w:pPr>
              <w:pStyle w:val="TAC"/>
            </w:pPr>
            <w:r>
              <w:t>-40</w:t>
            </w:r>
          </w:p>
        </w:tc>
        <w:tc>
          <w:tcPr>
            <w:tcW w:w="996" w:type="dxa"/>
            <w:tcBorders>
              <w:top w:val="single" w:sz="4" w:space="0" w:color="auto"/>
              <w:left w:val="nil"/>
              <w:bottom w:val="single" w:sz="4" w:space="0" w:color="auto"/>
              <w:right w:val="single" w:sz="4" w:space="0" w:color="auto"/>
            </w:tcBorders>
            <w:noWrap/>
            <w:hideMark/>
          </w:tcPr>
          <w:p w14:paraId="43256820"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0D1863F4" w14:textId="77777777" w:rsidR="003A299B" w:rsidRDefault="003A299B" w:rsidP="00990071">
            <w:pPr>
              <w:pStyle w:val="TAC"/>
            </w:pPr>
            <w:r>
              <w:t xml:space="preserve">5, </w:t>
            </w:r>
            <w:r>
              <w:rPr>
                <w:lang w:eastAsia="zh-CN"/>
              </w:rPr>
              <w:t>12</w:t>
            </w:r>
          </w:p>
        </w:tc>
      </w:tr>
      <w:tr w:rsidR="003A299B" w14:paraId="2A8116CF"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0ADD231" w14:textId="77777777" w:rsidR="003A299B" w:rsidRDefault="003A299B" w:rsidP="00990071">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57658D52" w14:textId="77777777" w:rsidR="003A299B" w:rsidRDefault="003A299B" w:rsidP="00990071">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093" w:type="dxa"/>
            <w:tcBorders>
              <w:top w:val="single" w:sz="4" w:space="0" w:color="auto"/>
              <w:left w:val="nil"/>
              <w:bottom w:val="single" w:sz="4" w:space="0" w:color="auto"/>
              <w:right w:val="single" w:sz="4" w:space="0" w:color="auto"/>
            </w:tcBorders>
            <w:hideMark/>
          </w:tcPr>
          <w:p w14:paraId="6DEB75CD" w14:textId="77777777" w:rsidR="003A299B" w:rsidRDefault="003A299B" w:rsidP="00990071">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1332B4"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48D1FB2" w14:textId="77777777" w:rsidR="003A299B" w:rsidRDefault="003A299B" w:rsidP="00990071">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05D6B2"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0A14C7" w14:textId="77777777" w:rsidR="003A299B" w:rsidRDefault="003A299B" w:rsidP="00990071">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9CBCCEA" w14:textId="77777777" w:rsidR="003A299B" w:rsidRDefault="003A299B" w:rsidP="00990071">
            <w:pPr>
              <w:pStyle w:val="TAC"/>
            </w:pPr>
          </w:p>
        </w:tc>
      </w:tr>
      <w:tr w:rsidR="003A299B" w14:paraId="1938C3A2" w14:textId="77777777" w:rsidTr="00CD2ACB">
        <w:trPr>
          <w:trHeight w:val="187"/>
          <w:jc w:val="center"/>
        </w:trPr>
        <w:tc>
          <w:tcPr>
            <w:tcW w:w="2163" w:type="dxa"/>
            <w:tcBorders>
              <w:top w:val="nil"/>
              <w:left w:val="single" w:sz="4" w:space="0" w:color="auto"/>
              <w:bottom w:val="nil"/>
              <w:right w:val="single" w:sz="4" w:space="0" w:color="auto"/>
            </w:tcBorders>
          </w:tcPr>
          <w:p w14:paraId="3554C8F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AE3CF8" w14:textId="77777777" w:rsidR="003A299B" w:rsidRDefault="003A299B" w:rsidP="00990071">
            <w:pPr>
              <w:pStyle w:val="TAL"/>
              <w:rPr>
                <w:lang w:val="sv-FI" w:eastAsia="zh-CN"/>
              </w:rPr>
            </w:pPr>
            <w:r>
              <w:rPr>
                <w:lang w:val="sv-FI"/>
              </w:rPr>
              <w:t>UTRA Band</w:t>
            </w:r>
            <w:r>
              <w:rPr>
                <w:lang w:val="sv-FI" w:eastAsia="zh-CN"/>
              </w:rPr>
              <w:t xml:space="preserve"> 22</w:t>
            </w:r>
            <w:r>
              <w:rPr>
                <w:lang w:val="sv-FI"/>
              </w:rPr>
              <w:t xml:space="preserve">, </w:t>
            </w:r>
            <w:r>
              <w:rPr>
                <w:lang w:val="sv-FI" w:eastAsia="zh-CN"/>
              </w:rPr>
              <w:t>41</w:t>
            </w:r>
            <w:r>
              <w:rPr>
                <w:lang w:val="sv-FI"/>
              </w:rPr>
              <w:t xml:space="preserve">, </w:t>
            </w:r>
            <w:r>
              <w:rPr>
                <w:lang w:val="sv-FI" w:eastAsia="zh-CN"/>
              </w:rPr>
              <w:t>42, 52</w:t>
            </w:r>
          </w:p>
          <w:p w14:paraId="0765A108" w14:textId="77777777" w:rsidR="003A299B" w:rsidRDefault="003A299B" w:rsidP="00990071">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60DF6674" w14:textId="77777777" w:rsidR="003A299B" w:rsidRDefault="003A299B" w:rsidP="00990071">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6A52F8" w14:textId="77777777" w:rsidR="003A299B" w:rsidRDefault="003A299B" w:rsidP="00990071">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AFDE457" w14:textId="77777777" w:rsidR="003A299B" w:rsidRDefault="003A299B" w:rsidP="00990071">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2D94FA"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4B91D93" w14:textId="77777777" w:rsidR="003A299B" w:rsidRDefault="003A299B" w:rsidP="00990071">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7CB079AC" w14:textId="77777777" w:rsidR="003A299B" w:rsidRDefault="003A299B" w:rsidP="00990071">
            <w:pPr>
              <w:pStyle w:val="TAC"/>
            </w:pPr>
            <w:r>
              <w:rPr>
                <w:lang w:eastAsia="ja-JP"/>
              </w:rPr>
              <w:t>2</w:t>
            </w:r>
          </w:p>
        </w:tc>
      </w:tr>
      <w:tr w:rsidR="003A299B" w14:paraId="243209CF"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1B5D2F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6B9258" w14:textId="77777777" w:rsidR="003A299B" w:rsidRDefault="003A299B" w:rsidP="00990071">
            <w:pPr>
              <w:pStyle w:val="TAL"/>
              <w:rPr>
                <w:lang w:eastAsia="ja-JP"/>
              </w:rPr>
            </w:pPr>
            <w:r>
              <w:rPr>
                <w:rFonts w:cs="Arial"/>
                <w:lang w:eastAsia="zh-CN"/>
              </w:rPr>
              <w:t>E-</w:t>
            </w:r>
            <w:r>
              <w:rPr>
                <w:rFonts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64DA056B" w14:textId="77777777" w:rsidR="003A299B" w:rsidRDefault="003A299B" w:rsidP="00990071">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0ED6B4" w14:textId="77777777" w:rsidR="003A299B" w:rsidRDefault="003A299B" w:rsidP="00990071">
            <w:pPr>
              <w:pStyle w:val="TAC"/>
              <w:rPr>
                <w:rFonts w:eastAsia="MS Mincho"/>
              </w:rPr>
            </w:pPr>
            <w:r>
              <w:rPr>
                <w:lang w:eastAsia="ja-JP"/>
              </w:rPr>
              <w:t>-</w:t>
            </w:r>
          </w:p>
        </w:tc>
        <w:tc>
          <w:tcPr>
            <w:tcW w:w="851" w:type="dxa"/>
            <w:tcBorders>
              <w:top w:val="single" w:sz="4" w:space="0" w:color="auto"/>
              <w:left w:val="nil"/>
              <w:bottom w:val="single" w:sz="4" w:space="0" w:color="auto"/>
              <w:right w:val="single" w:sz="4" w:space="0" w:color="auto"/>
            </w:tcBorders>
            <w:hideMark/>
          </w:tcPr>
          <w:p w14:paraId="234F8265" w14:textId="77777777" w:rsidR="003A299B" w:rsidRDefault="003A299B" w:rsidP="00990071">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4A2FB6" w14:textId="77777777" w:rsidR="003A299B" w:rsidRDefault="003A299B" w:rsidP="00990071">
            <w:pPr>
              <w:pStyle w:val="TAC"/>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5153CDA" w14:textId="77777777" w:rsidR="003A299B" w:rsidRDefault="003A299B" w:rsidP="00990071">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ACC219B" w14:textId="77777777" w:rsidR="003A299B" w:rsidRDefault="003A299B" w:rsidP="00990071">
            <w:pPr>
              <w:pStyle w:val="TAC"/>
            </w:pPr>
            <w:r>
              <w:rPr>
                <w:lang w:eastAsia="zh-CN"/>
              </w:rPr>
              <w:t>5</w:t>
            </w:r>
          </w:p>
        </w:tc>
      </w:tr>
      <w:tr w:rsidR="003A299B" w14:paraId="69C2BD61"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EAEFD27" w14:textId="77777777" w:rsidR="003A299B" w:rsidRDefault="003A299B" w:rsidP="00990071">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hideMark/>
          </w:tcPr>
          <w:p w14:paraId="0A32886E" w14:textId="77777777" w:rsidR="003A299B" w:rsidRDefault="003A299B" w:rsidP="00990071">
            <w:pPr>
              <w:pStyle w:val="TAL"/>
              <w:rPr>
                <w:lang w:eastAsia="ja-JP"/>
              </w:rPr>
            </w:pPr>
            <w:r>
              <w:rPr>
                <w:lang w:eastAsia="ja-JP"/>
              </w:rPr>
              <w:t>E-UTRA Band 1, 5, 11, 18, 19, 20, 21, 26, 28, 31, 32, 33, 34, 38, 39,, 45, 50, 51, 65, 67, 68, 69, 72, 73, 74, 75, 76</w:t>
            </w:r>
          </w:p>
        </w:tc>
        <w:tc>
          <w:tcPr>
            <w:tcW w:w="1093" w:type="dxa"/>
            <w:tcBorders>
              <w:top w:val="single" w:sz="4" w:space="0" w:color="auto"/>
              <w:left w:val="nil"/>
              <w:bottom w:val="single" w:sz="4" w:space="0" w:color="auto"/>
              <w:right w:val="single" w:sz="4" w:space="0" w:color="auto"/>
            </w:tcBorders>
            <w:hideMark/>
          </w:tcPr>
          <w:p w14:paraId="4FA88D7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48269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AFC205B"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7205D1"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561D0F"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CA5A549" w14:textId="77777777" w:rsidR="003A299B" w:rsidRDefault="003A299B" w:rsidP="00990071">
            <w:pPr>
              <w:pStyle w:val="TAC"/>
              <w:rPr>
                <w:lang w:eastAsia="ja-JP"/>
              </w:rPr>
            </w:pPr>
          </w:p>
        </w:tc>
      </w:tr>
      <w:tr w:rsidR="003A299B" w14:paraId="3A6A9A7B" w14:textId="77777777" w:rsidTr="00CD2ACB">
        <w:trPr>
          <w:trHeight w:val="187"/>
          <w:jc w:val="center"/>
        </w:trPr>
        <w:tc>
          <w:tcPr>
            <w:tcW w:w="2163" w:type="dxa"/>
            <w:tcBorders>
              <w:top w:val="nil"/>
              <w:left w:val="single" w:sz="4" w:space="0" w:color="auto"/>
              <w:bottom w:val="nil"/>
              <w:right w:val="single" w:sz="4" w:space="0" w:color="auto"/>
            </w:tcBorders>
          </w:tcPr>
          <w:p w14:paraId="6EE8269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1DBF28" w14:textId="77777777" w:rsidR="003A299B" w:rsidRDefault="003A299B" w:rsidP="00990071">
            <w:pPr>
              <w:pStyle w:val="TAL"/>
              <w:rPr>
                <w:lang w:val="sv-SE" w:eastAsia="ja-JP"/>
              </w:rPr>
            </w:pPr>
            <w:r>
              <w:rPr>
                <w:lang w:val="sv-SE" w:eastAsia="ja-JP"/>
              </w:rPr>
              <w:t>E-UTRA Band 3, 7, 22, 41, 42, 43, 52</w:t>
            </w:r>
          </w:p>
          <w:p w14:paraId="1F3B39E0" w14:textId="77777777" w:rsidR="003A299B" w:rsidRDefault="003A299B" w:rsidP="00990071">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3E27FFC5"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8C07A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A0E5866"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622CE0"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86075D4"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47950195" w14:textId="77777777" w:rsidR="003A299B" w:rsidRDefault="003A299B" w:rsidP="00990071">
            <w:pPr>
              <w:pStyle w:val="TAC"/>
            </w:pPr>
            <w:r>
              <w:t>2</w:t>
            </w:r>
          </w:p>
        </w:tc>
      </w:tr>
      <w:tr w:rsidR="003A299B" w14:paraId="6009C654" w14:textId="77777777" w:rsidTr="00CD2ACB">
        <w:trPr>
          <w:trHeight w:val="187"/>
          <w:jc w:val="center"/>
        </w:trPr>
        <w:tc>
          <w:tcPr>
            <w:tcW w:w="2163" w:type="dxa"/>
            <w:tcBorders>
              <w:top w:val="nil"/>
              <w:left w:val="single" w:sz="4" w:space="0" w:color="auto"/>
              <w:bottom w:val="nil"/>
              <w:right w:val="single" w:sz="4" w:space="0" w:color="auto"/>
            </w:tcBorders>
          </w:tcPr>
          <w:p w14:paraId="26B522F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0C60F7" w14:textId="77777777" w:rsidR="003A299B" w:rsidRDefault="003A299B" w:rsidP="00990071">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0BF08C6C"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47B08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74CD63C" w14:textId="77777777" w:rsidR="003A299B" w:rsidRDefault="003A299B" w:rsidP="00990071">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C37A70"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6B3CEED4"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BA33A8C" w14:textId="77777777" w:rsidR="003A299B" w:rsidRDefault="003A299B" w:rsidP="00990071">
            <w:pPr>
              <w:pStyle w:val="TAC"/>
            </w:pPr>
            <w:r>
              <w:t>5</w:t>
            </w:r>
          </w:p>
        </w:tc>
      </w:tr>
      <w:tr w:rsidR="003A299B" w14:paraId="370AF4DB"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20A6A9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A725A7"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B5C3D93" w14:textId="77777777" w:rsidR="003A299B" w:rsidRDefault="003A299B" w:rsidP="00990071">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CB31C4C" w14:textId="77777777" w:rsidR="003A299B" w:rsidRDefault="003A299B" w:rsidP="00990071">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0E517F08" w14:textId="77777777" w:rsidR="003A299B" w:rsidRDefault="003A299B" w:rsidP="00990071">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7830D34" w14:textId="77777777" w:rsidR="003A299B" w:rsidRDefault="003A299B" w:rsidP="00990071">
            <w:pPr>
              <w:pStyle w:val="TAC"/>
            </w:pPr>
            <w:r>
              <w:t>-41</w:t>
            </w:r>
          </w:p>
        </w:tc>
        <w:tc>
          <w:tcPr>
            <w:tcW w:w="996" w:type="dxa"/>
            <w:tcBorders>
              <w:top w:val="single" w:sz="4" w:space="0" w:color="auto"/>
              <w:left w:val="nil"/>
              <w:bottom w:val="single" w:sz="4" w:space="0" w:color="auto"/>
              <w:right w:val="single" w:sz="4" w:space="0" w:color="auto"/>
            </w:tcBorders>
            <w:noWrap/>
            <w:hideMark/>
          </w:tcPr>
          <w:p w14:paraId="299E5FAE" w14:textId="77777777" w:rsidR="003A299B" w:rsidRDefault="003A299B" w:rsidP="00990071">
            <w:pPr>
              <w:pStyle w:val="TAC"/>
            </w:pPr>
            <w:r>
              <w:t>0.3</w:t>
            </w:r>
          </w:p>
        </w:tc>
        <w:tc>
          <w:tcPr>
            <w:tcW w:w="1272" w:type="dxa"/>
            <w:tcBorders>
              <w:top w:val="single" w:sz="4" w:space="0" w:color="auto"/>
              <w:left w:val="nil"/>
              <w:bottom w:val="single" w:sz="4" w:space="0" w:color="auto"/>
              <w:right w:val="single" w:sz="4" w:space="0" w:color="auto"/>
            </w:tcBorders>
            <w:noWrap/>
            <w:hideMark/>
          </w:tcPr>
          <w:p w14:paraId="3BC95D3E" w14:textId="77777777" w:rsidR="003A299B" w:rsidRDefault="003A299B" w:rsidP="00990071">
            <w:pPr>
              <w:pStyle w:val="TAC"/>
            </w:pPr>
            <w:r>
              <w:t>3</w:t>
            </w:r>
          </w:p>
        </w:tc>
      </w:tr>
      <w:tr w:rsidR="003A299B" w14:paraId="09B4B199"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A604D86" w14:textId="77777777" w:rsidR="003A299B" w:rsidRDefault="003A299B" w:rsidP="00990071">
            <w:pPr>
              <w:pStyle w:val="TAC"/>
              <w:rPr>
                <w:lang w:eastAsia="ja-JP"/>
              </w:rPr>
            </w:pPr>
            <w:r>
              <w:rPr>
                <w:lang w:eastAsia="ja-JP"/>
              </w:rPr>
              <w:t>DC_8_n41,</w:t>
            </w:r>
          </w:p>
          <w:p w14:paraId="1B8AF0F6" w14:textId="77777777" w:rsidR="003A299B" w:rsidRDefault="003A299B" w:rsidP="00990071">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3C4ADAB2" w14:textId="77777777" w:rsidR="003A299B" w:rsidRDefault="003A299B" w:rsidP="00990071">
            <w:pPr>
              <w:pStyle w:val="TAL"/>
              <w:rPr>
                <w:lang w:eastAsia="ja-JP"/>
              </w:rPr>
            </w:pPr>
            <w:r>
              <w:rPr>
                <w:lang w:eastAsia="ja-JP"/>
              </w:rPr>
              <w:t xml:space="preserve">E-UTRA Band 1, </w:t>
            </w:r>
            <w:r>
              <w:t xml:space="preserve">11, 21, </w:t>
            </w:r>
            <w:r>
              <w:rPr>
                <w:lang w:eastAsia="ja-JP"/>
              </w:rPr>
              <w:t>28, 34, 39, 45, 50, 51, 65, 73, 74</w:t>
            </w:r>
          </w:p>
        </w:tc>
        <w:tc>
          <w:tcPr>
            <w:tcW w:w="1093" w:type="dxa"/>
            <w:tcBorders>
              <w:top w:val="single" w:sz="4" w:space="0" w:color="auto"/>
              <w:left w:val="nil"/>
              <w:bottom w:val="single" w:sz="4" w:space="0" w:color="auto"/>
              <w:right w:val="single" w:sz="4" w:space="0" w:color="auto"/>
            </w:tcBorders>
            <w:hideMark/>
          </w:tcPr>
          <w:p w14:paraId="1EB4A38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F222C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E2BD5C5"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B4E559"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0CF47B3"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AFE52A0" w14:textId="77777777" w:rsidR="003A299B" w:rsidRDefault="003A299B" w:rsidP="00990071">
            <w:pPr>
              <w:pStyle w:val="TAC"/>
              <w:rPr>
                <w:rFonts w:eastAsia="Yu Mincho"/>
                <w:lang w:eastAsia="ja-JP"/>
              </w:rPr>
            </w:pPr>
          </w:p>
        </w:tc>
      </w:tr>
      <w:tr w:rsidR="003A299B" w14:paraId="67BA6E4D" w14:textId="77777777" w:rsidTr="00CD2ACB">
        <w:trPr>
          <w:trHeight w:val="187"/>
          <w:jc w:val="center"/>
        </w:trPr>
        <w:tc>
          <w:tcPr>
            <w:tcW w:w="2163" w:type="dxa"/>
            <w:tcBorders>
              <w:top w:val="nil"/>
              <w:left w:val="single" w:sz="4" w:space="0" w:color="auto"/>
              <w:bottom w:val="nil"/>
              <w:right w:val="single" w:sz="4" w:space="0" w:color="auto"/>
            </w:tcBorders>
          </w:tcPr>
          <w:p w14:paraId="740DFC9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A02E08" w14:textId="77777777" w:rsidR="003A299B" w:rsidRDefault="003A299B" w:rsidP="00990071">
            <w:pPr>
              <w:pStyle w:val="TAL"/>
              <w:rPr>
                <w:lang w:val="sv-FI" w:eastAsia="ja-JP"/>
              </w:rPr>
            </w:pPr>
            <w:r>
              <w:rPr>
                <w:lang w:val="sv-FI" w:eastAsia="ja-JP"/>
              </w:rPr>
              <w:t>E-UTRA band 3, 42, 52</w:t>
            </w:r>
          </w:p>
          <w:p w14:paraId="3712C871" w14:textId="77777777" w:rsidR="003A299B" w:rsidRDefault="003A299B" w:rsidP="00990071">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66A0613A"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BEE78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3C510BF"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2015AD"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EC60B7"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64748A3" w14:textId="77777777" w:rsidR="003A299B" w:rsidRDefault="003A299B" w:rsidP="00990071">
            <w:pPr>
              <w:pStyle w:val="TAC"/>
              <w:rPr>
                <w:rFonts w:eastAsia="Yu Mincho"/>
                <w:lang w:eastAsia="ja-JP"/>
              </w:rPr>
            </w:pPr>
            <w:r>
              <w:rPr>
                <w:lang w:eastAsia="ja-JP"/>
              </w:rPr>
              <w:t>2</w:t>
            </w:r>
          </w:p>
        </w:tc>
      </w:tr>
      <w:tr w:rsidR="003A299B" w14:paraId="48AFA1E9" w14:textId="77777777" w:rsidTr="00CD2ACB">
        <w:trPr>
          <w:trHeight w:val="187"/>
          <w:jc w:val="center"/>
        </w:trPr>
        <w:tc>
          <w:tcPr>
            <w:tcW w:w="2163" w:type="dxa"/>
            <w:tcBorders>
              <w:top w:val="nil"/>
              <w:left w:val="single" w:sz="4" w:space="0" w:color="auto"/>
              <w:bottom w:val="nil"/>
              <w:right w:val="single" w:sz="4" w:space="0" w:color="auto"/>
            </w:tcBorders>
          </w:tcPr>
          <w:p w14:paraId="76267F0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E4F1F6" w14:textId="77777777" w:rsidR="003A299B" w:rsidRDefault="003A299B" w:rsidP="00990071">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132334ED"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B2114F"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24ED9C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060F45"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184B1B1"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AA1B529" w14:textId="77777777" w:rsidR="003A299B" w:rsidRDefault="003A299B" w:rsidP="00990071">
            <w:pPr>
              <w:pStyle w:val="TAC"/>
              <w:rPr>
                <w:rFonts w:eastAsia="Yu Mincho"/>
                <w:lang w:eastAsia="ja-JP"/>
              </w:rPr>
            </w:pPr>
            <w:r>
              <w:rPr>
                <w:lang w:eastAsia="ja-JP"/>
              </w:rPr>
              <w:t>5</w:t>
            </w:r>
          </w:p>
        </w:tc>
      </w:tr>
      <w:tr w:rsidR="003A299B" w14:paraId="3CEF3413" w14:textId="77777777" w:rsidTr="00CD2ACB">
        <w:trPr>
          <w:trHeight w:val="187"/>
          <w:jc w:val="center"/>
        </w:trPr>
        <w:tc>
          <w:tcPr>
            <w:tcW w:w="2163" w:type="dxa"/>
            <w:tcBorders>
              <w:top w:val="nil"/>
              <w:left w:val="single" w:sz="4" w:space="0" w:color="auto"/>
              <w:bottom w:val="nil"/>
              <w:right w:val="single" w:sz="4" w:space="0" w:color="auto"/>
            </w:tcBorders>
          </w:tcPr>
          <w:p w14:paraId="14E3547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2B42FF" w14:textId="77777777" w:rsidR="003A299B" w:rsidRDefault="003A299B" w:rsidP="00990071">
            <w:pPr>
              <w:pStyle w:val="TAL"/>
              <w:rPr>
                <w:lang w:val="fr-FR"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6B62992" w14:textId="77777777" w:rsidR="003A299B" w:rsidRDefault="003A299B" w:rsidP="00990071">
            <w:pPr>
              <w:pStyle w:val="TAC"/>
              <w:rPr>
                <w:lang w:val="fr-FR"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65A679" w14:textId="77777777" w:rsidR="003A299B" w:rsidRDefault="003A299B" w:rsidP="00990071">
            <w:pPr>
              <w:pStyle w:val="TAC"/>
              <w:rPr>
                <w:lang w:val="fr-FR"/>
              </w:rPr>
            </w:pPr>
            <w:r>
              <w:t>-</w:t>
            </w:r>
          </w:p>
        </w:tc>
        <w:tc>
          <w:tcPr>
            <w:tcW w:w="851" w:type="dxa"/>
            <w:tcBorders>
              <w:top w:val="single" w:sz="4" w:space="0" w:color="auto"/>
              <w:left w:val="nil"/>
              <w:bottom w:val="single" w:sz="4" w:space="0" w:color="auto"/>
              <w:right w:val="single" w:sz="4" w:space="0" w:color="auto"/>
            </w:tcBorders>
            <w:hideMark/>
          </w:tcPr>
          <w:p w14:paraId="37B04108" w14:textId="77777777" w:rsidR="003A299B" w:rsidRDefault="003A299B" w:rsidP="00990071">
            <w:pPr>
              <w:pStyle w:val="TAC"/>
              <w:rPr>
                <w:lang w:val="fr-FR"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BB97E9" w14:textId="77777777" w:rsidR="003A299B" w:rsidRDefault="003A299B" w:rsidP="00990071">
            <w:pPr>
              <w:pStyle w:val="TAC"/>
              <w:rPr>
                <w:lang w:val="fr-FR"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5ABFB4D6" w14:textId="77777777" w:rsidR="003A299B" w:rsidRDefault="003A299B" w:rsidP="00990071">
            <w:pPr>
              <w:pStyle w:val="TAC"/>
              <w:rPr>
                <w:lang w:val="fr-FR"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78964DD" w14:textId="77777777" w:rsidR="003A299B" w:rsidRDefault="003A299B" w:rsidP="00990071">
            <w:pPr>
              <w:pStyle w:val="TAC"/>
              <w:rPr>
                <w:lang w:val="fr-FR" w:eastAsia="ja-JP"/>
              </w:rPr>
            </w:pPr>
          </w:p>
        </w:tc>
      </w:tr>
      <w:tr w:rsidR="003A299B" w14:paraId="59ECFF01" w14:textId="77777777" w:rsidTr="00CD2ACB">
        <w:trPr>
          <w:trHeight w:val="187"/>
          <w:jc w:val="center"/>
        </w:trPr>
        <w:tc>
          <w:tcPr>
            <w:tcW w:w="2163" w:type="dxa"/>
            <w:tcBorders>
              <w:top w:val="nil"/>
              <w:left w:val="single" w:sz="4" w:space="0" w:color="auto"/>
              <w:bottom w:val="nil"/>
              <w:right w:val="single" w:sz="4" w:space="0" w:color="auto"/>
            </w:tcBorders>
          </w:tcPr>
          <w:p w14:paraId="3FAD82D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802B18" w14:textId="77777777" w:rsidR="003A299B" w:rsidRDefault="003A299B" w:rsidP="00990071">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16022724" w14:textId="77777777" w:rsidR="003A299B" w:rsidRDefault="003A299B" w:rsidP="00990071">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6BA44773" w14:textId="77777777" w:rsidR="003A299B" w:rsidRDefault="003A299B" w:rsidP="00990071">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1855E989" w14:textId="77777777" w:rsidR="003A299B" w:rsidRDefault="003A299B" w:rsidP="00990071">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32ECEFD5" w14:textId="77777777" w:rsidR="003A299B" w:rsidRDefault="003A299B" w:rsidP="00990071">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46B987A9" w14:textId="77777777" w:rsidR="003A299B" w:rsidRDefault="003A299B" w:rsidP="00990071">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56962A98" w14:textId="77777777" w:rsidR="003A299B" w:rsidRDefault="003A299B" w:rsidP="00990071">
            <w:pPr>
              <w:pStyle w:val="TAC"/>
              <w:rPr>
                <w:rFonts w:eastAsia="Yu Mincho"/>
                <w:lang w:eastAsia="ja-JP"/>
              </w:rPr>
            </w:pPr>
            <w:r>
              <w:rPr>
                <w:lang w:val="fr-FR" w:eastAsia="ja-JP"/>
              </w:rPr>
              <w:t>5, 12</w:t>
            </w:r>
          </w:p>
        </w:tc>
      </w:tr>
      <w:tr w:rsidR="003A299B" w14:paraId="56E988A3"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3FFB7E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3E2FDF"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BF3EAD" w14:textId="77777777" w:rsidR="003A299B" w:rsidRDefault="003A299B" w:rsidP="00990071">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53D44352"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11277DC7" w14:textId="77777777" w:rsidR="003A299B" w:rsidRDefault="003A299B" w:rsidP="00990071">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3310FEBB" w14:textId="77777777" w:rsidR="003A299B" w:rsidRDefault="003A299B" w:rsidP="00990071">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E0911B1" w14:textId="77777777" w:rsidR="003A299B" w:rsidRDefault="003A299B" w:rsidP="00990071">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CF89143" w14:textId="77777777" w:rsidR="003A299B" w:rsidRDefault="003A299B" w:rsidP="00990071">
            <w:pPr>
              <w:pStyle w:val="TAC"/>
              <w:rPr>
                <w:rFonts w:eastAsia="Yu Mincho"/>
                <w:lang w:eastAsia="ja-JP"/>
              </w:rPr>
            </w:pPr>
            <w:r>
              <w:rPr>
                <w:lang w:eastAsia="ja-JP"/>
              </w:rPr>
              <w:t>3</w:t>
            </w:r>
          </w:p>
        </w:tc>
      </w:tr>
      <w:tr w:rsidR="003A299B" w14:paraId="203CE3D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82BB220" w14:textId="77777777" w:rsidR="003A299B" w:rsidRDefault="003A299B" w:rsidP="00990071">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hideMark/>
          </w:tcPr>
          <w:p w14:paraId="1F5D5875" w14:textId="77777777" w:rsidR="003A299B" w:rsidRDefault="003A299B" w:rsidP="00990071">
            <w:pPr>
              <w:pStyle w:val="TAL"/>
              <w:rPr>
                <w:lang w:eastAsia="ja-JP"/>
              </w:rPr>
            </w:pPr>
            <w:r>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hideMark/>
          </w:tcPr>
          <w:p w14:paraId="5B174A62" w14:textId="77777777" w:rsidR="003A299B" w:rsidRDefault="003A299B" w:rsidP="00990071">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78D6F30"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7EF5941" w14:textId="77777777" w:rsidR="003A299B" w:rsidRDefault="003A299B" w:rsidP="00990071">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4400421" w14:textId="77777777" w:rsidR="003A299B" w:rsidRDefault="003A299B" w:rsidP="00990071">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6EB4706" w14:textId="77777777" w:rsidR="003A299B" w:rsidRDefault="003A299B" w:rsidP="00990071">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B106D45" w14:textId="77777777" w:rsidR="003A299B" w:rsidRDefault="003A299B" w:rsidP="00990071">
            <w:pPr>
              <w:pStyle w:val="TAC"/>
              <w:rPr>
                <w:lang w:eastAsia="ja-JP"/>
              </w:rPr>
            </w:pPr>
          </w:p>
        </w:tc>
      </w:tr>
      <w:tr w:rsidR="003A299B" w14:paraId="3DB90773" w14:textId="77777777" w:rsidTr="00CD2ACB">
        <w:trPr>
          <w:trHeight w:val="187"/>
          <w:jc w:val="center"/>
        </w:trPr>
        <w:tc>
          <w:tcPr>
            <w:tcW w:w="2163" w:type="dxa"/>
            <w:tcBorders>
              <w:top w:val="nil"/>
              <w:left w:val="single" w:sz="4" w:space="0" w:color="auto"/>
              <w:bottom w:val="nil"/>
              <w:right w:val="single" w:sz="4" w:space="0" w:color="auto"/>
            </w:tcBorders>
          </w:tcPr>
          <w:p w14:paraId="5AFD2E3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E27A33" w14:textId="77777777" w:rsidR="003A299B" w:rsidRDefault="003A299B" w:rsidP="00990071">
            <w:pPr>
              <w:pStyle w:val="TAL"/>
              <w:rPr>
                <w:lang w:eastAsia="ja-JP"/>
              </w:rPr>
            </w:pPr>
            <w:r>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hideMark/>
          </w:tcPr>
          <w:p w14:paraId="3476D34A" w14:textId="77777777" w:rsidR="003A299B" w:rsidRDefault="003A299B" w:rsidP="00990071">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D9492C7"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7CFAE6A" w14:textId="77777777" w:rsidR="003A299B" w:rsidRDefault="003A299B" w:rsidP="00990071">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562F558" w14:textId="77777777" w:rsidR="003A299B" w:rsidRDefault="003A299B" w:rsidP="00990071">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06B0CD5" w14:textId="77777777" w:rsidR="003A299B" w:rsidRDefault="003A299B" w:rsidP="00990071">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35D81561" w14:textId="77777777" w:rsidR="003A299B" w:rsidRDefault="003A299B" w:rsidP="00990071">
            <w:pPr>
              <w:pStyle w:val="TAC"/>
              <w:rPr>
                <w:lang w:eastAsia="ja-JP"/>
              </w:rPr>
            </w:pPr>
            <w:r>
              <w:rPr>
                <w:lang w:eastAsia="ja-JP"/>
              </w:rPr>
              <w:t>2</w:t>
            </w:r>
          </w:p>
        </w:tc>
      </w:tr>
      <w:tr w:rsidR="003A299B" w14:paraId="2CCB52E2" w14:textId="77777777" w:rsidTr="00CD2ACB">
        <w:trPr>
          <w:trHeight w:val="187"/>
          <w:jc w:val="center"/>
        </w:trPr>
        <w:tc>
          <w:tcPr>
            <w:tcW w:w="2163" w:type="dxa"/>
            <w:tcBorders>
              <w:top w:val="nil"/>
              <w:left w:val="single" w:sz="4" w:space="0" w:color="auto"/>
              <w:bottom w:val="nil"/>
              <w:right w:val="single" w:sz="4" w:space="0" w:color="auto"/>
            </w:tcBorders>
          </w:tcPr>
          <w:p w14:paraId="7E5F9F1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6821A8" w14:textId="77777777" w:rsidR="003A299B" w:rsidRDefault="003A299B" w:rsidP="00990071">
            <w:pPr>
              <w:pStyle w:val="TAL"/>
              <w:rPr>
                <w:lang w:eastAsia="ja-JP"/>
              </w:rPr>
            </w:pPr>
            <w:r>
              <w:rPr>
                <w:rFonts w:eastAsia="MS Mincho"/>
                <w:lang w:eastAsia="ja-JP"/>
              </w:rPr>
              <w:t>E-UTRA Band 8</w:t>
            </w:r>
          </w:p>
        </w:tc>
        <w:tc>
          <w:tcPr>
            <w:tcW w:w="1093" w:type="dxa"/>
            <w:tcBorders>
              <w:top w:val="single" w:sz="4" w:space="0" w:color="auto"/>
              <w:left w:val="nil"/>
              <w:bottom w:val="single" w:sz="4" w:space="0" w:color="auto"/>
              <w:right w:val="single" w:sz="4" w:space="0" w:color="auto"/>
            </w:tcBorders>
            <w:hideMark/>
          </w:tcPr>
          <w:p w14:paraId="76E00943" w14:textId="77777777" w:rsidR="003A299B" w:rsidRDefault="003A299B" w:rsidP="00990071">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BD04A60"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0C2023E" w14:textId="77777777" w:rsidR="003A299B" w:rsidRDefault="003A299B" w:rsidP="00990071">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DDCD54C" w14:textId="77777777" w:rsidR="003A299B" w:rsidRDefault="003A299B" w:rsidP="00990071">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BEF971B" w14:textId="77777777" w:rsidR="003A299B" w:rsidRDefault="003A299B" w:rsidP="00990071">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184C020" w14:textId="77777777" w:rsidR="003A299B" w:rsidRDefault="003A299B" w:rsidP="00990071">
            <w:pPr>
              <w:pStyle w:val="TAC"/>
              <w:rPr>
                <w:lang w:eastAsia="ja-JP"/>
              </w:rPr>
            </w:pPr>
            <w:r>
              <w:rPr>
                <w:lang w:eastAsia="ja-JP"/>
              </w:rPr>
              <w:t>5</w:t>
            </w:r>
          </w:p>
        </w:tc>
      </w:tr>
      <w:tr w:rsidR="003A299B" w14:paraId="091C71E2" w14:textId="77777777" w:rsidTr="00CD2ACB">
        <w:trPr>
          <w:trHeight w:val="187"/>
          <w:jc w:val="center"/>
        </w:trPr>
        <w:tc>
          <w:tcPr>
            <w:tcW w:w="2163" w:type="dxa"/>
            <w:tcBorders>
              <w:top w:val="nil"/>
              <w:left w:val="single" w:sz="4" w:space="0" w:color="auto"/>
              <w:bottom w:val="nil"/>
              <w:right w:val="single" w:sz="4" w:space="0" w:color="auto"/>
            </w:tcBorders>
          </w:tcPr>
          <w:p w14:paraId="0F3777F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027D6C" w14:textId="77777777" w:rsidR="003A299B" w:rsidRDefault="003A299B" w:rsidP="00990071">
            <w:pPr>
              <w:pStyle w:val="TAL"/>
              <w:rPr>
                <w:lang w:eastAsia="ja-JP"/>
              </w:rPr>
            </w:pPr>
            <w:r>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hideMark/>
          </w:tcPr>
          <w:p w14:paraId="20927CA4" w14:textId="77777777" w:rsidR="003A299B" w:rsidRDefault="003A299B" w:rsidP="00990071">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EC46257"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EFD7760" w14:textId="77777777" w:rsidR="003A299B" w:rsidRDefault="003A299B" w:rsidP="00990071">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CD97A90" w14:textId="77777777" w:rsidR="003A299B" w:rsidRDefault="003A299B" w:rsidP="00990071">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E3FB43D" w14:textId="77777777" w:rsidR="003A299B" w:rsidRDefault="003A299B" w:rsidP="00990071">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CF25E67" w14:textId="77777777" w:rsidR="003A299B" w:rsidRDefault="003A299B" w:rsidP="00990071">
            <w:pPr>
              <w:pStyle w:val="TAC"/>
              <w:rPr>
                <w:lang w:eastAsia="ja-JP"/>
              </w:rPr>
            </w:pPr>
            <w:r>
              <w:rPr>
                <w:lang w:eastAsia="ja-JP"/>
              </w:rPr>
              <w:t>12</w:t>
            </w:r>
          </w:p>
        </w:tc>
      </w:tr>
      <w:tr w:rsidR="003A299B" w14:paraId="3F414F10" w14:textId="77777777" w:rsidTr="00CD2ACB">
        <w:trPr>
          <w:trHeight w:val="187"/>
          <w:jc w:val="center"/>
        </w:trPr>
        <w:tc>
          <w:tcPr>
            <w:tcW w:w="2163" w:type="dxa"/>
            <w:tcBorders>
              <w:top w:val="nil"/>
              <w:left w:val="single" w:sz="4" w:space="0" w:color="auto"/>
              <w:bottom w:val="nil"/>
              <w:right w:val="single" w:sz="4" w:space="0" w:color="auto"/>
            </w:tcBorders>
          </w:tcPr>
          <w:p w14:paraId="2349A42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2A1BDE" w14:textId="77777777" w:rsidR="003A299B" w:rsidRDefault="003A299B" w:rsidP="00990071">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97BEEFC" w14:textId="77777777" w:rsidR="003A299B" w:rsidRDefault="003A299B" w:rsidP="00990071">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228C237F" w14:textId="77777777" w:rsidR="003A299B" w:rsidRDefault="003A299B" w:rsidP="00990071">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53A92FB" w14:textId="77777777" w:rsidR="003A299B" w:rsidRDefault="003A299B" w:rsidP="00990071">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63258AD6" w14:textId="77777777" w:rsidR="003A299B" w:rsidRDefault="003A299B" w:rsidP="00990071">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324C2410" w14:textId="77777777" w:rsidR="003A299B" w:rsidRDefault="003A299B" w:rsidP="00990071">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2E103801" w14:textId="77777777" w:rsidR="003A299B" w:rsidRDefault="003A299B" w:rsidP="00990071">
            <w:pPr>
              <w:pStyle w:val="TAC"/>
              <w:rPr>
                <w:lang w:eastAsia="ja-JP"/>
              </w:rPr>
            </w:pPr>
            <w:r>
              <w:rPr>
                <w:rFonts w:eastAsia="MS Mincho"/>
              </w:rPr>
              <w:t>5, 12</w:t>
            </w:r>
          </w:p>
        </w:tc>
      </w:tr>
      <w:tr w:rsidR="003A299B" w14:paraId="4BE1D41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782E45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7EBB0C" w14:textId="77777777" w:rsidR="003A299B" w:rsidRDefault="003A299B" w:rsidP="00990071">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FDA5BE1" w14:textId="77777777" w:rsidR="003A299B" w:rsidRDefault="003A299B" w:rsidP="00990071">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67039A22" w14:textId="77777777" w:rsidR="003A299B" w:rsidRDefault="003A299B" w:rsidP="00990071">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03CEA90" w14:textId="77777777" w:rsidR="003A299B" w:rsidRDefault="003A299B" w:rsidP="00990071">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0BFF527C" w14:textId="77777777" w:rsidR="003A299B" w:rsidRDefault="003A299B" w:rsidP="00990071">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5D0C0D0D" w14:textId="77777777" w:rsidR="003A299B" w:rsidRDefault="003A299B" w:rsidP="00990071">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325D99CB" w14:textId="77777777" w:rsidR="003A299B" w:rsidRDefault="003A299B" w:rsidP="00990071">
            <w:pPr>
              <w:pStyle w:val="TAC"/>
              <w:rPr>
                <w:lang w:eastAsia="ja-JP"/>
              </w:rPr>
            </w:pPr>
            <w:r>
              <w:rPr>
                <w:rFonts w:eastAsia="MS Mincho"/>
              </w:rPr>
              <w:t>3, 12</w:t>
            </w:r>
          </w:p>
        </w:tc>
      </w:tr>
      <w:tr w:rsidR="003A299B" w14:paraId="0F5F14D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191696B" w14:textId="77777777" w:rsidR="003A299B" w:rsidRDefault="003A299B" w:rsidP="00990071">
            <w:pPr>
              <w:pStyle w:val="TAC"/>
            </w:pPr>
            <w:r>
              <w:t>DC_8_n78</w:t>
            </w:r>
          </w:p>
          <w:p w14:paraId="3285EE29" w14:textId="77777777" w:rsidR="003A299B" w:rsidRDefault="003A299B" w:rsidP="00990071">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570E6EE3" w14:textId="77777777" w:rsidR="003A299B" w:rsidRDefault="003A299B" w:rsidP="00990071">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093" w:type="dxa"/>
            <w:tcBorders>
              <w:top w:val="single" w:sz="4" w:space="0" w:color="auto"/>
              <w:left w:val="nil"/>
              <w:bottom w:val="single" w:sz="4" w:space="0" w:color="auto"/>
              <w:right w:val="single" w:sz="4" w:space="0" w:color="auto"/>
            </w:tcBorders>
            <w:hideMark/>
          </w:tcPr>
          <w:p w14:paraId="5FC0EC0E"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2CBD04"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A5BF374"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97A167"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17B45A"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06EA28E" w14:textId="77777777" w:rsidR="003A299B" w:rsidRDefault="003A299B" w:rsidP="00990071">
            <w:pPr>
              <w:pStyle w:val="TAC"/>
              <w:rPr>
                <w:lang w:eastAsia="ja-JP"/>
              </w:rPr>
            </w:pPr>
          </w:p>
        </w:tc>
      </w:tr>
      <w:tr w:rsidR="003A299B" w14:paraId="35469637" w14:textId="77777777" w:rsidTr="00CD2ACB">
        <w:trPr>
          <w:trHeight w:val="187"/>
          <w:jc w:val="center"/>
        </w:trPr>
        <w:tc>
          <w:tcPr>
            <w:tcW w:w="2163" w:type="dxa"/>
            <w:tcBorders>
              <w:top w:val="nil"/>
              <w:left w:val="single" w:sz="4" w:space="0" w:color="auto"/>
              <w:bottom w:val="nil"/>
              <w:right w:val="single" w:sz="4" w:space="0" w:color="auto"/>
            </w:tcBorders>
          </w:tcPr>
          <w:p w14:paraId="4DAECA6D"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4598A764" w14:textId="77777777" w:rsidR="003A299B" w:rsidRDefault="003A299B" w:rsidP="00990071">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0C5A817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259FC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96F5E33"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7D9A40"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936D47"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BD42971" w14:textId="77777777" w:rsidR="003A299B" w:rsidRDefault="003A299B" w:rsidP="00990071">
            <w:pPr>
              <w:pStyle w:val="TAC"/>
              <w:rPr>
                <w:lang w:eastAsia="ja-JP"/>
              </w:rPr>
            </w:pPr>
            <w:r>
              <w:rPr>
                <w:lang w:eastAsia="ja-JP"/>
              </w:rPr>
              <w:t>2</w:t>
            </w:r>
          </w:p>
        </w:tc>
      </w:tr>
      <w:tr w:rsidR="003A299B" w14:paraId="50D739D6" w14:textId="77777777" w:rsidTr="00CD2ACB">
        <w:trPr>
          <w:trHeight w:val="187"/>
          <w:jc w:val="center"/>
        </w:trPr>
        <w:tc>
          <w:tcPr>
            <w:tcW w:w="2163" w:type="dxa"/>
            <w:tcBorders>
              <w:top w:val="nil"/>
              <w:left w:val="single" w:sz="4" w:space="0" w:color="auto"/>
              <w:bottom w:val="nil"/>
              <w:right w:val="single" w:sz="4" w:space="0" w:color="auto"/>
            </w:tcBorders>
          </w:tcPr>
          <w:p w14:paraId="6FFD7E5D"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6AE5B370" w14:textId="77777777" w:rsidR="003A299B" w:rsidRDefault="003A299B" w:rsidP="00990071">
            <w:pPr>
              <w:pStyle w:val="TAL"/>
            </w:pPr>
            <w:r>
              <w:t>E-UTRA Band 8</w:t>
            </w:r>
          </w:p>
        </w:tc>
        <w:tc>
          <w:tcPr>
            <w:tcW w:w="1093" w:type="dxa"/>
            <w:tcBorders>
              <w:top w:val="single" w:sz="4" w:space="0" w:color="auto"/>
              <w:left w:val="nil"/>
              <w:bottom w:val="single" w:sz="4" w:space="0" w:color="auto"/>
              <w:right w:val="single" w:sz="4" w:space="0" w:color="auto"/>
            </w:tcBorders>
            <w:hideMark/>
          </w:tcPr>
          <w:p w14:paraId="0921C10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F8092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C85146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6CCCCC"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F980FA"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ED5F2FA" w14:textId="77777777" w:rsidR="003A299B" w:rsidRDefault="003A299B" w:rsidP="00990071">
            <w:pPr>
              <w:pStyle w:val="TAC"/>
              <w:rPr>
                <w:lang w:eastAsia="ja-JP"/>
              </w:rPr>
            </w:pPr>
            <w:r>
              <w:t>5</w:t>
            </w:r>
          </w:p>
        </w:tc>
      </w:tr>
      <w:tr w:rsidR="003A299B" w14:paraId="0611587B" w14:textId="77777777" w:rsidTr="00CD2ACB">
        <w:trPr>
          <w:trHeight w:val="187"/>
          <w:jc w:val="center"/>
        </w:trPr>
        <w:tc>
          <w:tcPr>
            <w:tcW w:w="2163" w:type="dxa"/>
            <w:tcBorders>
              <w:top w:val="nil"/>
              <w:left w:val="single" w:sz="4" w:space="0" w:color="auto"/>
              <w:bottom w:val="nil"/>
              <w:right w:val="single" w:sz="4" w:space="0" w:color="auto"/>
            </w:tcBorders>
          </w:tcPr>
          <w:p w14:paraId="6BD2987D"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0930D3C6" w14:textId="77777777" w:rsidR="003A299B" w:rsidRDefault="003A299B" w:rsidP="00990071">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3138F6D2"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61B05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BB75346"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027188"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FCA44BA"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DBB50A3" w14:textId="77777777" w:rsidR="003A299B" w:rsidRDefault="003A299B" w:rsidP="00990071">
            <w:pPr>
              <w:pStyle w:val="TAC"/>
              <w:rPr>
                <w:lang w:eastAsia="ja-JP"/>
              </w:rPr>
            </w:pPr>
            <w:r>
              <w:rPr>
                <w:lang w:eastAsia="ja-JP"/>
              </w:rPr>
              <w:t>12</w:t>
            </w:r>
          </w:p>
        </w:tc>
      </w:tr>
      <w:tr w:rsidR="003A299B" w14:paraId="3FB0538B" w14:textId="77777777" w:rsidTr="00CD2ACB">
        <w:trPr>
          <w:trHeight w:val="187"/>
          <w:jc w:val="center"/>
        </w:trPr>
        <w:tc>
          <w:tcPr>
            <w:tcW w:w="2163" w:type="dxa"/>
            <w:tcBorders>
              <w:top w:val="nil"/>
              <w:left w:val="single" w:sz="4" w:space="0" w:color="auto"/>
              <w:bottom w:val="nil"/>
              <w:right w:val="single" w:sz="4" w:space="0" w:color="auto"/>
            </w:tcBorders>
          </w:tcPr>
          <w:p w14:paraId="627C234C"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4F6318CA"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7BAD2BA" w14:textId="77777777" w:rsidR="003A299B" w:rsidRDefault="003A299B" w:rsidP="00990071">
            <w:pPr>
              <w:pStyle w:val="TAC"/>
            </w:pPr>
            <w:r>
              <w:t>860</w:t>
            </w:r>
          </w:p>
        </w:tc>
        <w:tc>
          <w:tcPr>
            <w:tcW w:w="425" w:type="dxa"/>
            <w:tcBorders>
              <w:top w:val="single" w:sz="4" w:space="0" w:color="auto"/>
              <w:left w:val="nil"/>
              <w:bottom w:val="single" w:sz="4" w:space="0" w:color="auto"/>
              <w:right w:val="single" w:sz="4" w:space="0" w:color="auto"/>
            </w:tcBorders>
            <w:hideMark/>
          </w:tcPr>
          <w:p w14:paraId="4532FF2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072CC30" w14:textId="77777777" w:rsidR="003A299B" w:rsidRDefault="003A299B" w:rsidP="00990071">
            <w:pPr>
              <w:pStyle w:val="TAC"/>
            </w:pPr>
            <w:r>
              <w:t>890</w:t>
            </w:r>
          </w:p>
        </w:tc>
        <w:tc>
          <w:tcPr>
            <w:tcW w:w="1276" w:type="dxa"/>
            <w:tcBorders>
              <w:top w:val="single" w:sz="4" w:space="0" w:color="auto"/>
              <w:left w:val="nil"/>
              <w:bottom w:val="single" w:sz="4" w:space="0" w:color="auto"/>
              <w:right w:val="single" w:sz="4" w:space="0" w:color="auto"/>
            </w:tcBorders>
            <w:hideMark/>
          </w:tcPr>
          <w:p w14:paraId="5F102B8C" w14:textId="77777777" w:rsidR="003A299B" w:rsidRDefault="003A299B" w:rsidP="00990071">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A637919"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5296264" w14:textId="77777777" w:rsidR="003A299B" w:rsidRDefault="003A299B" w:rsidP="00990071">
            <w:pPr>
              <w:pStyle w:val="TAC"/>
              <w:rPr>
                <w:lang w:eastAsia="ja-JP"/>
              </w:rPr>
            </w:pPr>
            <w:r>
              <w:rPr>
                <w:lang w:eastAsia="ja-JP"/>
              </w:rPr>
              <w:t>5, 12</w:t>
            </w:r>
          </w:p>
        </w:tc>
      </w:tr>
      <w:tr w:rsidR="003A299B" w14:paraId="139D5B96"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A81E4B1"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142F5B68"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7D256FB" w14:textId="77777777" w:rsidR="003A299B" w:rsidRDefault="003A299B" w:rsidP="00990071">
            <w:pPr>
              <w:pStyle w:val="TAC"/>
            </w:pPr>
            <w:r>
              <w:t>1884.5</w:t>
            </w:r>
          </w:p>
        </w:tc>
        <w:tc>
          <w:tcPr>
            <w:tcW w:w="425" w:type="dxa"/>
            <w:tcBorders>
              <w:top w:val="single" w:sz="4" w:space="0" w:color="auto"/>
              <w:left w:val="nil"/>
              <w:bottom w:val="single" w:sz="4" w:space="0" w:color="auto"/>
              <w:right w:val="single" w:sz="4" w:space="0" w:color="auto"/>
            </w:tcBorders>
            <w:hideMark/>
          </w:tcPr>
          <w:p w14:paraId="5B5FCFD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5B58AA2"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20941151" w14:textId="77777777" w:rsidR="003A299B" w:rsidRDefault="003A299B" w:rsidP="00990071">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B690732" w14:textId="77777777" w:rsidR="003A299B" w:rsidRDefault="003A299B" w:rsidP="00990071">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74600E6" w14:textId="77777777" w:rsidR="003A299B" w:rsidRDefault="003A299B" w:rsidP="00990071">
            <w:pPr>
              <w:pStyle w:val="TAC"/>
              <w:rPr>
                <w:lang w:eastAsia="ja-JP"/>
              </w:rPr>
            </w:pPr>
            <w:r>
              <w:rPr>
                <w:lang w:eastAsia="zh-CN"/>
              </w:rPr>
              <w:t>3, 12</w:t>
            </w:r>
          </w:p>
        </w:tc>
      </w:tr>
      <w:tr w:rsidR="003A299B" w14:paraId="19F82561"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6CF4FC7" w14:textId="77777777" w:rsidR="003A299B" w:rsidRDefault="003A299B" w:rsidP="00990071">
            <w:pPr>
              <w:pStyle w:val="TAC"/>
            </w:pPr>
            <w:r>
              <w:t>DC_8_n79</w:t>
            </w:r>
          </w:p>
          <w:p w14:paraId="2A34474E" w14:textId="77777777" w:rsidR="003A299B" w:rsidRDefault="003A299B" w:rsidP="00990071">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32A05626" w14:textId="77777777" w:rsidR="003A299B" w:rsidRDefault="003A299B" w:rsidP="00990071">
            <w:pPr>
              <w:pStyle w:val="TAL"/>
              <w:rPr>
                <w:lang w:eastAsia="ja-JP"/>
              </w:rPr>
            </w:pPr>
            <w: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4C15CF56"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C006C8"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D1201E"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C9E34F"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222151"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D65158A" w14:textId="77777777" w:rsidR="003A299B" w:rsidRDefault="003A299B" w:rsidP="00990071">
            <w:pPr>
              <w:pStyle w:val="TAC"/>
              <w:rPr>
                <w:lang w:eastAsia="ja-JP"/>
              </w:rPr>
            </w:pPr>
          </w:p>
        </w:tc>
      </w:tr>
      <w:tr w:rsidR="003A299B" w14:paraId="69DAD770" w14:textId="77777777" w:rsidTr="00CD2ACB">
        <w:trPr>
          <w:trHeight w:val="187"/>
          <w:jc w:val="center"/>
        </w:trPr>
        <w:tc>
          <w:tcPr>
            <w:tcW w:w="2163" w:type="dxa"/>
            <w:tcBorders>
              <w:top w:val="nil"/>
              <w:left w:val="single" w:sz="4" w:space="0" w:color="auto"/>
              <w:bottom w:val="nil"/>
              <w:right w:val="single" w:sz="4" w:space="0" w:color="auto"/>
            </w:tcBorders>
          </w:tcPr>
          <w:p w14:paraId="5FBEB05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7FB2A1" w14:textId="77777777" w:rsidR="003A299B" w:rsidRDefault="003A299B" w:rsidP="00990071">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0AF486BC"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E18F4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542340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D25125"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A7FF485"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9D48AB9" w14:textId="77777777" w:rsidR="003A299B" w:rsidRDefault="003A299B" w:rsidP="00990071">
            <w:pPr>
              <w:pStyle w:val="TAC"/>
              <w:rPr>
                <w:lang w:eastAsia="ja-JP"/>
              </w:rPr>
            </w:pPr>
            <w:r>
              <w:rPr>
                <w:lang w:eastAsia="ja-JP"/>
              </w:rPr>
              <w:t>2</w:t>
            </w:r>
          </w:p>
        </w:tc>
      </w:tr>
      <w:tr w:rsidR="003A299B" w14:paraId="286A0923" w14:textId="77777777" w:rsidTr="00CD2ACB">
        <w:trPr>
          <w:trHeight w:val="187"/>
          <w:jc w:val="center"/>
        </w:trPr>
        <w:tc>
          <w:tcPr>
            <w:tcW w:w="2163" w:type="dxa"/>
            <w:tcBorders>
              <w:top w:val="nil"/>
              <w:left w:val="single" w:sz="4" w:space="0" w:color="auto"/>
              <w:bottom w:val="nil"/>
              <w:right w:val="single" w:sz="4" w:space="0" w:color="auto"/>
            </w:tcBorders>
          </w:tcPr>
          <w:p w14:paraId="0B87C3D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702AD9" w14:textId="77777777" w:rsidR="003A299B" w:rsidRDefault="003A299B" w:rsidP="00990071">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5428C5A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34B85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090E5C7"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CBED05"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75097AF"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9D7D743" w14:textId="77777777" w:rsidR="003A299B" w:rsidRDefault="003A299B" w:rsidP="00990071">
            <w:pPr>
              <w:pStyle w:val="TAC"/>
              <w:rPr>
                <w:lang w:eastAsia="ja-JP"/>
              </w:rPr>
            </w:pPr>
            <w:r>
              <w:rPr>
                <w:lang w:eastAsia="ja-JP"/>
              </w:rPr>
              <w:t>12</w:t>
            </w:r>
          </w:p>
        </w:tc>
      </w:tr>
      <w:tr w:rsidR="003A299B" w14:paraId="347029A2" w14:textId="77777777" w:rsidTr="00CD2ACB">
        <w:trPr>
          <w:trHeight w:val="187"/>
          <w:jc w:val="center"/>
        </w:trPr>
        <w:tc>
          <w:tcPr>
            <w:tcW w:w="2163" w:type="dxa"/>
            <w:tcBorders>
              <w:top w:val="nil"/>
              <w:left w:val="single" w:sz="4" w:space="0" w:color="auto"/>
              <w:bottom w:val="nil"/>
              <w:right w:val="single" w:sz="4" w:space="0" w:color="auto"/>
            </w:tcBorders>
          </w:tcPr>
          <w:p w14:paraId="06ED4C2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900043"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766E0BC" w14:textId="77777777" w:rsidR="003A299B" w:rsidRDefault="003A299B" w:rsidP="00990071">
            <w:pPr>
              <w:pStyle w:val="TAC"/>
            </w:pPr>
            <w:r>
              <w:t>860</w:t>
            </w:r>
          </w:p>
        </w:tc>
        <w:tc>
          <w:tcPr>
            <w:tcW w:w="425" w:type="dxa"/>
            <w:tcBorders>
              <w:top w:val="single" w:sz="4" w:space="0" w:color="auto"/>
              <w:left w:val="nil"/>
              <w:bottom w:val="single" w:sz="4" w:space="0" w:color="auto"/>
              <w:right w:val="single" w:sz="4" w:space="0" w:color="auto"/>
            </w:tcBorders>
            <w:hideMark/>
          </w:tcPr>
          <w:p w14:paraId="30C8505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FBEA406" w14:textId="77777777" w:rsidR="003A299B" w:rsidRDefault="003A299B" w:rsidP="00990071">
            <w:pPr>
              <w:pStyle w:val="TAC"/>
            </w:pPr>
            <w:r>
              <w:t>890</w:t>
            </w:r>
          </w:p>
        </w:tc>
        <w:tc>
          <w:tcPr>
            <w:tcW w:w="1276" w:type="dxa"/>
            <w:tcBorders>
              <w:top w:val="single" w:sz="4" w:space="0" w:color="auto"/>
              <w:left w:val="nil"/>
              <w:bottom w:val="single" w:sz="4" w:space="0" w:color="auto"/>
              <w:right w:val="single" w:sz="4" w:space="0" w:color="auto"/>
            </w:tcBorders>
            <w:hideMark/>
          </w:tcPr>
          <w:p w14:paraId="1FA7372C" w14:textId="77777777" w:rsidR="003A299B" w:rsidRDefault="003A299B" w:rsidP="00990071">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CFC6747"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A12F5E5" w14:textId="77777777" w:rsidR="003A299B" w:rsidRDefault="003A299B" w:rsidP="00990071">
            <w:pPr>
              <w:pStyle w:val="TAC"/>
              <w:rPr>
                <w:lang w:eastAsia="ja-JP"/>
              </w:rPr>
            </w:pPr>
            <w:r>
              <w:rPr>
                <w:lang w:eastAsia="ja-JP"/>
              </w:rPr>
              <w:t>5, 12</w:t>
            </w:r>
          </w:p>
        </w:tc>
      </w:tr>
      <w:tr w:rsidR="003A299B" w14:paraId="585801CD"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DFA04B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93CAA8"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FD25145" w14:textId="77777777" w:rsidR="003A299B" w:rsidRDefault="003A299B" w:rsidP="00990071">
            <w:pPr>
              <w:pStyle w:val="TAC"/>
            </w:pPr>
            <w:r>
              <w:t>1884.5</w:t>
            </w:r>
          </w:p>
        </w:tc>
        <w:tc>
          <w:tcPr>
            <w:tcW w:w="425" w:type="dxa"/>
            <w:tcBorders>
              <w:top w:val="single" w:sz="4" w:space="0" w:color="auto"/>
              <w:left w:val="nil"/>
              <w:bottom w:val="single" w:sz="4" w:space="0" w:color="auto"/>
              <w:right w:val="single" w:sz="4" w:space="0" w:color="auto"/>
            </w:tcBorders>
            <w:hideMark/>
          </w:tcPr>
          <w:p w14:paraId="02848D6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2323B68"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4C1DD016" w14:textId="77777777" w:rsidR="003A299B" w:rsidRDefault="003A299B" w:rsidP="00990071">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EC4BB87" w14:textId="77777777" w:rsidR="003A299B" w:rsidRDefault="003A299B" w:rsidP="00990071">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C5AF439" w14:textId="77777777" w:rsidR="003A299B" w:rsidRDefault="003A299B" w:rsidP="00990071">
            <w:pPr>
              <w:pStyle w:val="TAC"/>
              <w:rPr>
                <w:lang w:eastAsia="ja-JP"/>
              </w:rPr>
            </w:pPr>
            <w:r>
              <w:rPr>
                <w:lang w:eastAsia="zh-CN"/>
              </w:rPr>
              <w:t>3</w:t>
            </w:r>
          </w:p>
        </w:tc>
      </w:tr>
      <w:tr w:rsidR="003A299B" w14:paraId="6DEBBE3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34A002C" w14:textId="77777777" w:rsidR="003A299B" w:rsidRDefault="003A299B" w:rsidP="00990071">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08F564A4" w14:textId="77777777" w:rsidR="003A299B" w:rsidRDefault="003A299B" w:rsidP="00990071">
            <w:pPr>
              <w:pStyle w:val="TAL"/>
              <w:rPr>
                <w:lang w:val="sv-FI" w:eastAsia="ja-JP"/>
              </w:rPr>
            </w:pPr>
            <w:r>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hideMark/>
          </w:tcPr>
          <w:p w14:paraId="4922941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97E5C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457290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CE1005"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24949D0"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20A17AAB" w14:textId="77777777" w:rsidR="003A299B" w:rsidRDefault="003A299B" w:rsidP="00990071">
            <w:pPr>
              <w:pStyle w:val="TAC"/>
              <w:rPr>
                <w:lang w:eastAsia="zh-CN"/>
              </w:rPr>
            </w:pPr>
          </w:p>
        </w:tc>
      </w:tr>
      <w:tr w:rsidR="003A299B" w14:paraId="104AA54A" w14:textId="77777777" w:rsidTr="00CD2ACB">
        <w:trPr>
          <w:trHeight w:val="187"/>
          <w:jc w:val="center"/>
        </w:trPr>
        <w:tc>
          <w:tcPr>
            <w:tcW w:w="2163" w:type="dxa"/>
            <w:tcBorders>
              <w:top w:val="nil"/>
              <w:left w:val="single" w:sz="4" w:space="0" w:color="auto"/>
              <w:bottom w:val="nil"/>
              <w:right w:val="single" w:sz="4" w:space="0" w:color="auto"/>
            </w:tcBorders>
          </w:tcPr>
          <w:p w14:paraId="07EE65B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C09D1B" w14:textId="77777777" w:rsidR="003A299B" w:rsidRDefault="003A299B" w:rsidP="00990071">
            <w:pPr>
              <w:pStyle w:val="TAL"/>
            </w:pPr>
            <w:r>
              <w:t>E-UTRA Band 3, 8</w:t>
            </w:r>
          </w:p>
        </w:tc>
        <w:tc>
          <w:tcPr>
            <w:tcW w:w="1093" w:type="dxa"/>
            <w:tcBorders>
              <w:top w:val="single" w:sz="4" w:space="0" w:color="auto"/>
              <w:left w:val="nil"/>
              <w:bottom w:val="single" w:sz="4" w:space="0" w:color="auto"/>
              <w:right w:val="single" w:sz="4" w:space="0" w:color="auto"/>
            </w:tcBorders>
            <w:hideMark/>
          </w:tcPr>
          <w:p w14:paraId="7B57F22A"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F241E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3D6EC26"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2E2E52"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1B3C254"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3832CF62" w14:textId="77777777" w:rsidR="003A299B" w:rsidRDefault="003A299B" w:rsidP="00990071">
            <w:pPr>
              <w:pStyle w:val="TAC"/>
              <w:rPr>
                <w:lang w:eastAsia="zh-CN"/>
              </w:rPr>
            </w:pPr>
            <w:r>
              <w:t>5</w:t>
            </w:r>
          </w:p>
        </w:tc>
      </w:tr>
      <w:tr w:rsidR="003A299B" w14:paraId="505F0950" w14:textId="77777777" w:rsidTr="00CD2ACB">
        <w:trPr>
          <w:trHeight w:val="187"/>
          <w:jc w:val="center"/>
        </w:trPr>
        <w:tc>
          <w:tcPr>
            <w:tcW w:w="2163" w:type="dxa"/>
            <w:tcBorders>
              <w:top w:val="nil"/>
              <w:left w:val="single" w:sz="4" w:space="0" w:color="auto"/>
              <w:bottom w:val="nil"/>
              <w:right w:val="single" w:sz="4" w:space="0" w:color="auto"/>
            </w:tcBorders>
          </w:tcPr>
          <w:p w14:paraId="1AB3D4B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F31E61" w14:textId="77777777" w:rsidR="003A299B" w:rsidRDefault="003A299B" w:rsidP="00990071">
            <w:pPr>
              <w:pStyle w:val="TAL"/>
              <w:rPr>
                <w:lang w:val="sv-FI" w:eastAsia="ja-JP"/>
              </w:rPr>
            </w:pPr>
            <w:r>
              <w:rPr>
                <w:lang w:val="sv-FI" w:eastAsia="ja-JP"/>
              </w:rPr>
              <w:t>E-UTRA Band 3, 7, 22, 41, 42, 43, 52</w:t>
            </w:r>
          </w:p>
          <w:p w14:paraId="2CE16327" w14:textId="77777777" w:rsidR="003A299B" w:rsidRDefault="003A299B" w:rsidP="00990071">
            <w:pPr>
              <w:pStyle w:val="TAL"/>
              <w:rPr>
                <w:lang w:val="sv-FI"/>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5DA5A901"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51836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D2AB972"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1918A3"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0CD31756"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932E3EF" w14:textId="77777777" w:rsidR="003A299B" w:rsidRDefault="003A299B" w:rsidP="00990071">
            <w:pPr>
              <w:pStyle w:val="TAC"/>
              <w:rPr>
                <w:lang w:eastAsia="zh-CN"/>
              </w:rPr>
            </w:pPr>
            <w:r>
              <w:t>2</w:t>
            </w:r>
          </w:p>
        </w:tc>
      </w:tr>
      <w:tr w:rsidR="003A299B" w14:paraId="6E521E2C" w14:textId="77777777" w:rsidTr="00CD2ACB">
        <w:trPr>
          <w:trHeight w:val="187"/>
          <w:jc w:val="center"/>
        </w:trPr>
        <w:tc>
          <w:tcPr>
            <w:tcW w:w="2163" w:type="dxa"/>
            <w:tcBorders>
              <w:top w:val="nil"/>
              <w:left w:val="single" w:sz="4" w:space="0" w:color="auto"/>
              <w:bottom w:val="nil"/>
              <w:right w:val="single" w:sz="4" w:space="0" w:color="auto"/>
            </w:tcBorders>
          </w:tcPr>
          <w:p w14:paraId="68F5127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D20EE3" w14:textId="77777777" w:rsidR="003A299B" w:rsidRDefault="003A299B" w:rsidP="00990071">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4191E20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98C59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3E006CB"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717FA7"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13ADE59"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A70A40C" w14:textId="77777777" w:rsidR="003A299B" w:rsidRDefault="003A299B" w:rsidP="00990071">
            <w:pPr>
              <w:pStyle w:val="TAC"/>
              <w:rPr>
                <w:lang w:eastAsia="zh-CN"/>
              </w:rPr>
            </w:pPr>
            <w:r>
              <w:t>13</w:t>
            </w:r>
          </w:p>
        </w:tc>
      </w:tr>
      <w:tr w:rsidR="003A299B" w14:paraId="0DF3D397"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F5C789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8A32CE"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5CC0AC3" w14:textId="77777777" w:rsidR="003A299B" w:rsidRDefault="003A299B" w:rsidP="00990071">
            <w:pPr>
              <w:pStyle w:val="TAC"/>
            </w:pPr>
            <w:r>
              <w:t>1884.5</w:t>
            </w:r>
          </w:p>
        </w:tc>
        <w:tc>
          <w:tcPr>
            <w:tcW w:w="425" w:type="dxa"/>
            <w:tcBorders>
              <w:top w:val="single" w:sz="4" w:space="0" w:color="auto"/>
              <w:left w:val="nil"/>
              <w:bottom w:val="single" w:sz="4" w:space="0" w:color="auto"/>
              <w:right w:val="single" w:sz="4" w:space="0" w:color="auto"/>
            </w:tcBorders>
            <w:hideMark/>
          </w:tcPr>
          <w:p w14:paraId="3FC5B37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E834AF4"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2DDF413E" w14:textId="77777777" w:rsidR="003A299B" w:rsidRDefault="003A299B" w:rsidP="00990071">
            <w:pPr>
              <w:pStyle w:val="TAC"/>
            </w:pPr>
            <w:r>
              <w:t>-41</w:t>
            </w:r>
          </w:p>
        </w:tc>
        <w:tc>
          <w:tcPr>
            <w:tcW w:w="996" w:type="dxa"/>
            <w:tcBorders>
              <w:top w:val="single" w:sz="4" w:space="0" w:color="auto"/>
              <w:left w:val="nil"/>
              <w:bottom w:val="single" w:sz="4" w:space="0" w:color="auto"/>
              <w:right w:val="single" w:sz="4" w:space="0" w:color="auto"/>
            </w:tcBorders>
            <w:noWrap/>
            <w:hideMark/>
          </w:tcPr>
          <w:p w14:paraId="68D6AFC1" w14:textId="77777777" w:rsidR="003A299B" w:rsidRDefault="003A299B" w:rsidP="00990071">
            <w:pPr>
              <w:pStyle w:val="TAC"/>
            </w:pPr>
            <w:r>
              <w:t>0.3</w:t>
            </w:r>
          </w:p>
        </w:tc>
        <w:tc>
          <w:tcPr>
            <w:tcW w:w="1272" w:type="dxa"/>
            <w:tcBorders>
              <w:top w:val="single" w:sz="4" w:space="0" w:color="auto"/>
              <w:left w:val="nil"/>
              <w:bottom w:val="single" w:sz="4" w:space="0" w:color="auto"/>
              <w:right w:val="single" w:sz="4" w:space="0" w:color="auto"/>
            </w:tcBorders>
            <w:noWrap/>
            <w:hideMark/>
          </w:tcPr>
          <w:p w14:paraId="0F215CDA" w14:textId="77777777" w:rsidR="003A299B" w:rsidRDefault="003A299B" w:rsidP="00990071">
            <w:pPr>
              <w:pStyle w:val="TAC"/>
              <w:rPr>
                <w:lang w:eastAsia="zh-CN"/>
              </w:rPr>
            </w:pPr>
            <w:r>
              <w:t>3</w:t>
            </w:r>
          </w:p>
        </w:tc>
      </w:tr>
      <w:tr w:rsidR="003A299B" w14:paraId="47CE9E08"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E090AC4" w14:textId="77777777" w:rsidR="003A299B" w:rsidRDefault="003A299B" w:rsidP="00990071">
            <w:pPr>
              <w:pStyle w:val="TAC"/>
              <w:rPr>
                <w:lang w:eastAsia="ja-JP"/>
              </w:rPr>
            </w:pPr>
            <w:r>
              <w:rPr>
                <w:lang w:eastAsia="ja-JP"/>
              </w:rPr>
              <w:t>DC_8</w:t>
            </w:r>
            <w:del w:id="45" w:author="Apple" w:date="2022-07-15T16:07:00Z">
              <w:r w:rsidDel="00FD017E">
                <w:rPr>
                  <w:lang w:eastAsia="ja-JP"/>
                </w:rPr>
                <w:delText>A</w:delText>
              </w:r>
            </w:del>
            <w:r>
              <w:rPr>
                <w:lang w:eastAsia="ja-JP"/>
              </w:rPr>
              <w:t>_93</w:t>
            </w:r>
            <w:del w:id="46" w:author="Apple" w:date="2022-07-15T16:07:00Z">
              <w:r w:rsidDel="00FD017E">
                <w:rPr>
                  <w:lang w:eastAsia="ja-JP"/>
                </w:rPr>
                <w:delText>A</w:delText>
              </w:r>
            </w:del>
            <w:r>
              <w:rPr>
                <w:lang w:eastAsia="ja-JP"/>
              </w:rPr>
              <w:t>_ULSUP-TDM,</w:t>
            </w:r>
          </w:p>
          <w:p w14:paraId="1BEEE2EA" w14:textId="77777777" w:rsidR="003A299B" w:rsidRDefault="003A299B" w:rsidP="00990071">
            <w:pPr>
              <w:pStyle w:val="TAC"/>
              <w:rPr>
                <w:lang w:eastAsia="ja-JP"/>
              </w:rPr>
            </w:pPr>
            <w:r>
              <w:rPr>
                <w:lang w:eastAsia="ja-JP"/>
              </w:rPr>
              <w:t>DC_8</w:t>
            </w:r>
            <w:del w:id="47" w:author="Apple" w:date="2022-07-15T16:07:00Z">
              <w:r w:rsidDel="00FD017E">
                <w:rPr>
                  <w:lang w:eastAsia="ja-JP"/>
                </w:rPr>
                <w:delText>A</w:delText>
              </w:r>
            </w:del>
            <w:r>
              <w:rPr>
                <w:lang w:eastAsia="ja-JP"/>
              </w:rPr>
              <w:t>_94</w:t>
            </w:r>
            <w:del w:id="48" w:author="Apple" w:date="2022-07-15T16:07:00Z">
              <w:r w:rsidDel="00FD017E">
                <w:rPr>
                  <w:lang w:eastAsia="ja-JP"/>
                </w:rPr>
                <w:delText>A</w:delText>
              </w:r>
            </w:del>
            <w:r>
              <w:rPr>
                <w:lang w:eastAsia="ja-JP"/>
              </w:rPr>
              <w:t>_ULSUP-TDM</w:t>
            </w:r>
          </w:p>
        </w:tc>
        <w:tc>
          <w:tcPr>
            <w:tcW w:w="2857" w:type="dxa"/>
            <w:tcBorders>
              <w:top w:val="single" w:sz="4" w:space="0" w:color="auto"/>
              <w:left w:val="nil"/>
              <w:bottom w:val="nil"/>
              <w:right w:val="single" w:sz="4" w:space="0" w:color="auto"/>
            </w:tcBorders>
            <w:hideMark/>
          </w:tcPr>
          <w:p w14:paraId="3683D917" w14:textId="77777777" w:rsidR="003A299B" w:rsidRDefault="003A299B" w:rsidP="00990071">
            <w:pPr>
              <w:pStyle w:val="TAL"/>
            </w:pPr>
            <w:r>
              <w:t>E-UTRA Band 1, 20, 28, 31, 32, 33, 34, 38, 39, 40, 45, 50, 51,</w:t>
            </w:r>
            <w:r>
              <w:rPr>
                <w:lang w:val="sv-FI"/>
              </w:rPr>
              <w:t xml:space="preserve"> 52,</w:t>
            </w:r>
            <w:r>
              <w:t xml:space="preserve"> 65, 67, 68, 69, 72, 73, 74, 75, 76</w:t>
            </w:r>
          </w:p>
        </w:tc>
        <w:tc>
          <w:tcPr>
            <w:tcW w:w="1093" w:type="dxa"/>
            <w:tcBorders>
              <w:top w:val="single" w:sz="4" w:space="0" w:color="auto"/>
              <w:left w:val="nil"/>
              <w:bottom w:val="nil"/>
              <w:right w:val="single" w:sz="4" w:space="0" w:color="auto"/>
            </w:tcBorders>
            <w:hideMark/>
          </w:tcPr>
          <w:p w14:paraId="7B2C1607" w14:textId="77777777" w:rsidR="003A299B" w:rsidRDefault="003A299B" w:rsidP="00990071">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556001A" w14:textId="77777777" w:rsidR="003A299B" w:rsidRDefault="003A299B" w:rsidP="00990071">
            <w:pPr>
              <w:pStyle w:val="TAC"/>
            </w:pPr>
            <w:r>
              <w:t>-</w:t>
            </w:r>
          </w:p>
        </w:tc>
        <w:tc>
          <w:tcPr>
            <w:tcW w:w="851" w:type="dxa"/>
            <w:tcBorders>
              <w:top w:val="single" w:sz="4" w:space="0" w:color="auto"/>
              <w:left w:val="nil"/>
              <w:bottom w:val="nil"/>
              <w:right w:val="single" w:sz="4" w:space="0" w:color="auto"/>
            </w:tcBorders>
            <w:hideMark/>
          </w:tcPr>
          <w:p w14:paraId="2F4EE580" w14:textId="77777777" w:rsidR="003A299B" w:rsidRDefault="003A299B" w:rsidP="00990071">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00C7233D" w14:textId="77777777" w:rsidR="003A299B" w:rsidRDefault="003A299B" w:rsidP="00990071">
            <w:pPr>
              <w:pStyle w:val="TAC"/>
              <w:rPr>
                <w:lang w:eastAsia="ja-JP"/>
              </w:rPr>
            </w:pPr>
            <w:r>
              <w:t>-50</w:t>
            </w:r>
          </w:p>
        </w:tc>
        <w:tc>
          <w:tcPr>
            <w:tcW w:w="996" w:type="dxa"/>
            <w:tcBorders>
              <w:top w:val="single" w:sz="4" w:space="0" w:color="auto"/>
              <w:left w:val="nil"/>
              <w:bottom w:val="nil"/>
              <w:right w:val="single" w:sz="4" w:space="0" w:color="auto"/>
            </w:tcBorders>
            <w:noWrap/>
            <w:hideMark/>
          </w:tcPr>
          <w:p w14:paraId="729F966D" w14:textId="77777777" w:rsidR="003A299B" w:rsidRDefault="003A299B" w:rsidP="00990071">
            <w:pPr>
              <w:pStyle w:val="TAC"/>
              <w:rPr>
                <w:lang w:eastAsia="ja-JP"/>
              </w:rPr>
            </w:pPr>
            <w:r>
              <w:t>1</w:t>
            </w:r>
          </w:p>
        </w:tc>
        <w:tc>
          <w:tcPr>
            <w:tcW w:w="1272" w:type="dxa"/>
            <w:tcBorders>
              <w:top w:val="single" w:sz="4" w:space="0" w:color="auto"/>
              <w:left w:val="nil"/>
              <w:bottom w:val="nil"/>
              <w:right w:val="single" w:sz="4" w:space="0" w:color="auto"/>
            </w:tcBorders>
            <w:noWrap/>
          </w:tcPr>
          <w:p w14:paraId="6F5AC76F" w14:textId="77777777" w:rsidR="003A299B" w:rsidRDefault="003A299B" w:rsidP="00990071">
            <w:pPr>
              <w:pStyle w:val="TAC"/>
              <w:rPr>
                <w:lang w:eastAsia="zh-CN"/>
              </w:rPr>
            </w:pPr>
          </w:p>
          <w:p w14:paraId="08A1F207" w14:textId="77777777" w:rsidR="003A299B" w:rsidRDefault="003A299B" w:rsidP="00990071">
            <w:pPr>
              <w:pStyle w:val="TAC"/>
              <w:rPr>
                <w:lang w:eastAsia="zh-CN"/>
              </w:rPr>
            </w:pPr>
          </w:p>
        </w:tc>
      </w:tr>
      <w:tr w:rsidR="003A299B" w14:paraId="79B9EC58" w14:textId="77777777" w:rsidTr="00CD2ACB">
        <w:trPr>
          <w:trHeight w:val="187"/>
          <w:jc w:val="center"/>
        </w:trPr>
        <w:tc>
          <w:tcPr>
            <w:tcW w:w="2163" w:type="dxa"/>
            <w:tcBorders>
              <w:top w:val="nil"/>
              <w:left w:val="single" w:sz="4" w:space="0" w:color="auto"/>
              <w:bottom w:val="nil"/>
              <w:right w:val="single" w:sz="4" w:space="0" w:color="auto"/>
            </w:tcBorders>
          </w:tcPr>
          <w:p w14:paraId="5C91682E" w14:textId="77777777" w:rsidR="003A299B" w:rsidRDefault="003A299B" w:rsidP="00990071">
            <w:pPr>
              <w:pStyle w:val="TAC"/>
              <w:rPr>
                <w:lang w:eastAsia="ja-JP"/>
              </w:rPr>
            </w:pPr>
          </w:p>
        </w:tc>
        <w:tc>
          <w:tcPr>
            <w:tcW w:w="2857" w:type="dxa"/>
            <w:tcBorders>
              <w:top w:val="single" w:sz="4" w:space="0" w:color="auto"/>
              <w:left w:val="nil"/>
              <w:bottom w:val="nil"/>
              <w:right w:val="single" w:sz="4" w:space="0" w:color="auto"/>
            </w:tcBorders>
            <w:hideMark/>
          </w:tcPr>
          <w:p w14:paraId="51568D4B" w14:textId="77777777" w:rsidR="003A299B" w:rsidRDefault="003A299B" w:rsidP="00990071">
            <w:pPr>
              <w:pStyle w:val="TAL"/>
              <w:rPr>
                <w:lang w:val="sv-FI"/>
              </w:rPr>
            </w:pPr>
            <w:r>
              <w:rPr>
                <w:lang w:val="sv-FI"/>
              </w:rPr>
              <w:t>E-UTRA band  3, 7, 22, 41, 42, 43</w:t>
            </w:r>
          </w:p>
          <w:p w14:paraId="00775542" w14:textId="77777777" w:rsidR="003A299B" w:rsidRDefault="003A299B" w:rsidP="00990071">
            <w:pPr>
              <w:pStyle w:val="TAL"/>
              <w:rPr>
                <w:lang w:val="sv-FI"/>
              </w:rPr>
            </w:pPr>
            <w:r>
              <w:rPr>
                <w:lang w:val="sv-FI"/>
              </w:rPr>
              <w:t>NR Band n77, n78</w:t>
            </w:r>
          </w:p>
        </w:tc>
        <w:tc>
          <w:tcPr>
            <w:tcW w:w="1093" w:type="dxa"/>
            <w:tcBorders>
              <w:top w:val="single" w:sz="4" w:space="0" w:color="auto"/>
              <w:left w:val="nil"/>
              <w:bottom w:val="nil"/>
              <w:right w:val="single" w:sz="4" w:space="0" w:color="auto"/>
            </w:tcBorders>
            <w:hideMark/>
          </w:tcPr>
          <w:p w14:paraId="7D0E84BD" w14:textId="77777777" w:rsidR="003A299B" w:rsidRDefault="003A299B" w:rsidP="00990071">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107369B" w14:textId="77777777" w:rsidR="003A299B" w:rsidRDefault="003A299B" w:rsidP="00990071">
            <w:pPr>
              <w:pStyle w:val="TAC"/>
            </w:pPr>
            <w:r>
              <w:t>-</w:t>
            </w:r>
          </w:p>
        </w:tc>
        <w:tc>
          <w:tcPr>
            <w:tcW w:w="851" w:type="dxa"/>
            <w:tcBorders>
              <w:top w:val="single" w:sz="4" w:space="0" w:color="auto"/>
              <w:left w:val="nil"/>
              <w:bottom w:val="nil"/>
              <w:right w:val="single" w:sz="4" w:space="0" w:color="auto"/>
            </w:tcBorders>
            <w:hideMark/>
          </w:tcPr>
          <w:p w14:paraId="7CC6A58E" w14:textId="77777777" w:rsidR="003A299B" w:rsidRDefault="003A299B" w:rsidP="00990071">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BCA4333" w14:textId="77777777" w:rsidR="003A299B" w:rsidRDefault="003A299B" w:rsidP="00990071">
            <w:pPr>
              <w:pStyle w:val="TAC"/>
              <w:rPr>
                <w:lang w:eastAsia="ja-JP"/>
              </w:rPr>
            </w:pPr>
            <w:r>
              <w:t>-50</w:t>
            </w:r>
          </w:p>
        </w:tc>
        <w:tc>
          <w:tcPr>
            <w:tcW w:w="996" w:type="dxa"/>
            <w:tcBorders>
              <w:top w:val="single" w:sz="4" w:space="0" w:color="auto"/>
              <w:left w:val="nil"/>
              <w:bottom w:val="nil"/>
              <w:right w:val="single" w:sz="4" w:space="0" w:color="auto"/>
            </w:tcBorders>
            <w:noWrap/>
            <w:hideMark/>
          </w:tcPr>
          <w:p w14:paraId="4980FD3A" w14:textId="77777777" w:rsidR="003A299B" w:rsidRDefault="003A299B" w:rsidP="00990071">
            <w:pPr>
              <w:pStyle w:val="TAC"/>
              <w:rPr>
                <w:lang w:eastAsia="ja-JP"/>
              </w:rPr>
            </w:pPr>
            <w:r>
              <w:t>1</w:t>
            </w:r>
          </w:p>
        </w:tc>
        <w:tc>
          <w:tcPr>
            <w:tcW w:w="1272" w:type="dxa"/>
            <w:tcBorders>
              <w:top w:val="single" w:sz="4" w:space="0" w:color="auto"/>
              <w:left w:val="nil"/>
              <w:bottom w:val="nil"/>
              <w:right w:val="single" w:sz="4" w:space="0" w:color="auto"/>
            </w:tcBorders>
            <w:noWrap/>
          </w:tcPr>
          <w:p w14:paraId="747F8417" w14:textId="77777777" w:rsidR="003A299B" w:rsidRDefault="003A299B" w:rsidP="00990071">
            <w:pPr>
              <w:pStyle w:val="TAC"/>
              <w:rPr>
                <w:lang w:eastAsia="zh-CN"/>
              </w:rPr>
            </w:pPr>
            <w:r>
              <w:t>2, 5</w:t>
            </w:r>
          </w:p>
          <w:p w14:paraId="5AFB6761" w14:textId="77777777" w:rsidR="003A299B" w:rsidRDefault="003A299B" w:rsidP="00990071">
            <w:pPr>
              <w:pStyle w:val="TAC"/>
              <w:rPr>
                <w:lang w:eastAsia="zh-CN"/>
              </w:rPr>
            </w:pPr>
          </w:p>
        </w:tc>
      </w:tr>
      <w:tr w:rsidR="003A299B" w14:paraId="76229EA8"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CACF2B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E73A8E" w14:textId="77777777" w:rsidR="003A299B" w:rsidRDefault="003A299B" w:rsidP="00990071">
            <w:pPr>
              <w:pStyle w:val="TAL"/>
            </w:pPr>
            <w:r>
              <w:t>E-UTRA 8</w:t>
            </w:r>
          </w:p>
        </w:tc>
        <w:tc>
          <w:tcPr>
            <w:tcW w:w="1093" w:type="dxa"/>
            <w:tcBorders>
              <w:top w:val="single" w:sz="4" w:space="0" w:color="auto"/>
              <w:left w:val="nil"/>
              <w:bottom w:val="single" w:sz="4" w:space="0" w:color="auto"/>
              <w:right w:val="single" w:sz="4" w:space="0" w:color="auto"/>
            </w:tcBorders>
            <w:hideMark/>
          </w:tcPr>
          <w:p w14:paraId="5EBE33B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D32DC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D8F0E0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19A58A"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F08329"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3E4A88B" w14:textId="77777777" w:rsidR="003A299B" w:rsidRDefault="003A299B" w:rsidP="00990071">
            <w:pPr>
              <w:pStyle w:val="TAC"/>
              <w:rPr>
                <w:lang w:eastAsia="zh-CN"/>
              </w:rPr>
            </w:pPr>
            <w:r>
              <w:t>2</w:t>
            </w:r>
          </w:p>
        </w:tc>
      </w:tr>
      <w:tr w:rsidR="003A299B" w14:paraId="413DEA1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92D7BC8" w14:textId="77777777" w:rsidR="003A299B" w:rsidRDefault="003A299B" w:rsidP="00990071">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hideMark/>
          </w:tcPr>
          <w:p w14:paraId="50F27F19" w14:textId="77777777" w:rsidR="003A299B" w:rsidRDefault="003A299B" w:rsidP="00990071">
            <w:pPr>
              <w:pStyle w:val="TAL"/>
              <w:rPr>
                <w:rFonts w:cs="Arial"/>
                <w:lang w:val="sv-FI"/>
              </w:rPr>
            </w:pPr>
            <w:r>
              <w:rPr>
                <w:rFonts w:cs="Arial"/>
                <w:lang w:val="sv-FI"/>
              </w:rPr>
              <w:t>E-UTRA Band 1, 11, 18, 19, 21, 28, 34, 40, 65</w:t>
            </w:r>
          </w:p>
          <w:p w14:paraId="0202BAF3" w14:textId="77777777" w:rsidR="003A299B" w:rsidRDefault="003A299B" w:rsidP="00990071">
            <w:pPr>
              <w:pStyle w:val="TAL"/>
              <w:rPr>
                <w:lang w:val="sv-FI"/>
              </w:rPr>
            </w:pPr>
            <w:r>
              <w:rPr>
                <w:rFonts w:cs="Arial"/>
                <w:lang w:val="sv-FI"/>
              </w:rPr>
              <w:t>NR band n79</w:t>
            </w:r>
          </w:p>
        </w:tc>
        <w:tc>
          <w:tcPr>
            <w:tcW w:w="1093" w:type="dxa"/>
            <w:tcBorders>
              <w:top w:val="single" w:sz="4" w:space="0" w:color="auto"/>
              <w:left w:val="nil"/>
              <w:bottom w:val="single" w:sz="4" w:space="0" w:color="auto"/>
              <w:right w:val="single" w:sz="4" w:space="0" w:color="auto"/>
            </w:tcBorders>
            <w:hideMark/>
          </w:tcPr>
          <w:p w14:paraId="3DCAC01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37F49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BAF4B93"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F336DF"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8CD523"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CD98E88" w14:textId="77777777" w:rsidR="003A299B" w:rsidRDefault="003A299B" w:rsidP="00990071">
            <w:pPr>
              <w:pStyle w:val="TAC"/>
              <w:rPr>
                <w:lang w:eastAsia="zh-CN"/>
              </w:rPr>
            </w:pPr>
          </w:p>
        </w:tc>
      </w:tr>
      <w:tr w:rsidR="003A299B" w14:paraId="41137C61" w14:textId="77777777" w:rsidTr="00CD2ACB">
        <w:trPr>
          <w:trHeight w:val="187"/>
          <w:jc w:val="center"/>
        </w:trPr>
        <w:tc>
          <w:tcPr>
            <w:tcW w:w="2163" w:type="dxa"/>
            <w:tcBorders>
              <w:top w:val="nil"/>
              <w:left w:val="single" w:sz="4" w:space="0" w:color="auto"/>
              <w:bottom w:val="nil"/>
              <w:right w:val="single" w:sz="4" w:space="0" w:color="auto"/>
            </w:tcBorders>
          </w:tcPr>
          <w:p w14:paraId="7F4B84B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2E8DEA" w14:textId="77777777" w:rsidR="003A299B" w:rsidRDefault="003A299B" w:rsidP="00990071">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0806F731"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45DA9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8DF606B"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82BDFE"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BF79EF"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2B5BCA8" w14:textId="77777777" w:rsidR="003A299B" w:rsidRDefault="003A299B" w:rsidP="00990071">
            <w:pPr>
              <w:pStyle w:val="TAC"/>
              <w:rPr>
                <w:lang w:eastAsia="zh-CN"/>
              </w:rPr>
            </w:pPr>
            <w:r>
              <w:t>5</w:t>
            </w:r>
          </w:p>
        </w:tc>
      </w:tr>
      <w:tr w:rsidR="003A299B" w14:paraId="7B9C5F40" w14:textId="77777777" w:rsidTr="00CD2ACB">
        <w:trPr>
          <w:trHeight w:val="187"/>
          <w:jc w:val="center"/>
        </w:trPr>
        <w:tc>
          <w:tcPr>
            <w:tcW w:w="2163" w:type="dxa"/>
            <w:tcBorders>
              <w:top w:val="nil"/>
              <w:left w:val="single" w:sz="4" w:space="0" w:color="auto"/>
              <w:bottom w:val="nil"/>
              <w:right w:val="single" w:sz="4" w:space="0" w:color="auto"/>
            </w:tcBorders>
          </w:tcPr>
          <w:p w14:paraId="23977F1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F44844" w14:textId="77777777" w:rsidR="003A299B" w:rsidRDefault="003A299B" w:rsidP="00990071">
            <w:pPr>
              <w:pStyle w:val="TAL"/>
              <w:rPr>
                <w:rFonts w:cs="Arial"/>
                <w:lang w:val="sv-FI"/>
              </w:rPr>
            </w:pPr>
            <w:r>
              <w:rPr>
                <w:rFonts w:cs="Arial"/>
                <w:lang w:val="sv-FI"/>
              </w:rPr>
              <w:t>E-UTRA Band 42</w:t>
            </w:r>
          </w:p>
          <w:p w14:paraId="07850C2F" w14:textId="77777777" w:rsidR="003A299B" w:rsidRDefault="003A299B" w:rsidP="00990071">
            <w:pPr>
              <w:pStyle w:val="TAL"/>
              <w:rPr>
                <w:lang w:val="sv-FI"/>
              </w:rPr>
            </w:pPr>
            <w:r>
              <w:rPr>
                <w:rFonts w:cs="Arial"/>
                <w:lang w:val="sv-FI"/>
              </w:rPr>
              <w:t>NR band n77, n78</w:t>
            </w:r>
          </w:p>
        </w:tc>
        <w:tc>
          <w:tcPr>
            <w:tcW w:w="1093" w:type="dxa"/>
            <w:tcBorders>
              <w:top w:val="single" w:sz="4" w:space="0" w:color="auto"/>
              <w:left w:val="nil"/>
              <w:bottom w:val="single" w:sz="4" w:space="0" w:color="auto"/>
              <w:right w:val="single" w:sz="4" w:space="0" w:color="auto"/>
            </w:tcBorders>
            <w:hideMark/>
          </w:tcPr>
          <w:p w14:paraId="1631126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9B12F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F346880"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99C241"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DBE0396"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D9C98BC" w14:textId="77777777" w:rsidR="003A299B" w:rsidRDefault="003A299B" w:rsidP="00990071">
            <w:pPr>
              <w:pStyle w:val="TAC"/>
              <w:rPr>
                <w:lang w:eastAsia="zh-CN"/>
              </w:rPr>
            </w:pPr>
            <w:r>
              <w:t>2</w:t>
            </w:r>
          </w:p>
        </w:tc>
      </w:tr>
      <w:tr w:rsidR="003A299B" w14:paraId="2BFA109F" w14:textId="77777777" w:rsidTr="00CD2ACB">
        <w:trPr>
          <w:trHeight w:val="187"/>
          <w:jc w:val="center"/>
        </w:trPr>
        <w:tc>
          <w:tcPr>
            <w:tcW w:w="2163" w:type="dxa"/>
            <w:tcBorders>
              <w:top w:val="nil"/>
              <w:left w:val="single" w:sz="4" w:space="0" w:color="auto"/>
              <w:bottom w:val="nil"/>
              <w:right w:val="single" w:sz="4" w:space="0" w:color="auto"/>
            </w:tcBorders>
          </w:tcPr>
          <w:p w14:paraId="38FF1D4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13E0F9" w14:textId="77777777" w:rsidR="003A299B" w:rsidRDefault="003A299B" w:rsidP="00990071">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BAA8DAB" w14:textId="77777777" w:rsidR="003A299B" w:rsidRDefault="003A299B" w:rsidP="00990071">
            <w:pPr>
              <w:pStyle w:val="TAC"/>
            </w:pPr>
            <w:r>
              <w:t>945</w:t>
            </w:r>
          </w:p>
        </w:tc>
        <w:tc>
          <w:tcPr>
            <w:tcW w:w="425" w:type="dxa"/>
            <w:tcBorders>
              <w:top w:val="single" w:sz="4" w:space="0" w:color="auto"/>
              <w:left w:val="nil"/>
              <w:bottom w:val="single" w:sz="4" w:space="0" w:color="auto"/>
              <w:right w:val="single" w:sz="4" w:space="0" w:color="auto"/>
            </w:tcBorders>
            <w:hideMark/>
          </w:tcPr>
          <w:p w14:paraId="6909B17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3E9DBA0" w14:textId="77777777" w:rsidR="003A299B" w:rsidRDefault="003A299B" w:rsidP="00990071">
            <w:pPr>
              <w:pStyle w:val="TAC"/>
            </w:pPr>
            <w:r>
              <w:t>960</w:t>
            </w:r>
          </w:p>
        </w:tc>
        <w:tc>
          <w:tcPr>
            <w:tcW w:w="1276" w:type="dxa"/>
            <w:tcBorders>
              <w:top w:val="single" w:sz="4" w:space="0" w:color="auto"/>
              <w:left w:val="nil"/>
              <w:bottom w:val="single" w:sz="4" w:space="0" w:color="auto"/>
              <w:right w:val="single" w:sz="4" w:space="0" w:color="auto"/>
            </w:tcBorders>
            <w:hideMark/>
          </w:tcPr>
          <w:p w14:paraId="2D9B6836"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DF9A65A"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6F9028" w14:textId="77777777" w:rsidR="003A299B" w:rsidRDefault="003A299B" w:rsidP="00990071">
            <w:pPr>
              <w:pStyle w:val="TAC"/>
              <w:rPr>
                <w:lang w:eastAsia="zh-CN"/>
              </w:rPr>
            </w:pPr>
          </w:p>
        </w:tc>
      </w:tr>
      <w:tr w:rsidR="003A299B" w14:paraId="3ACB8344" w14:textId="77777777" w:rsidTr="00CD2ACB">
        <w:trPr>
          <w:trHeight w:val="187"/>
          <w:jc w:val="center"/>
        </w:trPr>
        <w:tc>
          <w:tcPr>
            <w:tcW w:w="2163" w:type="dxa"/>
            <w:tcBorders>
              <w:top w:val="nil"/>
              <w:left w:val="single" w:sz="4" w:space="0" w:color="auto"/>
              <w:bottom w:val="nil"/>
              <w:right w:val="single" w:sz="4" w:space="0" w:color="auto"/>
            </w:tcBorders>
          </w:tcPr>
          <w:p w14:paraId="335C5F2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BC431F" w14:textId="77777777" w:rsidR="003A299B" w:rsidRDefault="003A299B" w:rsidP="00990071">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67ED2E" w14:textId="77777777" w:rsidR="003A299B" w:rsidRDefault="003A299B" w:rsidP="00990071">
            <w:pPr>
              <w:pStyle w:val="TAC"/>
            </w:pPr>
            <w:r>
              <w:t>1884.5</w:t>
            </w:r>
          </w:p>
        </w:tc>
        <w:tc>
          <w:tcPr>
            <w:tcW w:w="425" w:type="dxa"/>
            <w:tcBorders>
              <w:top w:val="single" w:sz="4" w:space="0" w:color="auto"/>
              <w:left w:val="nil"/>
              <w:bottom w:val="single" w:sz="4" w:space="0" w:color="auto"/>
              <w:right w:val="single" w:sz="4" w:space="0" w:color="auto"/>
            </w:tcBorders>
            <w:hideMark/>
          </w:tcPr>
          <w:p w14:paraId="1C02CD5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28D1F7C"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6AFDA273" w14:textId="77777777" w:rsidR="003A299B" w:rsidRDefault="003A299B" w:rsidP="00990071">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F4DFDC8" w14:textId="77777777" w:rsidR="003A299B" w:rsidRDefault="003A299B" w:rsidP="00990071">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E0D99A2" w14:textId="77777777" w:rsidR="003A299B" w:rsidRDefault="003A299B" w:rsidP="00990071">
            <w:pPr>
              <w:pStyle w:val="TAC"/>
              <w:rPr>
                <w:lang w:eastAsia="zh-CN"/>
              </w:rPr>
            </w:pPr>
            <w:r>
              <w:t>3</w:t>
            </w:r>
          </w:p>
        </w:tc>
      </w:tr>
      <w:tr w:rsidR="003A299B" w14:paraId="1E158F54" w14:textId="77777777" w:rsidTr="00CD2ACB">
        <w:trPr>
          <w:trHeight w:val="187"/>
          <w:jc w:val="center"/>
        </w:trPr>
        <w:tc>
          <w:tcPr>
            <w:tcW w:w="2163" w:type="dxa"/>
            <w:tcBorders>
              <w:top w:val="nil"/>
              <w:left w:val="single" w:sz="4" w:space="0" w:color="auto"/>
              <w:bottom w:val="nil"/>
              <w:right w:val="single" w:sz="4" w:space="0" w:color="auto"/>
            </w:tcBorders>
          </w:tcPr>
          <w:p w14:paraId="2C77900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DC816F" w14:textId="77777777" w:rsidR="003A299B" w:rsidRDefault="003A299B" w:rsidP="00990071">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35E3799" w14:textId="77777777" w:rsidR="003A299B" w:rsidRDefault="003A299B" w:rsidP="00990071">
            <w:pPr>
              <w:pStyle w:val="TAC"/>
            </w:pPr>
            <w:r>
              <w:t>2545</w:t>
            </w:r>
          </w:p>
        </w:tc>
        <w:tc>
          <w:tcPr>
            <w:tcW w:w="425" w:type="dxa"/>
            <w:tcBorders>
              <w:top w:val="single" w:sz="4" w:space="0" w:color="auto"/>
              <w:left w:val="nil"/>
              <w:bottom w:val="single" w:sz="4" w:space="0" w:color="auto"/>
              <w:right w:val="single" w:sz="4" w:space="0" w:color="auto"/>
            </w:tcBorders>
            <w:hideMark/>
          </w:tcPr>
          <w:p w14:paraId="5087ABDF"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FD958D3" w14:textId="77777777" w:rsidR="003A299B" w:rsidRDefault="003A299B" w:rsidP="00990071">
            <w:pPr>
              <w:pStyle w:val="TAC"/>
            </w:pPr>
            <w:r>
              <w:t>2575</w:t>
            </w:r>
          </w:p>
        </w:tc>
        <w:tc>
          <w:tcPr>
            <w:tcW w:w="1276" w:type="dxa"/>
            <w:tcBorders>
              <w:top w:val="single" w:sz="4" w:space="0" w:color="auto"/>
              <w:left w:val="nil"/>
              <w:bottom w:val="single" w:sz="4" w:space="0" w:color="auto"/>
              <w:right w:val="single" w:sz="4" w:space="0" w:color="auto"/>
            </w:tcBorders>
            <w:hideMark/>
          </w:tcPr>
          <w:p w14:paraId="50318ADE"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A93600"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1895F30" w14:textId="77777777" w:rsidR="003A299B" w:rsidRDefault="003A299B" w:rsidP="00990071">
            <w:pPr>
              <w:pStyle w:val="TAC"/>
              <w:rPr>
                <w:lang w:eastAsia="zh-CN"/>
              </w:rPr>
            </w:pPr>
          </w:p>
        </w:tc>
      </w:tr>
      <w:tr w:rsidR="003A299B" w14:paraId="533DA9D0"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C2849A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9E7816" w14:textId="77777777" w:rsidR="003A299B" w:rsidRDefault="003A299B" w:rsidP="00990071">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71DDD4" w14:textId="77777777" w:rsidR="003A299B" w:rsidRDefault="003A299B" w:rsidP="00990071">
            <w:pPr>
              <w:pStyle w:val="TAC"/>
            </w:pPr>
            <w:r>
              <w:t>2595</w:t>
            </w:r>
          </w:p>
        </w:tc>
        <w:tc>
          <w:tcPr>
            <w:tcW w:w="425" w:type="dxa"/>
            <w:tcBorders>
              <w:top w:val="single" w:sz="4" w:space="0" w:color="auto"/>
              <w:left w:val="nil"/>
              <w:bottom w:val="single" w:sz="4" w:space="0" w:color="auto"/>
              <w:right w:val="single" w:sz="4" w:space="0" w:color="auto"/>
            </w:tcBorders>
            <w:hideMark/>
          </w:tcPr>
          <w:p w14:paraId="4D57CEF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CAC392B" w14:textId="77777777" w:rsidR="003A299B" w:rsidRDefault="003A299B" w:rsidP="00990071">
            <w:pPr>
              <w:pStyle w:val="TAC"/>
            </w:pPr>
            <w:r>
              <w:t>2645</w:t>
            </w:r>
          </w:p>
        </w:tc>
        <w:tc>
          <w:tcPr>
            <w:tcW w:w="1276" w:type="dxa"/>
            <w:tcBorders>
              <w:top w:val="single" w:sz="4" w:space="0" w:color="auto"/>
              <w:left w:val="nil"/>
              <w:bottom w:val="single" w:sz="4" w:space="0" w:color="auto"/>
              <w:right w:val="single" w:sz="4" w:space="0" w:color="auto"/>
            </w:tcBorders>
            <w:hideMark/>
          </w:tcPr>
          <w:p w14:paraId="3619F320"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C90D790"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BAA66FB" w14:textId="77777777" w:rsidR="003A299B" w:rsidRDefault="003A299B" w:rsidP="00990071">
            <w:pPr>
              <w:pStyle w:val="TAC"/>
              <w:rPr>
                <w:lang w:eastAsia="zh-CN"/>
              </w:rPr>
            </w:pPr>
          </w:p>
        </w:tc>
      </w:tr>
      <w:tr w:rsidR="003A299B" w14:paraId="341AF54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FA86980" w14:textId="77777777" w:rsidR="003A299B" w:rsidRDefault="003A299B" w:rsidP="00990071">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7AE444A3" w14:textId="77777777" w:rsidR="003A299B" w:rsidRDefault="003A299B" w:rsidP="00990071">
            <w:pPr>
              <w:pStyle w:val="TAL"/>
              <w:rPr>
                <w:rFonts w:eastAsia="MS Mincho" w:cs="Arial"/>
                <w:lang w:val="sv-FI" w:eastAsia="zh-TW"/>
              </w:rPr>
            </w:pPr>
            <w:r>
              <w:rPr>
                <w:rFonts w:eastAsia="MS Mincho" w:cs="Arial"/>
                <w:lang w:val="sv-FI" w:eastAsia="zh-TW"/>
              </w:rPr>
              <w:t>E-UTRA Band 3, 18, 19, 34, 40</w:t>
            </w:r>
          </w:p>
          <w:p w14:paraId="222A2C35" w14:textId="77777777" w:rsidR="003A299B" w:rsidRDefault="003A299B" w:rsidP="00990071">
            <w:pPr>
              <w:pStyle w:val="TAL"/>
              <w:rPr>
                <w:lang w:val="sv-FI"/>
              </w:rPr>
            </w:pPr>
            <w:r>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hideMark/>
          </w:tcPr>
          <w:p w14:paraId="46EEC4FF" w14:textId="77777777" w:rsidR="003A299B" w:rsidRDefault="003A299B" w:rsidP="00990071">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51083903" w14:textId="77777777" w:rsidR="003A299B" w:rsidRDefault="003A299B" w:rsidP="00990071">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438001C7" w14:textId="77777777" w:rsidR="003A299B" w:rsidRDefault="003A299B" w:rsidP="00990071">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20D11965" w14:textId="77777777" w:rsidR="003A299B" w:rsidRDefault="003A299B" w:rsidP="00990071">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10C7F2F7" w14:textId="77777777" w:rsidR="003A299B" w:rsidRDefault="003A299B" w:rsidP="00990071">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1C094D7" w14:textId="77777777" w:rsidR="003A299B" w:rsidRDefault="003A299B" w:rsidP="00990071">
            <w:pPr>
              <w:pStyle w:val="TAC"/>
              <w:rPr>
                <w:lang w:eastAsia="zh-CN"/>
              </w:rPr>
            </w:pPr>
          </w:p>
        </w:tc>
      </w:tr>
      <w:tr w:rsidR="003A299B" w14:paraId="326A95F9" w14:textId="77777777" w:rsidTr="00CD2ACB">
        <w:trPr>
          <w:trHeight w:val="187"/>
          <w:jc w:val="center"/>
        </w:trPr>
        <w:tc>
          <w:tcPr>
            <w:tcW w:w="2163" w:type="dxa"/>
            <w:tcBorders>
              <w:top w:val="nil"/>
              <w:left w:val="single" w:sz="4" w:space="0" w:color="auto"/>
              <w:bottom w:val="nil"/>
              <w:right w:val="single" w:sz="4" w:space="0" w:color="auto"/>
            </w:tcBorders>
          </w:tcPr>
          <w:p w14:paraId="0940008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61182D" w14:textId="77777777" w:rsidR="003A299B" w:rsidRDefault="003A299B" w:rsidP="00990071">
            <w:pPr>
              <w:pStyle w:val="TAL"/>
              <w:rPr>
                <w:rFonts w:eastAsia="MS Mincho" w:cs="Arial"/>
                <w:lang w:val="sv-FI" w:eastAsia="zh-TW"/>
              </w:rPr>
            </w:pPr>
            <w:r>
              <w:rPr>
                <w:rFonts w:eastAsia="MS Mincho" w:cs="Arial"/>
                <w:lang w:val="sv-FI" w:eastAsia="zh-TW"/>
              </w:rPr>
              <w:t>E-UTRA band 42, 65, 74</w:t>
            </w:r>
          </w:p>
          <w:p w14:paraId="62E96E15" w14:textId="77777777" w:rsidR="003A299B" w:rsidRDefault="003A299B" w:rsidP="00990071">
            <w:pPr>
              <w:pStyle w:val="TAL"/>
              <w:rPr>
                <w:lang w:val="sv-FI"/>
              </w:rPr>
            </w:pPr>
            <w:r>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hideMark/>
          </w:tcPr>
          <w:p w14:paraId="3030FFA9" w14:textId="77777777" w:rsidR="003A299B" w:rsidRDefault="003A299B" w:rsidP="00990071">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62CCBCAD" w14:textId="77777777" w:rsidR="003A299B" w:rsidRDefault="003A299B" w:rsidP="00990071">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636F2139" w14:textId="77777777" w:rsidR="003A299B" w:rsidRDefault="003A299B" w:rsidP="00990071">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395A6285" w14:textId="77777777" w:rsidR="003A299B" w:rsidRDefault="003A299B" w:rsidP="00990071">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B8267D9" w14:textId="77777777" w:rsidR="003A299B" w:rsidRDefault="003A299B" w:rsidP="00990071">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34D6E060" w14:textId="77777777" w:rsidR="003A299B" w:rsidRDefault="003A299B" w:rsidP="00990071">
            <w:pPr>
              <w:pStyle w:val="TAC"/>
              <w:rPr>
                <w:lang w:eastAsia="zh-CN"/>
              </w:rPr>
            </w:pPr>
            <w:r>
              <w:rPr>
                <w:rFonts w:eastAsia="MS Mincho"/>
                <w:lang w:eastAsia="zh-TW"/>
              </w:rPr>
              <w:t>2</w:t>
            </w:r>
          </w:p>
        </w:tc>
      </w:tr>
      <w:tr w:rsidR="003A299B" w14:paraId="02109F40" w14:textId="77777777" w:rsidTr="00CD2ACB">
        <w:trPr>
          <w:trHeight w:val="187"/>
          <w:jc w:val="center"/>
        </w:trPr>
        <w:tc>
          <w:tcPr>
            <w:tcW w:w="2163" w:type="dxa"/>
            <w:tcBorders>
              <w:top w:val="nil"/>
              <w:left w:val="single" w:sz="4" w:space="0" w:color="auto"/>
              <w:bottom w:val="nil"/>
              <w:right w:val="single" w:sz="4" w:space="0" w:color="auto"/>
            </w:tcBorders>
          </w:tcPr>
          <w:p w14:paraId="3E0835C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047965" w14:textId="77777777" w:rsidR="003A299B" w:rsidRDefault="003A299B" w:rsidP="00990071">
            <w:pPr>
              <w:pStyle w:val="TAL"/>
            </w:pPr>
            <w:r>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32B210ED" w14:textId="77777777" w:rsidR="003A299B" w:rsidRDefault="003A299B" w:rsidP="00990071">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744029E3" w14:textId="77777777" w:rsidR="003A299B" w:rsidRDefault="003A299B" w:rsidP="00990071">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C93E8D7" w14:textId="77777777" w:rsidR="003A299B" w:rsidRDefault="003A299B" w:rsidP="00990071">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31587837" w14:textId="77777777" w:rsidR="003A299B" w:rsidRDefault="003A299B" w:rsidP="00990071">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A08B657" w14:textId="77777777" w:rsidR="003A299B" w:rsidRDefault="003A299B" w:rsidP="00990071">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2B47F1B6" w14:textId="77777777" w:rsidR="003A299B" w:rsidRDefault="003A299B" w:rsidP="00990071">
            <w:pPr>
              <w:pStyle w:val="TAC"/>
              <w:rPr>
                <w:lang w:eastAsia="zh-CN"/>
              </w:rPr>
            </w:pPr>
            <w:r>
              <w:rPr>
                <w:rFonts w:eastAsia="MS Mincho"/>
                <w:lang w:eastAsia="zh-TW"/>
              </w:rPr>
              <w:t>9, 11</w:t>
            </w:r>
          </w:p>
        </w:tc>
      </w:tr>
      <w:tr w:rsidR="003A299B" w14:paraId="41FE84B9" w14:textId="77777777" w:rsidTr="00CD2ACB">
        <w:trPr>
          <w:trHeight w:val="187"/>
          <w:jc w:val="center"/>
        </w:trPr>
        <w:tc>
          <w:tcPr>
            <w:tcW w:w="2163" w:type="dxa"/>
            <w:tcBorders>
              <w:top w:val="nil"/>
              <w:left w:val="single" w:sz="4" w:space="0" w:color="auto"/>
              <w:bottom w:val="nil"/>
              <w:right w:val="single" w:sz="4" w:space="0" w:color="auto"/>
            </w:tcBorders>
          </w:tcPr>
          <w:p w14:paraId="52B9FC5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128840" w14:textId="77777777" w:rsidR="003A299B" w:rsidRDefault="003A299B" w:rsidP="00990071">
            <w:pPr>
              <w:pStyle w:val="TAL"/>
            </w:pPr>
            <w:r>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1601C649" w14:textId="77777777" w:rsidR="003A299B" w:rsidRDefault="003A299B" w:rsidP="00990071">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5D20997D" w14:textId="77777777" w:rsidR="003A299B" w:rsidRDefault="003A299B" w:rsidP="00990071">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46AD2860" w14:textId="77777777" w:rsidR="003A299B" w:rsidRDefault="003A299B" w:rsidP="00990071">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7BF2CE27" w14:textId="77777777" w:rsidR="003A299B" w:rsidRDefault="003A299B" w:rsidP="00990071">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CDBA1DC" w14:textId="77777777" w:rsidR="003A299B" w:rsidRDefault="003A299B" w:rsidP="00990071">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00DD39C9" w14:textId="77777777" w:rsidR="003A299B" w:rsidRDefault="003A299B" w:rsidP="00990071">
            <w:pPr>
              <w:pStyle w:val="TAC"/>
              <w:rPr>
                <w:lang w:eastAsia="zh-CN"/>
              </w:rPr>
            </w:pPr>
            <w:r>
              <w:rPr>
                <w:rFonts w:eastAsia="MS Mincho"/>
                <w:lang w:eastAsia="zh-TW"/>
              </w:rPr>
              <w:t>9, 10</w:t>
            </w:r>
          </w:p>
        </w:tc>
      </w:tr>
      <w:tr w:rsidR="003A299B" w14:paraId="74C151BC" w14:textId="77777777" w:rsidTr="00CD2ACB">
        <w:trPr>
          <w:trHeight w:val="187"/>
          <w:jc w:val="center"/>
        </w:trPr>
        <w:tc>
          <w:tcPr>
            <w:tcW w:w="2163" w:type="dxa"/>
            <w:tcBorders>
              <w:top w:val="nil"/>
              <w:left w:val="single" w:sz="4" w:space="0" w:color="auto"/>
              <w:bottom w:val="nil"/>
              <w:right w:val="single" w:sz="4" w:space="0" w:color="auto"/>
            </w:tcBorders>
          </w:tcPr>
          <w:p w14:paraId="5C36899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497019" w14:textId="77777777" w:rsidR="003A299B" w:rsidRDefault="003A299B" w:rsidP="00990071">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35E4DCB" w14:textId="77777777" w:rsidR="003A299B" w:rsidRDefault="003A299B" w:rsidP="00990071">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73DB2EFF" w14:textId="77777777" w:rsidR="003A299B" w:rsidRDefault="003A299B" w:rsidP="00990071">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AA6ED11" w14:textId="77777777" w:rsidR="003A299B" w:rsidRDefault="003A299B" w:rsidP="00990071">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30E1658A" w14:textId="77777777" w:rsidR="003A299B" w:rsidRDefault="003A299B" w:rsidP="00990071">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52013A18" w14:textId="77777777" w:rsidR="003A299B" w:rsidRDefault="003A299B" w:rsidP="00990071">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141E9831" w14:textId="77777777" w:rsidR="003A299B" w:rsidRDefault="003A299B" w:rsidP="00990071">
            <w:pPr>
              <w:pStyle w:val="TAC"/>
              <w:rPr>
                <w:lang w:eastAsia="zh-CN"/>
              </w:rPr>
            </w:pPr>
            <w:r>
              <w:rPr>
                <w:rFonts w:eastAsia="MS Mincho"/>
                <w:lang w:eastAsia="zh-TW"/>
              </w:rPr>
              <w:t>14</w:t>
            </w:r>
          </w:p>
        </w:tc>
      </w:tr>
      <w:tr w:rsidR="003A299B" w14:paraId="6C85EAD6" w14:textId="77777777" w:rsidTr="00CD2ACB">
        <w:trPr>
          <w:trHeight w:val="187"/>
          <w:jc w:val="center"/>
        </w:trPr>
        <w:tc>
          <w:tcPr>
            <w:tcW w:w="2163" w:type="dxa"/>
            <w:tcBorders>
              <w:top w:val="nil"/>
              <w:left w:val="single" w:sz="4" w:space="0" w:color="auto"/>
              <w:bottom w:val="nil"/>
              <w:right w:val="single" w:sz="4" w:space="0" w:color="auto"/>
            </w:tcBorders>
          </w:tcPr>
          <w:p w14:paraId="3769938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4C9F97" w14:textId="77777777" w:rsidR="003A299B" w:rsidRDefault="003A299B" w:rsidP="00990071">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5E935AFD" w14:textId="77777777" w:rsidR="003A299B" w:rsidRDefault="003A299B" w:rsidP="00990071">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561694C5" w14:textId="77777777" w:rsidR="003A299B" w:rsidRDefault="003A299B" w:rsidP="00990071">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B5622E2" w14:textId="77777777" w:rsidR="003A299B" w:rsidRDefault="003A299B" w:rsidP="00990071">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7284FF5B" w14:textId="77777777" w:rsidR="003A299B" w:rsidRDefault="003A299B" w:rsidP="00990071">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3453C4B" w14:textId="77777777" w:rsidR="003A299B" w:rsidRDefault="003A299B" w:rsidP="00990071">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226FB5D" w14:textId="77777777" w:rsidR="003A299B" w:rsidRDefault="003A299B" w:rsidP="00990071">
            <w:pPr>
              <w:pStyle w:val="TAC"/>
              <w:rPr>
                <w:lang w:eastAsia="zh-CN"/>
              </w:rPr>
            </w:pPr>
          </w:p>
        </w:tc>
      </w:tr>
      <w:tr w:rsidR="003A299B" w14:paraId="4E2C1D2C" w14:textId="77777777" w:rsidTr="00CD2ACB">
        <w:trPr>
          <w:trHeight w:val="187"/>
          <w:jc w:val="center"/>
        </w:trPr>
        <w:tc>
          <w:tcPr>
            <w:tcW w:w="2163" w:type="dxa"/>
            <w:tcBorders>
              <w:top w:val="nil"/>
              <w:left w:val="single" w:sz="4" w:space="0" w:color="auto"/>
              <w:bottom w:val="nil"/>
              <w:right w:val="single" w:sz="4" w:space="0" w:color="auto"/>
            </w:tcBorders>
          </w:tcPr>
          <w:p w14:paraId="688EFB9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56C6C4" w14:textId="77777777" w:rsidR="003A299B" w:rsidRDefault="003A299B" w:rsidP="00990071">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C143129" w14:textId="77777777" w:rsidR="003A299B" w:rsidRDefault="003A299B" w:rsidP="00990071">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1DAEB136" w14:textId="77777777" w:rsidR="003A299B" w:rsidRDefault="003A299B" w:rsidP="00990071">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1D12AC0" w14:textId="77777777" w:rsidR="003A299B" w:rsidRDefault="003A299B" w:rsidP="00990071">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6061E230" w14:textId="77777777" w:rsidR="003A299B" w:rsidRDefault="003A299B" w:rsidP="00990071">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62F2E7F" w14:textId="77777777" w:rsidR="003A299B" w:rsidRDefault="003A299B" w:rsidP="00990071">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B17768E" w14:textId="77777777" w:rsidR="003A299B" w:rsidRDefault="003A299B" w:rsidP="00990071">
            <w:pPr>
              <w:pStyle w:val="TAC"/>
              <w:rPr>
                <w:lang w:eastAsia="zh-CN"/>
              </w:rPr>
            </w:pPr>
          </w:p>
        </w:tc>
      </w:tr>
      <w:tr w:rsidR="003A299B" w14:paraId="6590BD81" w14:textId="77777777" w:rsidTr="00CD2ACB">
        <w:trPr>
          <w:trHeight w:val="187"/>
          <w:jc w:val="center"/>
        </w:trPr>
        <w:tc>
          <w:tcPr>
            <w:tcW w:w="2163" w:type="dxa"/>
            <w:tcBorders>
              <w:top w:val="nil"/>
              <w:left w:val="single" w:sz="4" w:space="0" w:color="auto"/>
              <w:bottom w:val="nil"/>
              <w:right w:val="single" w:sz="4" w:space="0" w:color="auto"/>
            </w:tcBorders>
          </w:tcPr>
          <w:p w14:paraId="0D67F6E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78C90C" w14:textId="77777777" w:rsidR="003A299B" w:rsidRDefault="003A299B" w:rsidP="00990071">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7CC5C139" w14:textId="77777777" w:rsidR="003A299B" w:rsidRDefault="003A299B" w:rsidP="00990071">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4992AF2D" w14:textId="77777777" w:rsidR="003A299B" w:rsidRDefault="003A299B" w:rsidP="00990071">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B573AC6" w14:textId="77777777" w:rsidR="003A299B" w:rsidRDefault="003A299B" w:rsidP="00990071">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7C768735" w14:textId="77777777" w:rsidR="003A299B" w:rsidRDefault="003A299B" w:rsidP="00990071">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6A2DEED1" w14:textId="77777777" w:rsidR="003A299B" w:rsidRDefault="003A299B" w:rsidP="00990071">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7F2FBDC9" w14:textId="77777777" w:rsidR="003A299B" w:rsidRDefault="003A299B" w:rsidP="00990071">
            <w:pPr>
              <w:pStyle w:val="TAC"/>
              <w:rPr>
                <w:lang w:eastAsia="zh-CN"/>
              </w:rPr>
            </w:pPr>
            <w:r>
              <w:rPr>
                <w:lang w:eastAsia="zh-TW"/>
              </w:rPr>
              <w:t>3</w:t>
            </w:r>
            <w:r>
              <w:rPr>
                <w:rFonts w:eastAsia="MS Mincho"/>
                <w:lang w:eastAsia="zh-TW"/>
              </w:rPr>
              <w:t>, 9</w:t>
            </w:r>
          </w:p>
        </w:tc>
      </w:tr>
      <w:tr w:rsidR="003A299B" w14:paraId="214A18B5" w14:textId="77777777" w:rsidTr="00CD2ACB">
        <w:trPr>
          <w:trHeight w:val="187"/>
          <w:jc w:val="center"/>
        </w:trPr>
        <w:tc>
          <w:tcPr>
            <w:tcW w:w="2163" w:type="dxa"/>
            <w:tcBorders>
              <w:top w:val="nil"/>
              <w:left w:val="single" w:sz="4" w:space="0" w:color="auto"/>
              <w:bottom w:val="nil"/>
              <w:right w:val="single" w:sz="4" w:space="0" w:color="auto"/>
            </w:tcBorders>
          </w:tcPr>
          <w:p w14:paraId="7CC2F6D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85B043" w14:textId="77777777" w:rsidR="003A299B" w:rsidRDefault="003A299B" w:rsidP="00990071">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9C7DFDE" w14:textId="77777777" w:rsidR="003A299B" w:rsidRDefault="003A299B" w:rsidP="00990071">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13E42636" w14:textId="77777777" w:rsidR="003A299B" w:rsidRDefault="003A299B" w:rsidP="00990071">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29AA1F0" w14:textId="77777777" w:rsidR="003A299B" w:rsidRDefault="003A299B" w:rsidP="00990071">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71433021" w14:textId="77777777" w:rsidR="003A299B" w:rsidRDefault="003A299B" w:rsidP="00990071">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99A47D1" w14:textId="77777777" w:rsidR="003A299B" w:rsidRDefault="003A299B" w:rsidP="00990071">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EC1F111" w14:textId="77777777" w:rsidR="003A299B" w:rsidRDefault="003A299B" w:rsidP="00990071">
            <w:pPr>
              <w:pStyle w:val="TAC"/>
              <w:rPr>
                <w:lang w:eastAsia="zh-CN"/>
              </w:rPr>
            </w:pPr>
          </w:p>
        </w:tc>
      </w:tr>
      <w:tr w:rsidR="003A299B" w14:paraId="71D5C04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2A2913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AA1DC3" w14:textId="77777777" w:rsidR="003A299B" w:rsidRDefault="003A299B" w:rsidP="00990071">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16448474" w14:textId="77777777" w:rsidR="003A299B" w:rsidRDefault="003A299B" w:rsidP="00990071">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5D9A1BF9" w14:textId="77777777" w:rsidR="003A299B" w:rsidRDefault="003A299B" w:rsidP="00990071">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7C300462" w14:textId="77777777" w:rsidR="003A299B" w:rsidRDefault="003A299B" w:rsidP="00990071">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59251724" w14:textId="77777777" w:rsidR="003A299B" w:rsidRDefault="003A299B" w:rsidP="00990071">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EF59D83" w14:textId="77777777" w:rsidR="003A299B" w:rsidRDefault="003A299B" w:rsidP="00990071">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FA897D6" w14:textId="77777777" w:rsidR="003A299B" w:rsidRDefault="003A299B" w:rsidP="00990071">
            <w:pPr>
              <w:pStyle w:val="TAC"/>
              <w:rPr>
                <w:lang w:eastAsia="zh-CN"/>
              </w:rPr>
            </w:pPr>
          </w:p>
        </w:tc>
      </w:tr>
      <w:tr w:rsidR="003A299B" w14:paraId="395C8B28"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03E9EAA" w14:textId="77777777" w:rsidR="003A299B" w:rsidRDefault="003A299B" w:rsidP="00990071">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6D59BA32" w14:textId="77777777" w:rsidR="003A299B" w:rsidRDefault="003A299B" w:rsidP="00990071">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2648F33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A78A4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170A4F3"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74F257"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681DB4E"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EC72828" w14:textId="77777777" w:rsidR="003A299B" w:rsidRDefault="003A299B" w:rsidP="00990071">
            <w:pPr>
              <w:pStyle w:val="TAC"/>
              <w:rPr>
                <w:lang w:eastAsia="zh-CN"/>
              </w:rPr>
            </w:pPr>
          </w:p>
        </w:tc>
      </w:tr>
      <w:tr w:rsidR="003A299B" w14:paraId="244E7DE7" w14:textId="77777777" w:rsidTr="00CD2ACB">
        <w:trPr>
          <w:trHeight w:val="187"/>
          <w:jc w:val="center"/>
        </w:trPr>
        <w:tc>
          <w:tcPr>
            <w:tcW w:w="2163" w:type="dxa"/>
            <w:tcBorders>
              <w:top w:val="nil"/>
              <w:left w:val="single" w:sz="4" w:space="0" w:color="auto"/>
              <w:bottom w:val="nil"/>
              <w:right w:val="single" w:sz="4" w:space="0" w:color="auto"/>
            </w:tcBorders>
          </w:tcPr>
          <w:p w14:paraId="2E53447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7749C6"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A560D04" w14:textId="77777777" w:rsidR="003A299B" w:rsidRDefault="003A299B" w:rsidP="00990071">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23E355D"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791DB44" w14:textId="77777777" w:rsidR="003A299B" w:rsidRDefault="003A299B" w:rsidP="00990071">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195BF88"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E199C0"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1D43051" w14:textId="77777777" w:rsidR="003A299B" w:rsidRDefault="003A299B" w:rsidP="00990071">
            <w:pPr>
              <w:pStyle w:val="TAC"/>
              <w:rPr>
                <w:lang w:eastAsia="zh-CN"/>
              </w:rPr>
            </w:pPr>
          </w:p>
        </w:tc>
      </w:tr>
      <w:tr w:rsidR="003A299B" w14:paraId="6327CF50" w14:textId="77777777" w:rsidTr="00CD2ACB">
        <w:trPr>
          <w:trHeight w:val="187"/>
          <w:jc w:val="center"/>
        </w:trPr>
        <w:tc>
          <w:tcPr>
            <w:tcW w:w="2163" w:type="dxa"/>
            <w:tcBorders>
              <w:top w:val="nil"/>
              <w:left w:val="single" w:sz="4" w:space="0" w:color="auto"/>
              <w:bottom w:val="nil"/>
              <w:right w:val="single" w:sz="4" w:space="0" w:color="auto"/>
            </w:tcBorders>
          </w:tcPr>
          <w:p w14:paraId="7240BEA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DF5EFE"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4C0B04" w14:textId="77777777" w:rsidR="003A299B" w:rsidRDefault="003A299B" w:rsidP="00990071">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C4F830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1617C3A"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23E7A61F" w14:textId="77777777" w:rsidR="003A299B" w:rsidRDefault="003A299B" w:rsidP="00990071">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8DCC011" w14:textId="77777777" w:rsidR="003A299B" w:rsidRDefault="003A299B" w:rsidP="00990071">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7C1069F" w14:textId="77777777" w:rsidR="003A299B" w:rsidRDefault="003A299B" w:rsidP="00990071">
            <w:pPr>
              <w:pStyle w:val="TAC"/>
              <w:rPr>
                <w:lang w:eastAsia="zh-CN"/>
              </w:rPr>
            </w:pPr>
            <w:r>
              <w:rPr>
                <w:lang w:eastAsia="ja-JP"/>
              </w:rPr>
              <w:t>3</w:t>
            </w:r>
          </w:p>
        </w:tc>
      </w:tr>
      <w:tr w:rsidR="003A299B" w14:paraId="374700E8" w14:textId="77777777" w:rsidTr="00CD2ACB">
        <w:trPr>
          <w:trHeight w:val="187"/>
          <w:jc w:val="center"/>
        </w:trPr>
        <w:tc>
          <w:tcPr>
            <w:tcW w:w="2163" w:type="dxa"/>
            <w:tcBorders>
              <w:top w:val="nil"/>
              <w:left w:val="single" w:sz="4" w:space="0" w:color="auto"/>
              <w:bottom w:val="nil"/>
              <w:right w:val="single" w:sz="4" w:space="0" w:color="auto"/>
            </w:tcBorders>
          </w:tcPr>
          <w:p w14:paraId="094909D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0AD4B8"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8F745C" w14:textId="77777777" w:rsidR="003A299B" w:rsidRDefault="003A299B" w:rsidP="00990071">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0E6F94EA"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9B07DEB" w14:textId="77777777" w:rsidR="003A299B" w:rsidRDefault="003A299B" w:rsidP="00990071">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2DB80F4"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EEEFA7"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E6C996E" w14:textId="77777777" w:rsidR="003A299B" w:rsidRDefault="003A299B" w:rsidP="00990071">
            <w:pPr>
              <w:pStyle w:val="TAC"/>
              <w:rPr>
                <w:lang w:eastAsia="zh-CN"/>
              </w:rPr>
            </w:pPr>
          </w:p>
        </w:tc>
      </w:tr>
      <w:tr w:rsidR="003A299B" w14:paraId="6F00532B"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9FA85F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F34693"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E7656C" w14:textId="77777777" w:rsidR="003A299B" w:rsidRDefault="003A299B" w:rsidP="00990071">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52AA8EA"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09EFA31" w14:textId="77777777" w:rsidR="003A299B" w:rsidRDefault="003A299B" w:rsidP="00990071">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DF0F3D4"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C6F789"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F1335B6" w14:textId="77777777" w:rsidR="003A299B" w:rsidRDefault="003A299B" w:rsidP="00990071">
            <w:pPr>
              <w:pStyle w:val="TAC"/>
              <w:rPr>
                <w:lang w:eastAsia="zh-CN"/>
              </w:rPr>
            </w:pPr>
          </w:p>
        </w:tc>
      </w:tr>
      <w:tr w:rsidR="003A299B" w14:paraId="555F46FB"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A838078" w14:textId="77777777" w:rsidR="003A299B" w:rsidRDefault="003A299B" w:rsidP="00990071">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21E47282" w14:textId="77777777" w:rsidR="003A299B" w:rsidRDefault="003A299B" w:rsidP="00990071">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5409A2E4"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BAF17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ECE975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9072B2"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8CCFD5"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B0E0EEC" w14:textId="77777777" w:rsidR="003A299B" w:rsidRDefault="003A299B" w:rsidP="00990071">
            <w:pPr>
              <w:pStyle w:val="TAC"/>
              <w:rPr>
                <w:lang w:eastAsia="zh-CN"/>
              </w:rPr>
            </w:pPr>
          </w:p>
        </w:tc>
      </w:tr>
      <w:tr w:rsidR="003A299B" w14:paraId="5EB9339E" w14:textId="77777777" w:rsidTr="00CD2ACB">
        <w:trPr>
          <w:trHeight w:val="187"/>
          <w:jc w:val="center"/>
        </w:trPr>
        <w:tc>
          <w:tcPr>
            <w:tcW w:w="2163" w:type="dxa"/>
            <w:tcBorders>
              <w:top w:val="nil"/>
              <w:left w:val="single" w:sz="4" w:space="0" w:color="auto"/>
              <w:bottom w:val="nil"/>
              <w:right w:val="single" w:sz="4" w:space="0" w:color="auto"/>
            </w:tcBorders>
          </w:tcPr>
          <w:p w14:paraId="4332DD7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6695EB"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9205A1" w14:textId="77777777" w:rsidR="003A299B" w:rsidRDefault="003A299B" w:rsidP="00990071">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7EEC03D"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D51BA55" w14:textId="77777777" w:rsidR="003A299B" w:rsidRDefault="003A299B" w:rsidP="00990071">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365FE03"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CE763B"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D9A97AA" w14:textId="77777777" w:rsidR="003A299B" w:rsidRDefault="003A299B" w:rsidP="00990071">
            <w:pPr>
              <w:pStyle w:val="TAC"/>
              <w:rPr>
                <w:lang w:eastAsia="zh-CN"/>
              </w:rPr>
            </w:pPr>
          </w:p>
        </w:tc>
      </w:tr>
      <w:tr w:rsidR="003A299B" w14:paraId="04361B7A" w14:textId="77777777" w:rsidTr="00CD2ACB">
        <w:trPr>
          <w:trHeight w:val="187"/>
          <w:jc w:val="center"/>
        </w:trPr>
        <w:tc>
          <w:tcPr>
            <w:tcW w:w="2163" w:type="dxa"/>
            <w:tcBorders>
              <w:top w:val="nil"/>
              <w:left w:val="single" w:sz="4" w:space="0" w:color="auto"/>
              <w:bottom w:val="nil"/>
              <w:right w:val="single" w:sz="4" w:space="0" w:color="auto"/>
            </w:tcBorders>
          </w:tcPr>
          <w:p w14:paraId="01FE0CB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3B8E6C"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D37DF6" w14:textId="77777777" w:rsidR="003A299B" w:rsidRDefault="003A299B" w:rsidP="00990071">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193FDB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579C272"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7B254087" w14:textId="77777777" w:rsidR="003A299B" w:rsidRDefault="003A299B" w:rsidP="00990071">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F296A92" w14:textId="77777777" w:rsidR="003A299B" w:rsidRDefault="003A299B" w:rsidP="00990071">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2EA5E72" w14:textId="77777777" w:rsidR="003A299B" w:rsidRDefault="003A299B" w:rsidP="00990071">
            <w:pPr>
              <w:pStyle w:val="TAC"/>
              <w:rPr>
                <w:lang w:eastAsia="zh-CN"/>
              </w:rPr>
            </w:pPr>
            <w:r>
              <w:rPr>
                <w:lang w:eastAsia="ja-JP"/>
              </w:rPr>
              <w:t>3</w:t>
            </w:r>
          </w:p>
        </w:tc>
      </w:tr>
      <w:tr w:rsidR="003A299B" w14:paraId="1559DBC8" w14:textId="77777777" w:rsidTr="00CD2ACB">
        <w:trPr>
          <w:trHeight w:val="187"/>
          <w:jc w:val="center"/>
        </w:trPr>
        <w:tc>
          <w:tcPr>
            <w:tcW w:w="2163" w:type="dxa"/>
            <w:tcBorders>
              <w:top w:val="nil"/>
              <w:left w:val="single" w:sz="4" w:space="0" w:color="auto"/>
              <w:bottom w:val="nil"/>
              <w:right w:val="single" w:sz="4" w:space="0" w:color="auto"/>
            </w:tcBorders>
          </w:tcPr>
          <w:p w14:paraId="2AC8C58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4F8ED5"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276EB3" w14:textId="77777777" w:rsidR="003A299B" w:rsidRDefault="003A299B" w:rsidP="00990071">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59CEA377"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761EF49" w14:textId="77777777" w:rsidR="003A299B" w:rsidRDefault="003A299B" w:rsidP="00990071">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325A24E"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D05B8F"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55552E4" w14:textId="77777777" w:rsidR="003A299B" w:rsidRDefault="003A299B" w:rsidP="00990071">
            <w:pPr>
              <w:pStyle w:val="TAC"/>
              <w:rPr>
                <w:lang w:eastAsia="zh-CN"/>
              </w:rPr>
            </w:pPr>
          </w:p>
        </w:tc>
      </w:tr>
      <w:tr w:rsidR="003A299B" w14:paraId="571D2755"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351512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A37300"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7FB06E" w14:textId="77777777" w:rsidR="003A299B" w:rsidRDefault="003A299B" w:rsidP="00990071">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BA00EE0"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66799F0" w14:textId="77777777" w:rsidR="003A299B" w:rsidRDefault="003A299B" w:rsidP="00990071">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F89820C"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94EFBEC"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623666C" w14:textId="77777777" w:rsidR="003A299B" w:rsidRDefault="003A299B" w:rsidP="00990071">
            <w:pPr>
              <w:pStyle w:val="TAC"/>
              <w:rPr>
                <w:lang w:eastAsia="zh-CN"/>
              </w:rPr>
            </w:pPr>
          </w:p>
        </w:tc>
      </w:tr>
      <w:tr w:rsidR="003A299B" w14:paraId="6967341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47AC983" w14:textId="77777777" w:rsidR="003A299B" w:rsidRDefault="003A299B" w:rsidP="00990071">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45917411" w14:textId="77777777" w:rsidR="003A299B" w:rsidRDefault="003A299B" w:rsidP="00990071">
            <w:pPr>
              <w:pStyle w:val="TAL"/>
            </w:pPr>
            <w:r>
              <w:t xml:space="preserve">E-UTRA Band </w:t>
            </w:r>
            <w:r>
              <w:rPr>
                <w:lang w:eastAsia="ja-JP"/>
              </w:rPr>
              <w:t>1, 3, 18, 19, 28, 34, 40, 42, 65</w:t>
            </w:r>
          </w:p>
        </w:tc>
        <w:tc>
          <w:tcPr>
            <w:tcW w:w="1093" w:type="dxa"/>
            <w:tcBorders>
              <w:top w:val="single" w:sz="4" w:space="0" w:color="auto"/>
              <w:left w:val="nil"/>
              <w:bottom w:val="single" w:sz="4" w:space="0" w:color="auto"/>
              <w:right w:val="single" w:sz="4" w:space="0" w:color="auto"/>
            </w:tcBorders>
            <w:hideMark/>
          </w:tcPr>
          <w:p w14:paraId="781E82F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93594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0D4FC4B"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DF9A9E"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3B8347"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C281981" w14:textId="77777777" w:rsidR="003A299B" w:rsidRDefault="003A299B" w:rsidP="00990071">
            <w:pPr>
              <w:pStyle w:val="TAC"/>
              <w:rPr>
                <w:lang w:eastAsia="zh-CN"/>
              </w:rPr>
            </w:pPr>
          </w:p>
        </w:tc>
      </w:tr>
      <w:tr w:rsidR="003A299B" w14:paraId="16E320AF" w14:textId="77777777" w:rsidTr="00CD2ACB">
        <w:trPr>
          <w:trHeight w:val="187"/>
          <w:jc w:val="center"/>
        </w:trPr>
        <w:tc>
          <w:tcPr>
            <w:tcW w:w="2163" w:type="dxa"/>
            <w:tcBorders>
              <w:top w:val="nil"/>
              <w:left w:val="single" w:sz="4" w:space="0" w:color="auto"/>
              <w:bottom w:val="nil"/>
              <w:right w:val="single" w:sz="4" w:space="0" w:color="auto"/>
            </w:tcBorders>
          </w:tcPr>
          <w:p w14:paraId="37473CF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A8FF2"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17103F1" w14:textId="77777777" w:rsidR="003A299B" w:rsidRDefault="003A299B" w:rsidP="00990071">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7B103E7"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CEF761B" w14:textId="77777777" w:rsidR="003A299B" w:rsidRDefault="003A299B" w:rsidP="00990071">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992C4B2"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E90C72B"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33582AD" w14:textId="77777777" w:rsidR="003A299B" w:rsidRDefault="003A299B" w:rsidP="00990071">
            <w:pPr>
              <w:pStyle w:val="TAC"/>
              <w:rPr>
                <w:lang w:eastAsia="zh-CN"/>
              </w:rPr>
            </w:pPr>
          </w:p>
        </w:tc>
      </w:tr>
      <w:tr w:rsidR="003A299B" w14:paraId="3BCDE85A" w14:textId="77777777" w:rsidTr="00CD2ACB">
        <w:trPr>
          <w:trHeight w:val="187"/>
          <w:jc w:val="center"/>
        </w:trPr>
        <w:tc>
          <w:tcPr>
            <w:tcW w:w="2163" w:type="dxa"/>
            <w:tcBorders>
              <w:top w:val="nil"/>
              <w:left w:val="single" w:sz="4" w:space="0" w:color="auto"/>
              <w:bottom w:val="nil"/>
              <w:right w:val="single" w:sz="4" w:space="0" w:color="auto"/>
            </w:tcBorders>
          </w:tcPr>
          <w:p w14:paraId="22699A6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54A660"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7F859E" w14:textId="77777777" w:rsidR="003A299B" w:rsidRDefault="003A299B" w:rsidP="00990071">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135E8F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C367125"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3F9F5B21" w14:textId="77777777" w:rsidR="003A299B" w:rsidRDefault="003A299B" w:rsidP="00990071">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F77CDCA" w14:textId="77777777" w:rsidR="003A299B" w:rsidRDefault="003A299B" w:rsidP="00990071">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21E9F31" w14:textId="77777777" w:rsidR="003A299B" w:rsidRDefault="003A299B" w:rsidP="00990071">
            <w:pPr>
              <w:pStyle w:val="TAC"/>
              <w:rPr>
                <w:lang w:eastAsia="zh-CN"/>
              </w:rPr>
            </w:pPr>
            <w:r>
              <w:rPr>
                <w:lang w:eastAsia="ja-JP"/>
              </w:rPr>
              <w:t>3</w:t>
            </w:r>
          </w:p>
        </w:tc>
      </w:tr>
      <w:tr w:rsidR="003A299B" w14:paraId="342D2ACA" w14:textId="77777777" w:rsidTr="00CD2ACB">
        <w:trPr>
          <w:trHeight w:val="187"/>
          <w:jc w:val="center"/>
        </w:trPr>
        <w:tc>
          <w:tcPr>
            <w:tcW w:w="2163" w:type="dxa"/>
            <w:tcBorders>
              <w:top w:val="nil"/>
              <w:left w:val="single" w:sz="4" w:space="0" w:color="auto"/>
              <w:bottom w:val="nil"/>
              <w:right w:val="single" w:sz="4" w:space="0" w:color="auto"/>
            </w:tcBorders>
          </w:tcPr>
          <w:p w14:paraId="65579E7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66DF91"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9BC18D" w14:textId="77777777" w:rsidR="003A299B" w:rsidRDefault="003A299B" w:rsidP="00990071">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585D0C12"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4A5042E" w14:textId="77777777" w:rsidR="003A299B" w:rsidRDefault="003A299B" w:rsidP="00990071">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99E12EE"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0491378"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E7CC8B9" w14:textId="77777777" w:rsidR="003A299B" w:rsidRDefault="003A299B" w:rsidP="00990071">
            <w:pPr>
              <w:pStyle w:val="TAC"/>
              <w:rPr>
                <w:lang w:eastAsia="zh-CN"/>
              </w:rPr>
            </w:pPr>
          </w:p>
        </w:tc>
      </w:tr>
      <w:tr w:rsidR="003A299B" w14:paraId="0F5EFC66"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3CF491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340307"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64C6D6" w14:textId="77777777" w:rsidR="003A299B" w:rsidRDefault="003A299B" w:rsidP="00990071">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52CC86D"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211CF6C" w14:textId="77777777" w:rsidR="003A299B" w:rsidRDefault="003A299B" w:rsidP="00990071">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04F2332"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062183"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1406B3E" w14:textId="77777777" w:rsidR="003A299B" w:rsidRDefault="003A299B" w:rsidP="00990071">
            <w:pPr>
              <w:pStyle w:val="TAC"/>
              <w:rPr>
                <w:lang w:eastAsia="zh-CN"/>
              </w:rPr>
            </w:pPr>
          </w:p>
        </w:tc>
      </w:tr>
      <w:tr w:rsidR="003A299B" w14:paraId="7267E8D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A05847C" w14:textId="77777777" w:rsidR="003A299B" w:rsidRDefault="003A299B" w:rsidP="00990071">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50B86210" w14:textId="414225A1" w:rsidR="003A299B" w:rsidRDefault="003A299B" w:rsidP="00990071">
            <w:pPr>
              <w:pStyle w:val="TAL"/>
            </w:pPr>
            <w:r>
              <w:t>E-UTRA Band</w:t>
            </w:r>
            <w:r>
              <w:rPr>
                <w:lang w:eastAsia="ja-JP"/>
              </w:rPr>
              <w:t xml:space="preserve"> 5, 13, 14, 17, 24, 26, 27, 30, 41, </w:t>
            </w:r>
            <w:del w:id="49" w:author="Apple" w:date="2022-07-15T15:57:00Z">
              <w:r w:rsidDel="00233663">
                <w:rPr>
                  <w:lang w:eastAsia="ja-JP"/>
                </w:rPr>
                <w:delText xml:space="preserve">50, </w:delText>
              </w:r>
            </w:del>
            <w:r>
              <w:rPr>
                <w:lang w:eastAsia="ja-JP"/>
              </w:rPr>
              <w:t>53, 71, 74</w:t>
            </w:r>
          </w:p>
        </w:tc>
        <w:tc>
          <w:tcPr>
            <w:tcW w:w="1093" w:type="dxa"/>
            <w:tcBorders>
              <w:top w:val="single" w:sz="4" w:space="0" w:color="auto"/>
              <w:left w:val="nil"/>
              <w:bottom w:val="single" w:sz="4" w:space="0" w:color="auto"/>
              <w:right w:val="single" w:sz="4" w:space="0" w:color="auto"/>
            </w:tcBorders>
            <w:hideMark/>
          </w:tcPr>
          <w:p w14:paraId="4C96D18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F23B4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7DA0FCD"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9D1DF8"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D935530"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5837DEB7" w14:textId="77777777" w:rsidR="003A299B" w:rsidRDefault="003A299B" w:rsidP="00990071">
            <w:pPr>
              <w:pStyle w:val="TAC"/>
              <w:rPr>
                <w:lang w:eastAsia="zh-CN"/>
              </w:rPr>
            </w:pPr>
          </w:p>
        </w:tc>
      </w:tr>
      <w:tr w:rsidR="003A299B" w14:paraId="058130AA" w14:textId="77777777" w:rsidTr="00CD2ACB">
        <w:trPr>
          <w:trHeight w:val="187"/>
          <w:jc w:val="center"/>
        </w:trPr>
        <w:tc>
          <w:tcPr>
            <w:tcW w:w="2163" w:type="dxa"/>
            <w:tcBorders>
              <w:top w:val="nil"/>
              <w:left w:val="single" w:sz="4" w:space="0" w:color="auto"/>
              <w:bottom w:val="nil"/>
              <w:right w:val="single" w:sz="4" w:space="0" w:color="auto"/>
            </w:tcBorders>
          </w:tcPr>
          <w:p w14:paraId="175D9D6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6C9C48" w14:textId="77777777" w:rsidR="003A299B" w:rsidRDefault="003A299B" w:rsidP="00990071">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4AB47FE0"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9A88D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87FAEF8"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6808EE"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232B6C14"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53DDF808" w14:textId="77777777" w:rsidR="003A299B" w:rsidRDefault="003A299B" w:rsidP="00990071">
            <w:pPr>
              <w:pStyle w:val="TAC"/>
              <w:rPr>
                <w:lang w:eastAsia="zh-CN"/>
              </w:rPr>
            </w:pPr>
            <w:r>
              <w:rPr>
                <w:lang w:eastAsia="ja-JP"/>
              </w:rPr>
              <w:t>3</w:t>
            </w:r>
          </w:p>
        </w:tc>
      </w:tr>
      <w:tr w:rsidR="003A299B" w14:paraId="7BF7AD86" w14:textId="77777777" w:rsidTr="00CD2ACB">
        <w:trPr>
          <w:trHeight w:val="187"/>
          <w:jc w:val="center"/>
        </w:trPr>
        <w:tc>
          <w:tcPr>
            <w:tcW w:w="2163" w:type="dxa"/>
            <w:tcBorders>
              <w:top w:val="nil"/>
              <w:left w:val="single" w:sz="4" w:space="0" w:color="auto"/>
              <w:bottom w:val="nil"/>
              <w:right w:val="single" w:sz="4" w:space="0" w:color="auto"/>
            </w:tcBorders>
          </w:tcPr>
          <w:p w14:paraId="4834907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982E75" w14:textId="77777777" w:rsidR="003A299B" w:rsidRDefault="003A299B" w:rsidP="00990071">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203AFB9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D1EB4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D3CCBF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692774"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D1B88D9"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645DC266" w14:textId="77777777" w:rsidR="003A299B" w:rsidRDefault="003A299B" w:rsidP="00990071">
            <w:pPr>
              <w:pStyle w:val="TAC"/>
              <w:rPr>
                <w:lang w:eastAsia="zh-CN"/>
              </w:rPr>
            </w:pPr>
            <w:r>
              <w:rPr>
                <w:lang w:eastAsia="ja-JP"/>
              </w:rPr>
              <w:t>5</w:t>
            </w:r>
          </w:p>
        </w:tc>
      </w:tr>
      <w:tr w:rsidR="003A299B" w14:paraId="189F332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7C8F22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FEA167" w14:textId="0716149F" w:rsidR="003A299B" w:rsidRDefault="003A299B" w:rsidP="00990071">
            <w:pPr>
              <w:pStyle w:val="TAL"/>
              <w:rPr>
                <w:lang w:val="sv-FI"/>
              </w:rPr>
            </w:pPr>
            <w:r>
              <w:rPr>
                <w:lang w:val="sv-FI"/>
              </w:rPr>
              <w:t xml:space="preserve">E-UTRA Band 4, </w:t>
            </w:r>
            <w:ins w:id="50" w:author="Apple" w:date="2022-07-15T15:57:00Z">
              <w:r w:rsidR="00233663">
                <w:rPr>
                  <w:lang w:val="sv-FI"/>
                </w:rPr>
                <w:t>50,</w:t>
              </w:r>
            </w:ins>
            <w:r>
              <w:rPr>
                <w:lang w:val="sv-FI"/>
              </w:rPr>
              <w:t xml:space="preserve"> 51, 66, 70,</w:t>
            </w:r>
          </w:p>
          <w:p w14:paraId="1D82C117" w14:textId="77777777" w:rsidR="003A299B" w:rsidRDefault="003A299B" w:rsidP="00990071">
            <w:pPr>
              <w:pStyle w:val="TAL"/>
              <w:rPr>
                <w:lang w:val="sv-FI"/>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3C364C9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24663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1730CE6"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C2AC1F"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851EF90"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3A603A09" w14:textId="77777777" w:rsidR="003A299B" w:rsidRDefault="003A299B" w:rsidP="00990071">
            <w:pPr>
              <w:pStyle w:val="TAC"/>
              <w:rPr>
                <w:lang w:eastAsia="zh-CN"/>
              </w:rPr>
            </w:pPr>
            <w:r>
              <w:rPr>
                <w:lang w:eastAsia="ja-JP"/>
              </w:rPr>
              <w:t>2</w:t>
            </w:r>
          </w:p>
        </w:tc>
      </w:tr>
      <w:tr w:rsidR="003A299B" w14:paraId="36B0D89E"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E7933E2" w14:textId="77777777" w:rsidR="003A299B" w:rsidRDefault="003A299B" w:rsidP="00990071">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7AC83619" w14:textId="69E21A37" w:rsidR="003A299B" w:rsidRDefault="003A299B" w:rsidP="00990071">
            <w:pPr>
              <w:pStyle w:val="TAL"/>
              <w:rPr>
                <w:lang w:eastAsia="ja-JP"/>
              </w:rPr>
            </w:pPr>
            <w:r>
              <w:rPr>
                <w:lang w:eastAsia="ja-JP"/>
              </w:rPr>
              <w:t xml:space="preserve">E-UTRA Band 2, 5, 13, 14, 17, 24, 25, 26, 30, 43 </w:t>
            </w:r>
            <w:del w:id="51" w:author="Apple" w:date="2022-07-15T15:58:00Z">
              <w:r w:rsidDel="00233663">
                <w:rPr>
                  <w:lang w:eastAsia="ja-JP"/>
                </w:rPr>
                <w:delText xml:space="preserve">50, </w:delText>
              </w:r>
            </w:del>
            <w:r>
              <w:rPr>
                <w:lang w:eastAsia="ja-JP"/>
              </w:rPr>
              <w:t>71, 74</w:t>
            </w:r>
          </w:p>
        </w:tc>
        <w:tc>
          <w:tcPr>
            <w:tcW w:w="1093" w:type="dxa"/>
            <w:tcBorders>
              <w:top w:val="single" w:sz="4" w:space="0" w:color="auto"/>
              <w:left w:val="nil"/>
              <w:bottom w:val="single" w:sz="4" w:space="0" w:color="auto"/>
              <w:right w:val="single" w:sz="4" w:space="0" w:color="auto"/>
            </w:tcBorders>
            <w:hideMark/>
          </w:tcPr>
          <w:p w14:paraId="6DD0447B"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9E015FF"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4B8C674"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FA242C8"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EE8C90D"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375BBC1" w14:textId="77777777" w:rsidR="003A299B" w:rsidRDefault="003A299B" w:rsidP="00990071">
            <w:pPr>
              <w:pStyle w:val="TAC"/>
              <w:rPr>
                <w:lang w:eastAsia="ja-JP"/>
              </w:rPr>
            </w:pPr>
          </w:p>
        </w:tc>
      </w:tr>
      <w:tr w:rsidR="003A299B" w14:paraId="473D7DB5" w14:textId="77777777" w:rsidTr="00CD2ACB">
        <w:trPr>
          <w:trHeight w:val="187"/>
          <w:jc w:val="center"/>
        </w:trPr>
        <w:tc>
          <w:tcPr>
            <w:tcW w:w="2163" w:type="dxa"/>
            <w:tcBorders>
              <w:top w:val="nil"/>
              <w:left w:val="single" w:sz="4" w:space="0" w:color="auto"/>
              <w:bottom w:val="nil"/>
              <w:right w:val="single" w:sz="4" w:space="0" w:color="auto"/>
            </w:tcBorders>
          </w:tcPr>
          <w:p w14:paraId="397308C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23A869" w14:textId="207245BB" w:rsidR="003A299B" w:rsidRDefault="003A299B" w:rsidP="00990071">
            <w:pPr>
              <w:pStyle w:val="TAL"/>
              <w:rPr>
                <w:lang w:eastAsia="ja-JP"/>
              </w:rPr>
            </w:pPr>
            <w:r>
              <w:rPr>
                <w:lang w:eastAsia="ja-JP"/>
              </w:rPr>
              <w:t>E-UTRA Bands 4, 41, 42, 48,</w:t>
            </w:r>
            <w:ins w:id="52" w:author="Apple" w:date="2022-07-15T15:58:00Z">
              <w:r w:rsidR="00233663">
                <w:rPr>
                  <w:lang w:eastAsia="ja-JP"/>
                </w:rPr>
                <w:t xml:space="preserve"> 50,</w:t>
              </w:r>
            </w:ins>
            <w:r>
              <w:rPr>
                <w:lang w:eastAsia="ja-JP"/>
              </w:rPr>
              <w:t xml:space="preserve"> 51, 66, 70,</w:t>
            </w:r>
          </w:p>
          <w:p w14:paraId="2C0084E2" w14:textId="77777777" w:rsidR="003A299B" w:rsidRDefault="003A299B" w:rsidP="00990071">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2AF6A98B"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3D3125C"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3743D98"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D6BD8D1"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D69B9A5"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C03C230" w14:textId="77777777" w:rsidR="003A299B" w:rsidRDefault="003A299B" w:rsidP="00990071">
            <w:pPr>
              <w:pStyle w:val="TAC"/>
              <w:rPr>
                <w:lang w:eastAsia="ja-JP"/>
              </w:rPr>
            </w:pPr>
            <w:r>
              <w:rPr>
                <w:rFonts w:eastAsia="Yu Mincho"/>
                <w:lang w:eastAsia="ja-JP"/>
              </w:rPr>
              <w:t>2</w:t>
            </w:r>
          </w:p>
        </w:tc>
      </w:tr>
      <w:tr w:rsidR="003A299B" w14:paraId="49C22A9C"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1D0C738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B8D5AB" w14:textId="77777777" w:rsidR="003A299B" w:rsidRDefault="003A299B" w:rsidP="00990071">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2AE9A982"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18B66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C1A2D31"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4464E0"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1DEC86E"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ABC02BE" w14:textId="77777777" w:rsidR="003A299B" w:rsidRDefault="003A299B" w:rsidP="00990071">
            <w:pPr>
              <w:pStyle w:val="TAC"/>
              <w:rPr>
                <w:lang w:eastAsia="ja-JP"/>
              </w:rPr>
            </w:pPr>
          </w:p>
        </w:tc>
      </w:tr>
      <w:tr w:rsidR="003A299B" w14:paraId="3FF057E1"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8E9789E" w14:textId="77777777" w:rsidR="003A299B" w:rsidRDefault="003A299B" w:rsidP="00990071">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6FC505FC" w14:textId="77777777" w:rsidR="003A299B" w:rsidRDefault="003A299B" w:rsidP="00990071">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74838469"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47BB7B0"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942CB68"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28220FC"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53832F8"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808429E" w14:textId="77777777" w:rsidR="003A299B" w:rsidRDefault="003A299B" w:rsidP="00990071">
            <w:pPr>
              <w:pStyle w:val="TAC"/>
              <w:rPr>
                <w:lang w:eastAsia="ja-JP"/>
              </w:rPr>
            </w:pPr>
          </w:p>
        </w:tc>
      </w:tr>
      <w:tr w:rsidR="003A299B" w14:paraId="466C780A" w14:textId="77777777" w:rsidTr="00CD2ACB">
        <w:trPr>
          <w:trHeight w:val="187"/>
          <w:jc w:val="center"/>
        </w:trPr>
        <w:tc>
          <w:tcPr>
            <w:tcW w:w="2163" w:type="dxa"/>
            <w:tcBorders>
              <w:top w:val="nil"/>
              <w:left w:val="single" w:sz="4" w:space="0" w:color="auto"/>
              <w:bottom w:val="nil"/>
              <w:right w:val="single" w:sz="4" w:space="0" w:color="auto"/>
            </w:tcBorders>
          </w:tcPr>
          <w:p w14:paraId="02681A3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2BB1F" w14:textId="77777777" w:rsidR="003A299B" w:rsidRDefault="003A299B" w:rsidP="00990071">
            <w:pPr>
              <w:pStyle w:val="TAL"/>
              <w:rPr>
                <w:lang w:val="sv-SE" w:eastAsia="ja-JP"/>
              </w:rPr>
            </w:pPr>
            <w:r>
              <w:rPr>
                <w:lang w:val="sv-SE" w:eastAsia="ja-JP"/>
              </w:rPr>
              <w:t>E-UTRA Band 4, 48, 50, 51, 66, 70</w:t>
            </w:r>
          </w:p>
          <w:p w14:paraId="3F9179DE" w14:textId="77777777" w:rsidR="003A299B" w:rsidRDefault="003A299B" w:rsidP="00990071">
            <w:pPr>
              <w:pStyle w:val="TAL"/>
              <w:rPr>
                <w:lang w:val="sv-FI" w:eastAsia="ja-JP"/>
              </w:rPr>
            </w:pPr>
            <w:r>
              <w:rPr>
                <w:lang w:val="sv-SE" w:eastAsia="ja-JP"/>
              </w:rPr>
              <w:t>NR Band n77</w:t>
            </w:r>
          </w:p>
        </w:tc>
        <w:tc>
          <w:tcPr>
            <w:tcW w:w="1093" w:type="dxa"/>
            <w:tcBorders>
              <w:top w:val="single" w:sz="4" w:space="0" w:color="auto"/>
              <w:left w:val="nil"/>
              <w:bottom w:val="single" w:sz="4" w:space="0" w:color="auto"/>
              <w:right w:val="single" w:sz="4" w:space="0" w:color="auto"/>
            </w:tcBorders>
            <w:hideMark/>
          </w:tcPr>
          <w:p w14:paraId="4AFD0FE4"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9577A4A"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BFB4844"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2103B4F"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3C02109"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CC04039" w14:textId="77777777" w:rsidR="003A299B" w:rsidRDefault="003A299B" w:rsidP="00990071">
            <w:pPr>
              <w:pStyle w:val="TAC"/>
              <w:rPr>
                <w:lang w:eastAsia="ja-JP"/>
              </w:rPr>
            </w:pPr>
            <w:r>
              <w:rPr>
                <w:lang w:eastAsia="zh-CN"/>
              </w:rPr>
              <w:t>2</w:t>
            </w:r>
          </w:p>
        </w:tc>
      </w:tr>
      <w:tr w:rsidR="003A299B" w14:paraId="1D4680DD"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A45ED5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AF67BD" w14:textId="77777777" w:rsidR="003A299B" w:rsidRDefault="003A299B" w:rsidP="00990071">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1F2BB9E5"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B873FF5" w14:textId="77777777" w:rsidR="003A299B" w:rsidRDefault="003A299B" w:rsidP="00990071">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3EAD9BEE"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543D21A" w14:textId="77777777" w:rsidR="003A299B" w:rsidRDefault="003A299B" w:rsidP="00990071">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5E004B7"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E21AF14" w14:textId="77777777" w:rsidR="003A299B" w:rsidRDefault="003A299B" w:rsidP="00990071">
            <w:pPr>
              <w:pStyle w:val="TAC"/>
              <w:rPr>
                <w:lang w:eastAsia="ja-JP"/>
              </w:rPr>
            </w:pPr>
            <w:r>
              <w:rPr>
                <w:lang w:eastAsia="zh-CN"/>
              </w:rPr>
              <w:t>5</w:t>
            </w:r>
          </w:p>
        </w:tc>
      </w:tr>
      <w:tr w:rsidR="003A299B" w14:paraId="52EE658C"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4CA55A8" w14:textId="77777777" w:rsidR="003A299B" w:rsidRDefault="003A299B" w:rsidP="00990071">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5144F0C9" w14:textId="77777777" w:rsidR="003A299B" w:rsidRDefault="003A299B" w:rsidP="00990071">
            <w:pPr>
              <w:pStyle w:val="TAL"/>
              <w:rPr>
                <w:lang w:val="sv-FI" w:eastAsia="ja-JP"/>
              </w:rPr>
            </w:pPr>
            <w:r>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hideMark/>
          </w:tcPr>
          <w:p w14:paraId="5CD6384B"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3A76F4" w14:textId="77777777" w:rsidR="003A299B" w:rsidRDefault="003A299B" w:rsidP="00990071">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AF24315"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0471AB"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4897C53"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9732F66" w14:textId="77777777" w:rsidR="003A299B" w:rsidRDefault="003A299B" w:rsidP="00990071">
            <w:pPr>
              <w:pStyle w:val="TAC"/>
              <w:rPr>
                <w:lang w:eastAsia="ja-JP"/>
              </w:rPr>
            </w:pPr>
          </w:p>
        </w:tc>
      </w:tr>
      <w:tr w:rsidR="003A299B" w14:paraId="32F9714D" w14:textId="77777777" w:rsidTr="00CD2ACB">
        <w:trPr>
          <w:trHeight w:val="187"/>
          <w:jc w:val="center"/>
        </w:trPr>
        <w:tc>
          <w:tcPr>
            <w:tcW w:w="2163" w:type="dxa"/>
            <w:tcBorders>
              <w:top w:val="nil"/>
              <w:left w:val="single" w:sz="4" w:space="0" w:color="auto"/>
              <w:bottom w:val="nil"/>
              <w:right w:val="single" w:sz="4" w:space="0" w:color="auto"/>
            </w:tcBorders>
          </w:tcPr>
          <w:p w14:paraId="1EBA91B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73E101" w14:textId="77777777" w:rsidR="003A299B" w:rsidRDefault="003A299B" w:rsidP="00990071">
            <w:pPr>
              <w:pStyle w:val="TAL"/>
              <w:rPr>
                <w:rFonts w:cs="Arial"/>
                <w:lang w:val="de-DE"/>
              </w:rPr>
            </w:pPr>
            <w:r>
              <w:rPr>
                <w:rFonts w:eastAsia="Arial" w:cs="Arial"/>
                <w:lang w:val="sv-SE" w:eastAsia="ja-JP"/>
              </w:rPr>
              <w:t>E-UTRA Ba</w:t>
            </w:r>
            <w:r>
              <w:rPr>
                <w:rFonts w:cs="Arial"/>
                <w:lang w:val="sv-SE"/>
              </w:rPr>
              <w:t>nd 4, 50, 51,66</w:t>
            </w:r>
          </w:p>
          <w:p w14:paraId="568BDBEC" w14:textId="77777777" w:rsidR="003A299B" w:rsidRDefault="003A299B" w:rsidP="00990071">
            <w:pPr>
              <w:pStyle w:val="TAL"/>
              <w:rPr>
                <w:lang w:val="sv-SE" w:eastAsia="ja-JP"/>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4E80D09D" w14:textId="77777777" w:rsidR="003A299B" w:rsidRDefault="003A299B" w:rsidP="00990071">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ECFF5BF" w14:textId="77777777" w:rsidR="003A299B" w:rsidRDefault="003A299B" w:rsidP="00990071">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B136AA4" w14:textId="77777777" w:rsidR="003A299B" w:rsidRDefault="003A299B" w:rsidP="00990071">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2EEEFA4" w14:textId="77777777" w:rsidR="003A299B" w:rsidRDefault="003A299B" w:rsidP="00990071">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36C4D27" w14:textId="77777777" w:rsidR="003A299B" w:rsidRDefault="003A299B" w:rsidP="00990071">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CD8C48F" w14:textId="77777777" w:rsidR="003A299B" w:rsidRDefault="003A299B" w:rsidP="00990071">
            <w:pPr>
              <w:pStyle w:val="TAC"/>
              <w:rPr>
                <w:lang w:eastAsia="ja-JP"/>
              </w:rPr>
            </w:pPr>
            <w:r>
              <w:rPr>
                <w:rFonts w:eastAsia="Arial"/>
                <w:lang w:eastAsia="ja-JP"/>
              </w:rPr>
              <w:t>2</w:t>
            </w:r>
          </w:p>
        </w:tc>
      </w:tr>
      <w:tr w:rsidR="003A299B" w14:paraId="410ABB1F" w14:textId="77777777" w:rsidTr="00CD2ACB">
        <w:trPr>
          <w:trHeight w:val="187"/>
          <w:jc w:val="center"/>
        </w:trPr>
        <w:tc>
          <w:tcPr>
            <w:tcW w:w="2163" w:type="dxa"/>
            <w:tcBorders>
              <w:top w:val="nil"/>
              <w:left w:val="single" w:sz="4" w:space="0" w:color="auto"/>
              <w:bottom w:val="nil"/>
              <w:right w:val="single" w:sz="4" w:space="0" w:color="auto"/>
            </w:tcBorders>
          </w:tcPr>
          <w:p w14:paraId="267C582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4EF7C9" w14:textId="77777777" w:rsidR="003A299B" w:rsidRDefault="003A299B" w:rsidP="00990071">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6F849A28" w14:textId="77777777" w:rsidR="003A299B" w:rsidRDefault="003A299B" w:rsidP="00990071">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D1ADCF4" w14:textId="77777777" w:rsidR="003A299B" w:rsidRDefault="003A299B" w:rsidP="00990071">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1A9B5030" w14:textId="77777777" w:rsidR="003A299B" w:rsidRDefault="003A299B" w:rsidP="00990071">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3600938" w14:textId="77777777" w:rsidR="003A299B" w:rsidRDefault="003A299B" w:rsidP="00990071">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64E83A2" w14:textId="77777777" w:rsidR="003A299B" w:rsidRDefault="003A299B" w:rsidP="00990071">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D1CB2F9" w14:textId="77777777" w:rsidR="003A299B" w:rsidRDefault="003A299B" w:rsidP="00990071">
            <w:pPr>
              <w:pStyle w:val="TAC"/>
              <w:rPr>
                <w:lang w:eastAsia="ja-JP"/>
              </w:rPr>
            </w:pPr>
            <w:r>
              <w:rPr>
                <w:lang w:eastAsia="zh-CN"/>
              </w:rPr>
              <w:t>5</w:t>
            </w:r>
          </w:p>
        </w:tc>
      </w:tr>
      <w:tr w:rsidR="003A299B" w14:paraId="123CBE0D" w14:textId="77777777" w:rsidTr="00CD2ACB">
        <w:trPr>
          <w:trHeight w:val="187"/>
          <w:jc w:val="center"/>
        </w:trPr>
        <w:tc>
          <w:tcPr>
            <w:tcW w:w="2163" w:type="dxa"/>
            <w:tcBorders>
              <w:top w:val="nil"/>
              <w:left w:val="single" w:sz="4" w:space="0" w:color="auto"/>
              <w:bottom w:val="nil"/>
              <w:right w:val="single" w:sz="4" w:space="0" w:color="auto"/>
            </w:tcBorders>
          </w:tcPr>
          <w:p w14:paraId="53B964B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5A5D49"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7B97CF4" w14:textId="77777777" w:rsidR="003A299B" w:rsidRDefault="003A299B" w:rsidP="00990071">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31FB88C3" w14:textId="77777777" w:rsidR="003A299B" w:rsidRDefault="003A299B" w:rsidP="00990071">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9BA7ECD" w14:textId="77777777" w:rsidR="003A299B" w:rsidRDefault="003A299B" w:rsidP="00990071">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229F4FC6" w14:textId="77777777" w:rsidR="003A299B" w:rsidRDefault="003A299B" w:rsidP="00990071">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54C4157A" w14:textId="77777777" w:rsidR="003A299B" w:rsidRDefault="003A299B" w:rsidP="00990071">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178CC28" w14:textId="77777777" w:rsidR="003A299B" w:rsidRDefault="003A299B" w:rsidP="00990071">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A299B" w14:paraId="2C30CA03" w14:textId="77777777" w:rsidTr="00CD2ACB">
        <w:trPr>
          <w:trHeight w:val="187"/>
          <w:jc w:val="center"/>
        </w:trPr>
        <w:tc>
          <w:tcPr>
            <w:tcW w:w="2163" w:type="dxa"/>
            <w:tcBorders>
              <w:top w:val="nil"/>
              <w:left w:val="single" w:sz="4" w:space="0" w:color="auto"/>
              <w:bottom w:val="nil"/>
              <w:right w:val="single" w:sz="4" w:space="0" w:color="auto"/>
            </w:tcBorders>
          </w:tcPr>
          <w:p w14:paraId="3F53AFF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91B73D"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2F528F" w14:textId="77777777" w:rsidR="003A299B" w:rsidRDefault="003A299B" w:rsidP="00990071">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77F2905" w14:textId="77777777" w:rsidR="003A299B" w:rsidRDefault="003A299B" w:rsidP="00990071">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4555BF7" w14:textId="77777777" w:rsidR="003A299B" w:rsidRDefault="003A299B" w:rsidP="00990071">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9B5E095" w14:textId="77777777" w:rsidR="003A299B" w:rsidRDefault="003A299B" w:rsidP="00990071">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61758367" w14:textId="77777777" w:rsidR="003A299B" w:rsidRDefault="003A299B" w:rsidP="00990071">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43EE6FF" w14:textId="77777777" w:rsidR="003A299B" w:rsidRDefault="003A299B" w:rsidP="00990071">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A299B" w14:paraId="3953CE9A"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6C294D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D55F23"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AFA9CB" w14:textId="77777777" w:rsidR="003A299B" w:rsidRDefault="003A299B" w:rsidP="00990071">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B118FAF" w14:textId="77777777" w:rsidR="003A299B" w:rsidRDefault="003A299B" w:rsidP="00990071">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BC21C97" w14:textId="77777777" w:rsidR="003A299B" w:rsidRDefault="003A299B" w:rsidP="00990071">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60CFD2E7" w14:textId="77777777" w:rsidR="003A299B" w:rsidRDefault="003A299B" w:rsidP="00990071">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1FDAC01C" w14:textId="77777777" w:rsidR="003A299B" w:rsidRDefault="003A299B" w:rsidP="00990071">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608C3FF" w14:textId="77777777" w:rsidR="003A299B" w:rsidRDefault="003A299B" w:rsidP="00990071">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3A299B" w14:paraId="227E074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F29AFED" w14:textId="77777777" w:rsidR="003A299B" w:rsidRDefault="003A299B" w:rsidP="00990071">
            <w:pPr>
              <w:pStyle w:val="TAC"/>
              <w:rPr>
                <w:lang w:eastAsia="ja-JP"/>
              </w:rPr>
            </w:pPr>
            <w:r>
              <w:rPr>
                <w:lang w:eastAsia="ja-JP"/>
              </w:rPr>
              <w:t>DC_12_n25</w:t>
            </w:r>
          </w:p>
        </w:tc>
        <w:tc>
          <w:tcPr>
            <w:tcW w:w="2857" w:type="dxa"/>
            <w:tcBorders>
              <w:top w:val="single" w:sz="4" w:space="0" w:color="auto"/>
              <w:left w:val="nil"/>
              <w:bottom w:val="single" w:sz="4" w:space="0" w:color="auto"/>
              <w:right w:val="single" w:sz="4" w:space="0" w:color="auto"/>
            </w:tcBorders>
            <w:hideMark/>
          </w:tcPr>
          <w:p w14:paraId="5D4F09F6" w14:textId="77777777" w:rsidR="003A299B" w:rsidRDefault="003A299B" w:rsidP="00990071">
            <w:pPr>
              <w:pStyle w:val="TAL"/>
              <w:rPr>
                <w:rFonts w:cs="Arial"/>
                <w:u w:val="single"/>
              </w:rPr>
            </w:pPr>
            <w:r>
              <w:rPr>
                <w:rFonts w:cs="Arial"/>
              </w:rPr>
              <w:t>E-UTRA Band 5, 13, 14, 17, 24, 26, 27, 30, 41, 53, 71</w:t>
            </w:r>
          </w:p>
        </w:tc>
        <w:tc>
          <w:tcPr>
            <w:tcW w:w="1093" w:type="dxa"/>
            <w:tcBorders>
              <w:top w:val="single" w:sz="4" w:space="0" w:color="auto"/>
              <w:left w:val="nil"/>
              <w:bottom w:val="single" w:sz="4" w:space="0" w:color="auto"/>
              <w:right w:val="single" w:sz="4" w:space="0" w:color="auto"/>
            </w:tcBorders>
            <w:hideMark/>
          </w:tcPr>
          <w:p w14:paraId="3C3E0DAA" w14:textId="77777777" w:rsidR="003A299B" w:rsidRDefault="003A299B" w:rsidP="00990071">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9F10CB" w14:textId="77777777" w:rsidR="003A299B" w:rsidRDefault="003A299B" w:rsidP="00990071">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78541402" w14:textId="77777777" w:rsidR="003A299B" w:rsidRDefault="003A299B" w:rsidP="00990071">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908FE1" w14:textId="77777777" w:rsidR="003A299B" w:rsidRDefault="003A299B" w:rsidP="00990071">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60EC8E04" w14:textId="77777777" w:rsidR="003A299B" w:rsidRDefault="003A299B" w:rsidP="00990071">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6E112324" w14:textId="77777777" w:rsidR="003A299B" w:rsidRDefault="003A299B" w:rsidP="00990071">
            <w:pPr>
              <w:pStyle w:val="TAC"/>
              <w:rPr>
                <w:u w:val="single"/>
              </w:rPr>
            </w:pPr>
          </w:p>
        </w:tc>
      </w:tr>
      <w:tr w:rsidR="003A299B" w14:paraId="3DA7AF20" w14:textId="77777777" w:rsidTr="00CD2ACB">
        <w:trPr>
          <w:trHeight w:val="187"/>
          <w:jc w:val="center"/>
        </w:trPr>
        <w:tc>
          <w:tcPr>
            <w:tcW w:w="2163" w:type="dxa"/>
            <w:tcBorders>
              <w:top w:val="nil"/>
              <w:left w:val="single" w:sz="4" w:space="0" w:color="auto"/>
              <w:bottom w:val="nil"/>
              <w:right w:val="single" w:sz="4" w:space="0" w:color="auto"/>
            </w:tcBorders>
          </w:tcPr>
          <w:p w14:paraId="57EAEC1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70F7E3" w14:textId="77777777" w:rsidR="003A299B" w:rsidRDefault="003A299B" w:rsidP="00990071">
            <w:pPr>
              <w:pStyle w:val="TAL"/>
              <w:rPr>
                <w:rFonts w:cs="Arial"/>
                <w:lang w:val="sv-FI"/>
              </w:rPr>
            </w:pPr>
            <w:r>
              <w:rPr>
                <w:rFonts w:cs="Arial"/>
                <w:lang w:val="sv-FI"/>
              </w:rPr>
              <w:t>E-UTRA Band 4, 48, 66, 70.</w:t>
            </w:r>
          </w:p>
          <w:p w14:paraId="0AE2BA20" w14:textId="77777777" w:rsidR="003A299B" w:rsidRDefault="003A299B" w:rsidP="00990071">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370B1E5D" w14:textId="77777777" w:rsidR="003A299B" w:rsidRDefault="003A299B" w:rsidP="00990071">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98AD3A" w14:textId="77777777" w:rsidR="003A299B" w:rsidRDefault="003A299B" w:rsidP="00990071">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3C3A62F0" w14:textId="77777777" w:rsidR="003A299B" w:rsidRDefault="003A299B" w:rsidP="00990071">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F25500" w14:textId="77777777" w:rsidR="003A299B" w:rsidRDefault="003A299B" w:rsidP="00990071">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39B3A33D" w14:textId="77777777" w:rsidR="003A299B" w:rsidRDefault="003A299B" w:rsidP="00990071">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3B8A2484" w14:textId="77777777" w:rsidR="003A299B" w:rsidRDefault="003A299B" w:rsidP="00990071">
            <w:pPr>
              <w:pStyle w:val="TAC"/>
              <w:rPr>
                <w:u w:val="single"/>
              </w:rPr>
            </w:pPr>
            <w:r>
              <w:t>2</w:t>
            </w:r>
          </w:p>
        </w:tc>
      </w:tr>
      <w:tr w:rsidR="003A299B" w14:paraId="40818AA3"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4F629E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B357FE" w14:textId="77777777" w:rsidR="003A299B" w:rsidRDefault="003A299B" w:rsidP="00990071">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45437E85" w14:textId="77777777" w:rsidR="003A299B" w:rsidRDefault="003A299B" w:rsidP="00990071">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598696" w14:textId="77777777" w:rsidR="003A299B" w:rsidRDefault="003A299B" w:rsidP="00990071">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A8D1345" w14:textId="77777777" w:rsidR="003A299B" w:rsidRDefault="003A299B" w:rsidP="00990071">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28EB52" w14:textId="77777777" w:rsidR="003A299B" w:rsidRDefault="003A299B" w:rsidP="00990071">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79D89DE6" w14:textId="77777777" w:rsidR="003A299B" w:rsidRDefault="003A299B" w:rsidP="00990071">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62E7D17" w14:textId="77777777" w:rsidR="003A299B" w:rsidRDefault="003A299B" w:rsidP="00990071">
            <w:pPr>
              <w:pStyle w:val="TAC"/>
              <w:rPr>
                <w:u w:val="single"/>
              </w:rPr>
            </w:pPr>
            <w:r>
              <w:t>15</w:t>
            </w:r>
          </w:p>
        </w:tc>
      </w:tr>
      <w:tr w:rsidR="003A299B" w14:paraId="7201D00E"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4B05A4B" w14:textId="77777777" w:rsidR="003A299B" w:rsidRDefault="003A299B" w:rsidP="00990071">
            <w:pPr>
              <w:pStyle w:val="TAC"/>
              <w:rPr>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3C84C93C" w14:textId="77777777" w:rsidR="003A299B" w:rsidRDefault="003A299B" w:rsidP="00990071">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4D28E268" w14:textId="77777777" w:rsidR="003A299B" w:rsidRDefault="003A299B" w:rsidP="00990071">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8280EE"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D98F970" w14:textId="77777777" w:rsidR="003A299B" w:rsidRDefault="003A299B" w:rsidP="00990071">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A60266" w14:textId="77777777" w:rsidR="003A299B" w:rsidRDefault="003A299B" w:rsidP="00990071">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BB6CC2F" w14:textId="77777777" w:rsidR="003A299B" w:rsidRDefault="003A299B" w:rsidP="00990071">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6EC40BB3" w14:textId="77777777" w:rsidR="003A299B" w:rsidRDefault="003A299B" w:rsidP="00990071">
            <w:pPr>
              <w:pStyle w:val="TAC"/>
              <w:rPr>
                <w:rFonts w:eastAsia="PMingLiU"/>
                <w:lang w:eastAsia="ko-KR"/>
              </w:rPr>
            </w:pPr>
          </w:p>
        </w:tc>
      </w:tr>
      <w:tr w:rsidR="003A299B" w14:paraId="1FC7BC1C" w14:textId="77777777" w:rsidTr="00CD2ACB">
        <w:trPr>
          <w:trHeight w:val="187"/>
          <w:jc w:val="center"/>
        </w:trPr>
        <w:tc>
          <w:tcPr>
            <w:tcW w:w="2163" w:type="dxa"/>
            <w:tcBorders>
              <w:top w:val="nil"/>
              <w:left w:val="single" w:sz="4" w:space="0" w:color="auto"/>
              <w:bottom w:val="nil"/>
              <w:right w:val="single" w:sz="4" w:space="0" w:color="auto"/>
            </w:tcBorders>
          </w:tcPr>
          <w:p w14:paraId="4A97970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88ED30" w14:textId="77777777" w:rsidR="003A299B" w:rsidRDefault="003A299B" w:rsidP="00990071">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04000C87" w14:textId="77777777" w:rsidR="003A299B" w:rsidRDefault="003A299B" w:rsidP="00990071">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ED5277"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B815447" w14:textId="77777777" w:rsidR="003A299B" w:rsidRDefault="003A299B" w:rsidP="00990071">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8B18B6" w14:textId="77777777" w:rsidR="003A299B" w:rsidRDefault="003A299B" w:rsidP="00990071">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23FCDC5" w14:textId="77777777" w:rsidR="003A299B" w:rsidRDefault="003A299B" w:rsidP="00990071">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4C5B544" w14:textId="77777777" w:rsidR="003A299B" w:rsidRDefault="003A299B" w:rsidP="00990071">
            <w:pPr>
              <w:pStyle w:val="TAC"/>
              <w:rPr>
                <w:rFonts w:eastAsia="PMingLiU"/>
                <w:lang w:eastAsia="ko-KR"/>
              </w:rPr>
            </w:pPr>
            <w:r>
              <w:rPr>
                <w:lang w:eastAsia="ko-KR"/>
              </w:rPr>
              <w:t>2</w:t>
            </w:r>
          </w:p>
        </w:tc>
      </w:tr>
      <w:tr w:rsidR="003A299B" w14:paraId="52E1B59D"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C883FC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04C689" w14:textId="77777777" w:rsidR="003A299B" w:rsidRDefault="003A299B" w:rsidP="00990071">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2C41438C" w14:textId="77777777" w:rsidR="003A299B" w:rsidRDefault="003A299B" w:rsidP="00990071">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C91A2A"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3FDA1F6" w14:textId="77777777" w:rsidR="003A299B" w:rsidRDefault="003A299B" w:rsidP="00990071">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3B3901" w14:textId="77777777" w:rsidR="003A299B" w:rsidRDefault="003A299B" w:rsidP="00990071">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F069EA6" w14:textId="77777777" w:rsidR="003A299B" w:rsidRDefault="003A299B" w:rsidP="00990071">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7C01247C" w14:textId="77777777" w:rsidR="003A299B" w:rsidRDefault="003A299B" w:rsidP="00990071">
            <w:pPr>
              <w:pStyle w:val="TAC"/>
              <w:rPr>
                <w:rFonts w:eastAsia="PMingLiU"/>
                <w:lang w:eastAsia="ko-KR"/>
              </w:rPr>
            </w:pPr>
            <w:r>
              <w:rPr>
                <w:lang w:eastAsia="ko-KR"/>
              </w:rPr>
              <w:t>5</w:t>
            </w:r>
          </w:p>
        </w:tc>
      </w:tr>
      <w:tr w:rsidR="003A299B" w14:paraId="3536C35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8011895" w14:textId="77777777" w:rsidR="003A299B" w:rsidRDefault="003A299B" w:rsidP="00990071">
            <w:pPr>
              <w:pStyle w:val="TAC"/>
              <w:rPr>
                <w:lang w:eastAsia="ja-JP"/>
              </w:rPr>
            </w:pPr>
            <w:r>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hideMark/>
          </w:tcPr>
          <w:p w14:paraId="1D18F016" w14:textId="77777777" w:rsidR="003A299B" w:rsidRDefault="003A299B" w:rsidP="00990071">
            <w:pPr>
              <w:pStyle w:val="TAL"/>
              <w:rPr>
                <w:lang w:eastAsia="ja-JP"/>
              </w:rPr>
            </w:pPr>
            <w:r>
              <w:t>E-UTRA Band 2, 5, 13, 14, 17, 24, 25, 26, 27, 30, 71, 74</w:t>
            </w:r>
          </w:p>
        </w:tc>
        <w:tc>
          <w:tcPr>
            <w:tcW w:w="1093" w:type="dxa"/>
            <w:tcBorders>
              <w:top w:val="single" w:sz="4" w:space="0" w:color="auto"/>
              <w:left w:val="nil"/>
              <w:bottom w:val="single" w:sz="4" w:space="0" w:color="auto"/>
              <w:right w:val="single" w:sz="4" w:space="0" w:color="auto"/>
            </w:tcBorders>
            <w:hideMark/>
          </w:tcPr>
          <w:p w14:paraId="60BF3B4E"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530BD6" w14:textId="77777777" w:rsidR="003A299B" w:rsidRDefault="003A299B" w:rsidP="00990071">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3F9C4D1"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0068FB"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AC843F9"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FE45251" w14:textId="77777777" w:rsidR="003A299B" w:rsidRDefault="003A299B" w:rsidP="00990071">
            <w:pPr>
              <w:pStyle w:val="TAC"/>
              <w:rPr>
                <w:lang w:eastAsia="ja-JP"/>
              </w:rPr>
            </w:pPr>
          </w:p>
        </w:tc>
      </w:tr>
      <w:tr w:rsidR="003A299B" w14:paraId="15154F88" w14:textId="77777777" w:rsidTr="00CD2ACB">
        <w:trPr>
          <w:trHeight w:val="187"/>
          <w:jc w:val="center"/>
        </w:trPr>
        <w:tc>
          <w:tcPr>
            <w:tcW w:w="2163" w:type="dxa"/>
            <w:tcBorders>
              <w:top w:val="nil"/>
              <w:left w:val="single" w:sz="4" w:space="0" w:color="auto"/>
              <w:bottom w:val="nil"/>
              <w:right w:val="single" w:sz="4" w:space="0" w:color="auto"/>
            </w:tcBorders>
          </w:tcPr>
          <w:p w14:paraId="10F1D41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62B2F4" w14:textId="77777777" w:rsidR="003A299B" w:rsidRDefault="003A299B" w:rsidP="00990071">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6D77F562"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0D9A07" w14:textId="77777777" w:rsidR="003A299B" w:rsidRDefault="003A299B" w:rsidP="00990071">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ADAC7E5"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3395BA"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403CBDF"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0B118E8" w14:textId="77777777" w:rsidR="003A299B" w:rsidRDefault="003A299B" w:rsidP="00990071">
            <w:pPr>
              <w:pStyle w:val="TAC"/>
              <w:rPr>
                <w:lang w:eastAsia="ja-JP"/>
              </w:rPr>
            </w:pPr>
            <w:r>
              <w:t>2</w:t>
            </w:r>
          </w:p>
        </w:tc>
      </w:tr>
      <w:tr w:rsidR="003A299B" w14:paraId="7F7F0C57"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D98C05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16A7D7" w14:textId="77777777" w:rsidR="003A299B" w:rsidRDefault="003A299B" w:rsidP="00990071">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38319070"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7EEE67" w14:textId="77777777" w:rsidR="003A299B" w:rsidRDefault="003A299B" w:rsidP="00990071">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08CDDD5"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26E3E2"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A013515"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B5E6615" w14:textId="77777777" w:rsidR="003A299B" w:rsidRDefault="003A299B" w:rsidP="00990071">
            <w:pPr>
              <w:pStyle w:val="TAC"/>
              <w:rPr>
                <w:lang w:eastAsia="ja-JP"/>
              </w:rPr>
            </w:pPr>
            <w:r>
              <w:t>5</w:t>
            </w:r>
          </w:p>
        </w:tc>
      </w:tr>
      <w:tr w:rsidR="003A299B" w14:paraId="767DDA0F"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8096835" w14:textId="77777777" w:rsidR="003A299B" w:rsidRDefault="003A299B" w:rsidP="00990071">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2BEF83CF" w14:textId="77777777" w:rsidR="003A299B" w:rsidRDefault="003A299B" w:rsidP="00990071">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1EA06BC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53610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8BDF1B5"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EE6E04"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5AFF714F"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14AAC615" w14:textId="77777777" w:rsidR="003A299B" w:rsidRDefault="003A299B" w:rsidP="00990071">
            <w:pPr>
              <w:pStyle w:val="TAC"/>
            </w:pPr>
          </w:p>
        </w:tc>
      </w:tr>
      <w:tr w:rsidR="003A299B" w14:paraId="5872560F" w14:textId="77777777" w:rsidTr="00CD2ACB">
        <w:trPr>
          <w:trHeight w:val="187"/>
          <w:jc w:val="center"/>
        </w:trPr>
        <w:tc>
          <w:tcPr>
            <w:tcW w:w="2163" w:type="dxa"/>
            <w:tcBorders>
              <w:top w:val="nil"/>
              <w:left w:val="single" w:sz="4" w:space="0" w:color="auto"/>
              <w:bottom w:val="nil"/>
              <w:right w:val="single" w:sz="4" w:space="0" w:color="auto"/>
            </w:tcBorders>
          </w:tcPr>
          <w:p w14:paraId="552367C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50767C" w14:textId="77777777" w:rsidR="003A299B" w:rsidRDefault="003A299B" w:rsidP="00990071">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0BDE5A4D"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3AFAF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DBB8C8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0B2855"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A170013"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1F6A9F6A" w14:textId="77777777" w:rsidR="003A299B" w:rsidRDefault="003A299B" w:rsidP="00990071">
            <w:pPr>
              <w:pStyle w:val="TAC"/>
            </w:pPr>
            <w:r>
              <w:t>2</w:t>
            </w:r>
          </w:p>
        </w:tc>
      </w:tr>
      <w:tr w:rsidR="003A299B" w14:paraId="7821582E" w14:textId="77777777" w:rsidTr="00CD2ACB">
        <w:trPr>
          <w:trHeight w:val="187"/>
          <w:jc w:val="center"/>
        </w:trPr>
        <w:tc>
          <w:tcPr>
            <w:tcW w:w="2163" w:type="dxa"/>
            <w:tcBorders>
              <w:top w:val="nil"/>
              <w:left w:val="single" w:sz="4" w:space="0" w:color="auto"/>
              <w:bottom w:val="nil"/>
              <w:right w:val="single" w:sz="4" w:space="0" w:color="auto"/>
            </w:tcBorders>
          </w:tcPr>
          <w:p w14:paraId="355C724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985500" w14:textId="77777777" w:rsidR="003A299B" w:rsidRDefault="003A299B" w:rsidP="00990071">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0D01A09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7B890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84534F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0D32D6"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F63E613"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467E58CC" w14:textId="77777777" w:rsidR="003A299B" w:rsidRDefault="003A299B" w:rsidP="00990071">
            <w:pPr>
              <w:pStyle w:val="TAC"/>
            </w:pPr>
            <w:r>
              <w:t>5</w:t>
            </w:r>
          </w:p>
        </w:tc>
      </w:tr>
      <w:tr w:rsidR="003A299B" w14:paraId="53B8B09C"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240E74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F47CE7" w14:textId="77777777" w:rsidR="003A299B" w:rsidRDefault="003A299B" w:rsidP="00990071">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468B763" w14:textId="77777777" w:rsidR="003A299B" w:rsidRDefault="003A299B" w:rsidP="00990071">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4050020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86B38DC" w14:textId="77777777" w:rsidR="003A299B" w:rsidRDefault="003A299B" w:rsidP="00990071">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24713A19" w14:textId="77777777" w:rsidR="003A299B" w:rsidRDefault="003A299B" w:rsidP="00990071">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26CE9352" w14:textId="77777777" w:rsidR="003A299B" w:rsidRDefault="003A299B" w:rsidP="00990071">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5DF67A24" w14:textId="77777777" w:rsidR="003A299B" w:rsidRDefault="003A299B" w:rsidP="00990071">
            <w:pPr>
              <w:pStyle w:val="TAC"/>
            </w:pPr>
            <w:r>
              <w:rPr>
                <w:lang w:eastAsia="zh-CN"/>
              </w:rPr>
              <w:t>3</w:t>
            </w:r>
          </w:p>
        </w:tc>
      </w:tr>
      <w:tr w:rsidR="003A299B" w14:paraId="22D07C8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F5C4256" w14:textId="77777777" w:rsidR="003A299B" w:rsidRDefault="003A299B" w:rsidP="00990071">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4169CC23" w14:textId="11B5FCD0" w:rsidR="003A299B" w:rsidRDefault="003A299B" w:rsidP="00990071">
            <w:pPr>
              <w:pStyle w:val="TAL"/>
              <w:rPr>
                <w:rFonts w:cs="Arial"/>
              </w:rPr>
            </w:pPr>
            <w:r>
              <w:rPr>
                <w:rFonts w:cs="Arial"/>
              </w:rPr>
              <w:t xml:space="preserve">E-UTRA Band 4, 5,12,13,17, 26,  29, 41, </w:t>
            </w:r>
            <w:del w:id="53" w:author="Apple" w:date="2022-07-15T15:48:00Z">
              <w:r w:rsidDel="007E56F9">
                <w:rPr>
                  <w:rFonts w:cs="Arial"/>
                </w:rPr>
                <w:delText xml:space="preserve">48, </w:delText>
              </w:r>
            </w:del>
            <w:r>
              <w:rPr>
                <w:rFonts w:cs="Arial"/>
              </w:rPr>
              <w:t>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12C92DF7"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F508A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5593FFD"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F8A088"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C335028"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796E4B2" w14:textId="77777777" w:rsidR="003A299B" w:rsidRDefault="003A299B" w:rsidP="00990071">
            <w:pPr>
              <w:pStyle w:val="TAC"/>
              <w:rPr>
                <w:lang w:eastAsia="zh-CN"/>
              </w:rPr>
            </w:pPr>
          </w:p>
        </w:tc>
      </w:tr>
      <w:tr w:rsidR="003A299B" w14:paraId="78B47D3D" w14:textId="77777777" w:rsidTr="00CD2ACB">
        <w:trPr>
          <w:trHeight w:val="187"/>
          <w:jc w:val="center"/>
        </w:trPr>
        <w:tc>
          <w:tcPr>
            <w:tcW w:w="2163" w:type="dxa"/>
            <w:tcBorders>
              <w:top w:val="nil"/>
              <w:left w:val="single" w:sz="4" w:space="0" w:color="auto"/>
              <w:bottom w:val="nil"/>
              <w:right w:val="single" w:sz="4" w:space="0" w:color="auto"/>
            </w:tcBorders>
          </w:tcPr>
          <w:p w14:paraId="3345DDD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5BA386" w14:textId="77777777" w:rsidR="003A299B" w:rsidRDefault="003A299B" w:rsidP="00990071">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489D042D"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B60A8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4BF21F4"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8674F7"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8421415"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A090FEA" w14:textId="77777777" w:rsidR="003A299B" w:rsidRDefault="003A299B" w:rsidP="00990071">
            <w:pPr>
              <w:pStyle w:val="TAC"/>
              <w:rPr>
                <w:lang w:eastAsia="zh-CN"/>
              </w:rPr>
            </w:pPr>
            <w:r>
              <w:t>5</w:t>
            </w:r>
          </w:p>
        </w:tc>
      </w:tr>
      <w:tr w:rsidR="003A299B" w14:paraId="5C11C1A4" w14:textId="77777777" w:rsidTr="00CD2ACB">
        <w:trPr>
          <w:trHeight w:val="187"/>
          <w:jc w:val="center"/>
        </w:trPr>
        <w:tc>
          <w:tcPr>
            <w:tcW w:w="2163" w:type="dxa"/>
            <w:tcBorders>
              <w:top w:val="nil"/>
              <w:left w:val="single" w:sz="4" w:space="0" w:color="auto"/>
              <w:bottom w:val="nil"/>
              <w:right w:val="single" w:sz="4" w:space="0" w:color="auto"/>
            </w:tcBorders>
          </w:tcPr>
          <w:p w14:paraId="3F35895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E1C185" w14:textId="4D91AF29" w:rsidR="003A299B" w:rsidRDefault="003A299B" w:rsidP="00990071">
            <w:pPr>
              <w:pStyle w:val="TAL"/>
              <w:rPr>
                <w:rFonts w:cs="Arial"/>
              </w:rPr>
            </w:pPr>
            <w:r>
              <w:rPr>
                <w:rFonts w:cs="Arial"/>
              </w:rPr>
              <w:t>E-UTRA Band 30</w:t>
            </w:r>
            <w:ins w:id="54" w:author="Apple" w:date="2022-07-15T15:48:00Z">
              <w:r w:rsidR="007E56F9">
                <w:rPr>
                  <w:rFonts w:cs="Arial"/>
                </w:rPr>
                <w:t>, 48</w:t>
              </w:r>
            </w:ins>
          </w:p>
        </w:tc>
        <w:tc>
          <w:tcPr>
            <w:tcW w:w="1093" w:type="dxa"/>
            <w:tcBorders>
              <w:top w:val="single" w:sz="4" w:space="0" w:color="auto"/>
              <w:left w:val="nil"/>
              <w:bottom w:val="single" w:sz="4" w:space="0" w:color="auto"/>
              <w:right w:val="single" w:sz="4" w:space="0" w:color="auto"/>
            </w:tcBorders>
            <w:hideMark/>
          </w:tcPr>
          <w:p w14:paraId="06C9BDAC"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7E255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66C04E6"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04DA86"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A4020F8"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93D9F36" w14:textId="77777777" w:rsidR="003A299B" w:rsidRDefault="003A299B" w:rsidP="00990071">
            <w:pPr>
              <w:pStyle w:val="TAC"/>
              <w:rPr>
                <w:lang w:eastAsia="zh-CN"/>
              </w:rPr>
            </w:pPr>
            <w:r>
              <w:t>2</w:t>
            </w:r>
          </w:p>
        </w:tc>
      </w:tr>
      <w:tr w:rsidR="003A299B" w14:paraId="796D54D8" w14:textId="77777777" w:rsidTr="00CD2ACB">
        <w:trPr>
          <w:trHeight w:val="187"/>
          <w:jc w:val="center"/>
        </w:trPr>
        <w:tc>
          <w:tcPr>
            <w:tcW w:w="2163" w:type="dxa"/>
            <w:tcBorders>
              <w:top w:val="nil"/>
              <w:left w:val="single" w:sz="4" w:space="0" w:color="auto"/>
              <w:bottom w:val="nil"/>
              <w:right w:val="single" w:sz="4" w:space="0" w:color="auto"/>
            </w:tcBorders>
          </w:tcPr>
          <w:p w14:paraId="303EA76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A96A7E" w14:textId="77777777" w:rsidR="003A299B" w:rsidRDefault="003A299B" w:rsidP="00990071">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4674D92" w14:textId="77777777" w:rsidR="003A299B" w:rsidRDefault="003A299B" w:rsidP="00990071">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3A17C62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D19F0EE" w14:textId="77777777" w:rsidR="003A299B" w:rsidRDefault="003A299B" w:rsidP="00990071">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273CB2BA" w14:textId="77777777" w:rsidR="003A299B" w:rsidRDefault="003A299B" w:rsidP="00990071">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EA1625C" w14:textId="77777777" w:rsidR="003A299B" w:rsidRDefault="003A299B" w:rsidP="00990071">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704746A0" w14:textId="77777777" w:rsidR="003A299B" w:rsidRDefault="003A299B" w:rsidP="00990071">
            <w:pPr>
              <w:pStyle w:val="TAC"/>
              <w:rPr>
                <w:lang w:eastAsia="zh-CN"/>
              </w:rPr>
            </w:pPr>
            <w:r>
              <w:t>5</w:t>
            </w:r>
          </w:p>
        </w:tc>
      </w:tr>
      <w:tr w:rsidR="003A299B" w14:paraId="18C40FDF"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25CD1E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ECCF33" w14:textId="77777777" w:rsidR="003A299B" w:rsidRDefault="003A299B" w:rsidP="00990071">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0D5BA5C" w14:textId="77777777" w:rsidR="003A299B" w:rsidRDefault="003A299B" w:rsidP="00990071">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125B256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DB5B86E" w14:textId="77777777" w:rsidR="003A299B" w:rsidRDefault="003A299B" w:rsidP="00990071">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4F7124A8" w14:textId="77777777" w:rsidR="003A299B" w:rsidRDefault="003A299B" w:rsidP="00990071">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429832EC" w14:textId="77777777" w:rsidR="003A299B" w:rsidRDefault="003A299B" w:rsidP="00990071">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3E6652B" w14:textId="77777777" w:rsidR="003A299B" w:rsidRDefault="003A299B" w:rsidP="00990071">
            <w:pPr>
              <w:pStyle w:val="TAC"/>
              <w:rPr>
                <w:lang w:eastAsia="zh-CN"/>
              </w:rPr>
            </w:pPr>
            <w:r>
              <w:t>5</w:t>
            </w:r>
          </w:p>
        </w:tc>
      </w:tr>
      <w:tr w:rsidR="003A299B" w14:paraId="62A88993"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4A18B0B" w14:textId="77777777" w:rsidR="003A299B" w:rsidRDefault="003A299B" w:rsidP="00990071">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34600534" w14:textId="77777777" w:rsidR="003A299B" w:rsidRDefault="003A299B" w:rsidP="00990071">
            <w:pPr>
              <w:pStyle w:val="TAL"/>
              <w:rPr>
                <w:rFonts w:cs="Arial"/>
              </w:rPr>
            </w:pPr>
            <w:r>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hideMark/>
          </w:tcPr>
          <w:p w14:paraId="62B47E6B"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62C99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5DD0705" w14:textId="77777777" w:rsidR="003A299B" w:rsidRDefault="003A299B" w:rsidP="00990071">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0B62F7C7"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EC8402B" w14:textId="77777777" w:rsidR="003A299B" w:rsidRDefault="003A299B" w:rsidP="00990071">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13529847" w14:textId="77777777" w:rsidR="003A299B" w:rsidRDefault="003A299B" w:rsidP="00990071">
            <w:pPr>
              <w:pStyle w:val="TAC"/>
              <w:rPr>
                <w:lang w:eastAsia="zh-CN"/>
              </w:rPr>
            </w:pPr>
          </w:p>
        </w:tc>
      </w:tr>
      <w:tr w:rsidR="003A299B" w14:paraId="3E084D64" w14:textId="77777777" w:rsidTr="00CD2ACB">
        <w:trPr>
          <w:trHeight w:val="187"/>
          <w:jc w:val="center"/>
        </w:trPr>
        <w:tc>
          <w:tcPr>
            <w:tcW w:w="2163" w:type="dxa"/>
            <w:tcBorders>
              <w:top w:val="nil"/>
              <w:left w:val="single" w:sz="4" w:space="0" w:color="auto"/>
              <w:bottom w:val="nil"/>
              <w:right w:val="single" w:sz="4" w:space="0" w:color="auto"/>
            </w:tcBorders>
          </w:tcPr>
          <w:p w14:paraId="76B2A59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868B5C" w14:textId="77777777" w:rsidR="003A299B" w:rsidRDefault="003A299B" w:rsidP="00990071">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4A9D209D" w14:textId="77777777" w:rsidR="003A299B" w:rsidRDefault="003A299B" w:rsidP="00990071">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08F8F8D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26FD0E2" w14:textId="77777777" w:rsidR="003A299B" w:rsidRDefault="003A299B" w:rsidP="00990071">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26AD5A73" w14:textId="77777777" w:rsidR="003A299B" w:rsidRDefault="003A299B" w:rsidP="00990071">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6373BA47"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9BE2117" w14:textId="77777777" w:rsidR="003A299B" w:rsidRDefault="003A299B" w:rsidP="00990071">
            <w:pPr>
              <w:pStyle w:val="TAC"/>
              <w:rPr>
                <w:lang w:eastAsia="zh-CN"/>
              </w:rPr>
            </w:pPr>
          </w:p>
        </w:tc>
      </w:tr>
      <w:tr w:rsidR="003A299B" w14:paraId="6EF31D1E" w14:textId="77777777" w:rsidTr="00CD2ACB">
        <w:trPr>
          <w:trHeight w:val="187"/>
          <w:jc w:val="center"/>
        </w:trPr>
        <w:tc>
          <w:tcPr>
            <w:tcW w:w="2163" w:type="dxa"/>
            <w:tcBorders>
              <w:top w:val="nil"/>
              <w:left w:val="single" w:sz="4" w:space="0" w:color="auto"/>
              <w:bottom w:val="nil"/>
              <w:right w:val="single" w:sz="4" w:space="0" w:color="auto"/>
            </w:tcBorders>
          </w:tcPr>
          <w:p w14:paraId="5F8DCD9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151902" w14:textId="77777777" w:rsidR="003A299B" w:rsidRDefault="003A299B" w:rsidP="00990071">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6A6D44EE"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FA4B2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923130E" w14:textId="77777777" w:rsidR="003A299B" w:rsidRDefault="003A299B" w:rsidP="00990071">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419ED6EE"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5A82FF2"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0441555" w14:textId="77777777" w:rsidR="003A299B" w:rsidRDefault="003A299B" w:rsidP="00990071">
            <w:pPr>
              <w:pStyle w:val="TAC"/>
              <w:rPr>
                <w:lang w:eastAsia="zh-CN"/>
              </w:rPr>
            </w:pPr>
            <w:r>
              <w:t>2</w:t>
            </w:r>
          </w:p>
        </w:tc>
      </w:tr>
      <w:tr w:rsidR="003A299B" w14:paraId="04775891" w14:textId="77777777" w:rsidTr="00CD2ACB">
        <w:trPr>
          <w:trHeight w:val="187"/>
          <w:jc w:val="center"/>
        </w:trPr>
        <w:tc>
          <w:tcPr>
            <w:tcW w:w="2163" w:type="dxa"/>
            <w:tcBorders>
              <w:top w:val="nil"/>
              <w:left w:val="single" w:sz="4" w:space="0" w:color="auto"/>
              <w:bottom w:val="nil"/>
              <w:right w:val="single" w:sz="4" w:space="0" w:color="auto"/>
            </w:tcBorders>
          </w:tcPr>
          <w:p w14:paraId="7FB0ED6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914D3B" w14:textId="77777777" w:rsidR="003A299B" w:rsidRDefault="003A299B" w:rsidP="00990071">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7E4CBA27"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8E75AF"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4459CCE"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9D69B3"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AECA9DA"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43D0862" w14:textId="77777777" w:rsidR="003A299B" w:rsidRDefault="003A299B" w:rsidP="00990071">
            <w:pPr>
              <w:pStyle w:val="TAC"/>
              <w:rPr>
                <w:lang w:eastAsia="zh-CN"/>
              </w:rPr>
            </w:pPr>
            <w:r>
              <w:t>5</w:t>
            </w:r>
          </w:p>
        </w:tc>
      </w:tr>
      <w:tr w:rsidR="003A299B" w14:paraId="5F6E632B" w14:textId="77777777" w:rsidTr="00CD2ACB">
        <w:trPr>
          <w:trHeight w:val="187"/>
          <w:jc w:val="center"/>
        </w:trPr>
        <w:tc>
          <w:tcPr>
            <w:tcW w:w="2163" w:type="dxa"/>
            <w:tcBorders>
              <w:top w:val="nil"/>
              <w:left w:val="single" w:sz="4" w:space="0" w:color="auto"/>
              <w:bottom w:val="nil"/>
              <w:right w:val="single" w:sz="4" w:space="0" w:color="auto"/>
            </w:tcBorders>
          </w:tcPr>
          <w:p w14:paraId="718D78A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5AB7E5" w14:textId="77777777" w:rsidR="003A299B" w:rsidRDefault="003A299B" w:rsidP="00990071">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24DB790" w14:textId="77777777" w:rsidR="003A299B" w:rsidRDefault="003A299B" w:rsidP="00990071">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3A87F45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CB49B93" w14:textId="77777777" w:rsidR="003A299B" w:rsidRDefault="003A299B" w:rsidP="00990071">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7C10935" w14:textId="77777777" w:rsidR="003A299B" w:rsidRDefault="003A299B" w:rsidP="00990071">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138AEF94" w14:textId="77777777" w:rsidR="003A299B" w:rsidRDefault="003A299B" w:rsidP="00990071">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5415B284" w14:textId="77777777" w:rsidR="003A299B" w:rsidRDefault="003A299B" w:rsidP="00990071">
            <w:pPr>
              <w:pStyle w:val="TAC"/>
              <w:rPr>
                <w:lang w:eastAsia="zh-CN"/>
              </w:rPr>
            </w:pPr>
            <w:r>
              <w:t>5</w:t>
            </w:r>
          </w:p>
        </w:tc>
      </w:tr>
      <w:tr w:rsidR="003A299B" w14:paraId="48468B6C"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8DF541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A8FC26" w14:textId="77777777" w:rsidR="003A299B" w:rsidRDefault="003A299B" w:rsidP="00990071">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FDE0DD4" w14:textId="77777777" w:rsidR="003A299B" w:rsidRDefault="003A299B" w:rsidP="00990071">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4C5578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1BCBEC0" w14:textId="77777777" w:rsidR="003A299B" w:rsidRDefault="003A299B" w:rsidP="00990071">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40EE8F43" w14:textId="77777777" w:rsidR="003A299B" w:rsidRDefault="003A299B" w:rsidP="00990071">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1AFACA12" w14:textId="77777777" w:rsidR="003A299B" w:rsidRDefault="003A299B" w:rsidP="00990071">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226DF05" w14:textId="77777777" w:rsidR="003A299B" w:rsidRDefault="003A299B" w:rsidP="00990071">
            <w:pPr>
              <w:pStyle w:val="TAC"/>
              <w:rPr>
                <w:lang w:eastAsia="zh-CN"/>
              </w:rPr>
            </w:pPr>
            <w:r>
              <w:t>5</w:t>
            </w:r>
          </w:p>
        </w:tc>
      </w:tr>
      <w:tr w:rsidR="003A299B" w14:paraId="34514F3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55F8872" w14:textId="77777777" w:rsidR="003A299B" w:rsidRDefault="003A299B" w:rsidP="00990071">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hideMark/>
          </w:tcPr>
          <w:p w14:paraId="4D0271ED" w14:textId="77777777" w:rsidR="003A299B" w:rsidRDefault="003A299B" w:rsidP="00990071">
            <w:pPr>
              <w:pStyle w:val="TAL"/>
              <w:rPr>
                <w:rFonts w:cs="Arial"/>
                <w:lang w:val="sv-FI"/>
              </w:rPr>
            </w:pPr>
            <w:r>
              <w:rPr>
                <w:rFonts w:cs="Arial"/>
                <w:lang w:val="sv-FI"/>
              </w:rPr>
              <w:t>E-UTRA Band  2, 4, 5, 7, 12, 13, 17,25</w:t>
            </w:r>
            <w:r>
              <w:rPr>
                <w:rFonts w:cs="Arial" w:hint="eastAsia"/>
                <w:lang w:val="sv-FI"/>
              </w:rPr>
              <w:t>，</w:t>
            </w:r>
            <w:r>
              <w:rPr>
                <w:rFonts w:cs="Arial"/>
                <w:lang w:val="sv-FI"/>
              </w:rPr>
              <w:t>26, 27, 29, 50, 51, 66</w:t>
            </w:r>
            <w:r>
              <w:rPr>
                <w:rFonts w:cs="Arial" w:hint="eastAsia"/>
                <w:lang w:val="sv-FI"/>
              </w:rPr>
              <w:t>，</w:t>
            </w:r>
            <w:r>
              <w:rPr>
                <w:rFonts w:cs="Arial"/>
                <w:lang w:val="sv-FI"/>
              </w:rPr>
              <w:t>74, 85</w:t>
            </w:r>
          </w:p>
          <w:p w14:paraId="71D97C3E" w14:textId="77777777" w:rsidR="003A299B" w:rsidRDefault="003A299B" w:rsidP="00990071">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3F804CFC"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16402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8A710FF"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43ECC3"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4DEE4C8"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5FBB4BB" w14:textId="77777777" w:rsidR="003A299B" w:rsidRDefault="003A299B" w:rsidP="00990071">
            <w:pPr>
              <w:pStyle w:val="TAC"/>
              <w:rPr>
                <w:lang w:eastAsia="zh-CN"/>
              </w:rPr>
            </w:pPr>
          </w:p>
        </w:tc>
      </w:tr>
      <w:tr w:rsidR="003A299B" w14:paraId="3FB5814C" w14:textId="77777777" w:rsidTr="00CD2ACB">
        <w:trPr>
          <w:trHeight w:val="187"/>
          <w:jc w:val="center"/>
        </w:trPr>
        <w:tc>
          <w:tcPr>
            <w:tcW w:w="2163" w:type="dxa"/>
            <w:tcBorders>
              <w:top w:val="nil"/>
              <w:left w:val="single" w:sz="4" w:space="0" w:color="auto"/>
              <w:bottom w:val="nil"/>
              <w:right w:val="single" w:sz="4" w:space="0" w:color="auto"/>
            </w:tcBorders>
          </w:tcPr>
          <w:p w14:paraId="2E59A0D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7B3A9B" w14:textId="77777777" w:rsidR="003A299B" w:rsidRDefault="003A299B" w:rsidP="00990071">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75842D7D" w14:textId="77777777" w:rsidR="003A299B" w:rsidRDefault="003A299B" w:rsidP="00990071">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AD204CD" w14:textId="77777777" w:rsidR="003A299B" w:rsidRDefault="003A299B" w:rsidP="00990071">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160F17FF" w14:textId="77777777" w:rsidR="003A299B" w:rsidRDefault="003A299B" w:rsidP="00990071">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C185E49" w14:textId="77777777" w:rsidR="003A299B" w:rsidRDefault="003A299B" w:rsidP="00990071">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DE60FC1" w14:textId="77777777" w:rsidR="003A299B" w:rsidRDefault="003A299B" w:rsidP="00990071">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6DF734E7" w14:textId="77777777" w:rsidR="003A299B" w:rsidRDefault="003A299B" w:rsidP="00990071">
            <w:pPr>
              <w:pStyle w:val="TAC"/>
              <w:rPr>
                <w:lang w:eastAsia="zh-CN"/>
              </w:rPr>
            </w:pPr>
            <w:r>
              <w:rPr>
                <w:rFonts w:eastAsia="Arial"/>
                <w:lang w:eastAsia="ja-JP"/>
              </w:rPr>
              <w:t>2</w:t>
            </w:r>
          </w:p>
        </w:tc>
      </w:tr>
      <w:tr w:rsidR="003A299B" w14:paraId="1A247C96" w14:textId="77777777" w:rsidTr="00CD2ACB">
        <w:trPr>
          <w:trHeight w:val="187"/>
          <w:jc w:val="center"/>
        </w:trPr>
        <w:tc>
          <w:tcPr>
            <w:tcW w:w="2163" w:type="dxa"/>
            <w:tcBorders>
              <w:top w:val="nil"/>
              <w:left w:val="single" w:sz="4" w:space="0" w:color="auto"/>
              <w:bottom w:val="nil"/>
              <w:right w:val="single" w:sz="4" w:space="0" w:color="auto"/>
            </w:tcBorders>
          </w:tcPr>
          <w:p w14:paraId="312E125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830D6A" w14:textId="77777777" w:rsidR="003A299B" w:rsidRDefault="003A299B" w:rsidP="00990071">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71A68BF9" w14:textId="77777777" w:rsidR="003A299B" w:rsidRDefault="003A299B" w:rsidP="00990071">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54C1F3" w14:textId="77777777" w:rsidR="003A299B" w:rsidRDefault="003A299B" w:rsidP="00990071">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57A14FBB" w14:textId="77777777" w:rsidR="003A299B" w:rsidRDefault="003A299B" w:rsidP="00990071">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27CAB92" w14:textId="77777777" w:rsidR="003A299B" w:rsidRDefault="003A299B" w:rsidP="00990071">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3CEFCCB" w14:textId="77777777" w:rsidR="003A299B" w:rsidRDefault="003A299B" w:rsidP="00990071">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6C4E226" w14:textId="77777777" w:rsidR="003A299B" w:rsidRDefault="003A299B" w:rsidP="00990071">
            <w:pPr>
              <w:pStyle w:val="TAC"/>
              <w:rPr>
                <w:lang w:eastAsia="zh-CN"/>
              </w:rPr>
            </w:pPr>
            <w:r>
              <w:rPr>
                <w:rFonts w:eastAsia="Arial"/>
                <w:lang w:eastAsia="ja-JP"/>
              </w:rPr>
              <w:t>5</w:t>
            </w:r>
          </w:p>
        </w:tc>
      </w:tr>
      <w:tr w:rsidR="003A299B" w14:paraId="76F8E39B" w14:textId="77777777" w:rsidTr="00CD2ACB">
        <w:trPr>
          <w:trHeight w:val="187"/>
          <w:jc w:val="center"/>
        </w:trPr>
        <w:tc>
          <w:tcPr>
            <w:tcW w:w="2163" w:type="dxa"/>
            <w:tcBorders>
              <w:top w:val="nil"/>
              <w:left w:val="single" w:sz="4" w:space="0" w:color="auto"/>
              <w:bottom w:val="nil"/>
              <w:right w:val="single" w:sz="4" w:space="0" w:color="auto"/>
            </w:tcBorders>
          </w:tcPr>
          <w:p w14:paraId="04CC437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45C058" w14:textId="77777777" w:rsidR="003A299B" w:rsidRDefault="003A299B" w:rsidP="00990071">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2DF0B0B5" w14:textId="77777777" w:rsidR="003A299B" w:rsidRDefault="003A299B" w:rsidP="00990071">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05B7E733" w14:textId="77777777" w:rsidR="003A299B" w:rsidRDefault="003A299B" w:rsidP="00990071">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7B2D4207" w14:textId="77777777" w:rsidR="003A299B" w:rsidRDefault="003A299B" w:rsidP="00990071">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124AF0B8" w14:textId="77777777" w:rsidR="003A299B" w:rsidRDefault="003A299B" w:rsidP="00990071">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60018527" w14:textId="77777777" w:rsidR="003A299B" w:rsidRDefault="003A299B" w:rsidP="00990071">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355E1FDB" w14:textId="77777777" w:rsidR="003A299B" w:rsidRDefault="003A299B" w:rsidP="00990071">
            <w:pPr>
              <w:pStyle w:val="TAC"/>
              <w:rPr>
                <w:lang w:eastAsia="zh-CN"/>
              </w:rPr>
            </w:pPr>
            <w:r>
              <w:rPr>
                <w:color w:val="000000"/>
              </w:rPr>
              <w:t>5</w:t>
            </w:r>
          </w:p>
        </w:tc>
      </w:tr>
      <w:tr w:rsidR="003A299B" w14:paraId="3E95B041" w14:textId="77777777" w:rsidTr="00CD2ACB">
        <w:trPr>
          <w:trHeight w:val="187"/>
          <w:jc w:val="center"/>
        </w:trPr>
        <w:tc>
          <w:tcPr>
            <w:tcW w:w="2163" w:type="dxa"/>
            <w:tcBorders>
              <w:top w:val="nil"/>
              <w:left w:val="single" w:sz="4" w:space="0" w:color="auto"/>
              <w:bottom w:val="nil"/>
              <w:right w:val="single" w:sz="4" w:space="0" w:color="auto"/>
            </w:tcBorders>
          </w:tcPr>
          <w:p w14:paraId="4540A35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C778DA" w14:textId="77777777" w:rsidR="003A299B" w:rsidRDefault="003A299B" w:rsidP="00990071">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E743623" w14:textId="77777777" w:rsidR="003A299B" w:rsidRDefault="003A299B" w:rsidP="00990071">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1B4DA89F" w14:textId="77777777" w:rsidR="003A299B" w:rsidRDefault="003A299B" w:rsidP="00990071">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0D4A8F51" w14:textId="77777777" w:rsidR="003A299B" w:rsidRDefault="003A299B" w:rsidP="00990071">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0068C8B5" w14:textId="77777777" w:rsidR="003A299B" w:rsidRDefault="003A299B" w:rsidP="00990071">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4EE876A9" w14:textId="77777777" w:rsidR="003A299B" w:rsidRDefault="003A299B" w:rsidP="00990071">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471CFFFF" w14:textId="77777777" w:rsidR="003A299B" w:rsidRDefault="003A299B" w:rsidP="00990071">
            <w:pPr>
              <w:pStyle w:val="TAC"/>
              <w:rPr>
                <w:lang w:eastAsia="zh-CN"/>
              </w:rPr>
            </w:pPr>
            <w:r>
              <w:rPr>
                <w:color w:val="000000"/>
              </w:rPr>
              <w:t>5</w:t>
            </w:r>
          </w:p>
        </w:tc>
      </w:tr>
      <w:tr w:rsidR="003A299B" w14:paraId="18E65F02" w14:textId="77777777" w:rsidTr="00CD2ACB">
        <w:trPr>
          <w:trHeight w:val="187"/>
          <w:jc w:val="center"/>
        </w:trPr>
        <w:tc>
          <w:tcPr>
            <w:tcW w:w="2163" w:type="dxa"/>
            <w:tcBorders>
              <w:top w:val="nil"/>
              <w:left w:val="single" w:sz="4" w:space="0" w:color="auto"/>
              <w:bottom w:val="nil"/>
              <w:right w:val="single" w:sz="4" w:space="0" w:color="auto"/>
            </w:tcBorders>
          </w:tcPr>
          <w:p w14:paraId="0F97868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11C05D" w14:textId="77777777" w:rsidR="003A299B" w:rsidRDefault="003A299B" w:rsidP="00990071">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B0D9444" w14:textId="77777777" w:rsidR="003A299B" w:rsidRDefault="003A299B" w:rsidP="00990071">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2FDBE6E"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B7F77FA" w14:textId="77777777" w:rsidR="003A299B" w:rsidRDefault="003A299B" w:rsidP="00990071">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42A6898" w14:textId="77777777" w:rsidR="003A299B" w:rsidRDefault="003A299B" w:rsidP="00990071">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59FB6097" w14:textId="77777777" w:rsidR="003A299B" w:rsidRDefault="003A299B" w:rsidP="00990071">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BB564BD" w14:textId="77777777" w:rsidR="003A299B" w:rsidRDefault="003A299B" w:rsidP="00990071">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3A299B" w14:paraId="7EF95ADE" w14:textId="77777777" w:rsidTr="00CD2ACB">
        <w:trPr>
          <w:trHeight w:val="187"/>
          <w:jc w:val="center"/>
        </w:trPr>
        <w:tc>
          <w:tcPr>
            <w:tcW w:w="2163" w:type="dxa"/>
            <w:tcBorders>
              <w:top w:val="nil"/>
              <w:left w:val="single" w:sz="4" w:space="0" w:color="auto"/>
              <w:bottom w:val="nil"/>
              <w:right w:val="single" w:sz="4" w:space="0" w:color="auto"/>
            </w:tcBorders>
          </w:tcPr>
          <w:p w14:paraId="58D799F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3B0C3F" w14:textId="77777777" w:rsidR="003A299B" w:rsidRDefault="003A299B" w:rsidP="00990071">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51B378" w14:textId="77777777" w:rsidR="003A299B" w:rsidRDefault="003A299B" w:rsidP="00990071">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F5EA941"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D901854" w14:textId="77777777" w:rsidR="003A299B" w:rsidRDefault="003A299B" w:rsidP="00990071">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C020FC7" w14:textId="77777777" w:rsidR="003A299B" w:rsidRDefault="003A299B" w:rsidP="00990071">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36242726" w14:textId="77777777" w:rsidR="003A299B" w:rsidRDefault="003A299B" w:rsidP="00990071">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3FEBF30" w14:textId="77777777" w:rsidR="003A299B" w:rsidRDefault="003A299B" w:rsidP="00990071">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3A299B" w14:paraId="0C602324"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F1FECF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D26C03" w14:textId="77777777" w:rsidR="003A299B" w:rsidRDefault="003A299B" w:rsidP="00990071">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1869658" w14:textId="77777777" w:rsidR="003A299B" w:rsidRDefault="003A299B" w:rsidP="00990071">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3426CFB"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65BD02B" w14:textId="77777777" w:rsidR="003A299B" w:rsidRDefault="003A299B" w:rsidP="00990071">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1B4DEC8C" w14:textId="77777777" w:rsidR="003A299B" w:rsidRDefault="003A299B" w:rsidP="00990071">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1778720E" w14:textId="77777777" w:rsidR="003A299B" w:rsidRDefault="003A299B" w:rsidP="00990071">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2BC4999" w14:textId="77777777" w:rsidR="003A299B" w:rsidRDefault="003A299B" w:rsidP="00990071">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3A299B" w14:paraId="7A554D2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F30C42A" w14:textId="77777777" w:rsidR="003A299B" w:rsidRDefault="003A299B" w:rsidP="00990071">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6CE276E8" w14:textId="77777777" w:rsidR="003A299B" w:rsidRDefault="003A299B" w:rsidP="00990071">
            <w:pPr>
              <w:pStyle w:val="TAL"/>
              <w:rPr>
                <w:rFonts w:cs="Arial"/>
              </w:rPr>
            </w:pPr>
            <w:r>
              <w:rPr>
                <w:rFonts w:cs="Arial"/>
              </w:rPr>
              <w:t>E-UTRA Band 2, 4, 5, 12, 13, 17, 25, 26, 27, 29, 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46F89645"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A9B5C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EB0400F"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9636F9"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FC7B8CA"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C08D80C" w14:textId="77777777" w:rsidR="003A299B" w:rsidRDefault="003A299B" w:rsidP="00990071">
            <w:pPr>
              <w:pStyle w:val="TAC"/>
              <w:rPr>
                <w:lang w:eastAsia="zh-CN"/>
              </w:rPr>
            </w:pPr>
          </w:p>
        </w:tc>
      </w:tr>
      <w:tr w:rsidR="003A299B" w14:paraId="16CD79B3" w14:textId="77777777" w:rsidTr="00CD2ACB">
        <w:trPr>
          <w:trHeight w:val="187"/>
          <w:jc w:val="center"/>
        </w:trPr>
        <w:tc>
          <w:tcPr>
            <w:tcW w:w="2163" w:type="dxa"/>
            <w:tcBorders>
              <w:top w:val="nil"/>
              <w:left w:val="single" w:sz="4" w:space="0" w:color="auto"/>
              <w:bottom w:val="nil"/>
              <w:right w:val="single" w:sz="4" w:space="0" w:color="auto"/>
            </w:tcBorders>
          </w:tcPr>
          <w:p w14:paraId="357EAB4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7D032E" w14:textId="77777777" w:rsidR="003A299B" w:rsidRDefault="003A299B" w:rsidP="00990071">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71EFCD61"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A701FE"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D043B92"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6E4920"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FF8187B"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BD007F1" w14:textId="77777777" w:rsidR="003A299B" w:rsidRDefault="003A299B" w:rsidP="00990071">
            <w:pPr>
              <w:pStyle w:val="TAC"/>
              <w:rPr>
                <w:lang w:eastAsia="zh-CN"/>
              </w:rPr>
            </w:pPr>
            <w:r>
              <w:t>5</w:t>
            </w:r>
          </w:p>
        </w:tc>
      </w:tr>
      <w:tr w:rsidR="003A299B" w14:paraId="46368FBA" w14:textId="77777777" w:rsidTr="00CD2ACB">
        <w:trPr>
          <w:trHeight w:val="187"/>
          <w:jc w:val="center"/>
        </w:trPr>
        <w:tc>
          <w:tcPr>
            <w:tcW w:w="2163" w:type="dxa"/>
            <w:tcBorders>
              <w:top w:val="nil"/>
              <w:left w:val="single" w:sz="4" w:space="0" w:color="auto"/>
              <w:bottom w:val="nil"/>
              <w:right w:val="single" w:sz="4" w:space="0" w:color="auto"/>
            </w:tcBorders>
          </w:tcPr>
          <w:p w14:paraId="63C2970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27C613" w14:textId="77777777" w:rsidR="003A299B" w:rsidRDefault="003A299B" w:rsidP="00990071">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7FE69007" w14:textId="77777777" w:rsidR="003A299B" w:rsidRDefault="003A299B" w:rsidP="00990071">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30678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B00CA83" w14:textId="77777777" w:rsidR="003A299B" w:rsidRDefault="003A299B" w:rsidP="00990071">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65D1F8" w14:textId="77777777" w:rsidR="003A299B" w:rsidRDefault="003A299B" w:rsidP="00990071">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534CA6B" w14:textId="77777777" w:rsidR="003A299B" w:rsidRDefault="003A299B" w:rsidP="00990071">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54654F9" w14:textId="77777777" w:rsidR="003A299B" w:rsidRDefault="003A299B" w:rsidP="00990071">
            <w:pPr>
              <w:pStyle w:val="TAC"/>
              <w:rPr>
                <w:lang w:eastAsia="zh-CN"/>
              </w:rPr>
            </w:pPr>
            <w:r>
              <w:t>2</w:t>
            </w:r>
          </w:p>
        </w:tc>
      </w:tr>
      <w:tr w:rsidR="003A299B" w14:paraId="70DD4E38" w14:textId="77777777" w:rsidTr="00CD2ACB">
        <w:trPr>
          <w:trHeight w:val="187"/>
          <w:jc w:val="center"/>
        </w:trPr>
        <w:tc>
          <w:tcPr>
            <w:tcW w:w="2163" w:type="dxa"/>
            <w:tcBorders>
              <w:top w:val="nil"/>
              <w:left w:val="single" w:sz="4" w:space="0" w:color="auto"/>
              <w:bottom w:val="nil"/>
              <w:right w:val="single" w:sz="4" w:space="0" w:color="auto"/>
            </w:tcBorders>
          </w:tcPr>
          <w:p w14:paraId="3634A00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ECBF28" w14:textId="77777777" w:rsidR="003A299B" w:rsidRDefault="003A299B" w:rsidP="00990071">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46E305B" w14:textId="77777777" w:rsidR="003A299B" w:rsidRDefault="003A299B" w:rsidP="00990071">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7241F03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6A87F89" w14:textId="77777777" w:rsidR="003A299B" w:rsidRDefault="003A299B" w:rsidP="00990071">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69318ECC" w14:textId="77777777" w:rsidR="003A299B" w:rsidRDefault="003A299B" w:rsidP="00990071">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D4014C2" w14:textId="77777777" w:rsidR="003A299B" w:rsidRDefault="003A299B" w:rsidP="00990071">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0E69187E" w14:textId="77777777" w:rsidR="003A299B" w:rsidRDefault="003A299B" w:rsidP="00990071">
            <w:pPr>
              <w:pStyle w:val="TAC"/>
              <w:rPr>
                <w:lang w:eastAsia="zh-CN"/>
              </w:rPr>
            </w:pPr>
            <w:r>
              <w:t>5</w:t>
            </w:r>
          </w:p>
        </w:tc>
      </w:tr>
      <w:tr w:rsidR="003A299B" w14:paraId="4A1BBC0E"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50EC03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F1D4C7" w14:textId="77777777" w:rsidR="003A299B" w:rsidRDefault="003A299B" w:rsidP="00990071">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57CB06F" w14:textId="77777777" w:rsidR="003A299B" w:rsidRDefault="003A299B" w:rsidP="00990071">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5B89598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F3B9922" w14:textId="77777777" w:rsidR="003A299B" w:rsidRDefault="003A299B" w:rsidP="00990071">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6C6E7D13" w14:textId="77777777" w:rsidR="003A299B" w:rsidRDefault="003A299B" w:rsidP="00990071">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65C125EE" w14:textId="77777777" w:rsidR="003A299B" w:rsidRDefault="003A299B" w:rsidP="00990071">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3DD9082F" w14:textId="77777777" w:rsidR="003A299B" w:rsidRDefault="003A299B" w:rsidP="00990071">
            <w:pPr>
              <w:pStyle w:val="TAC"/>
              <w:rPr>
                <w:lang w:eastAsia="zh-CN"/>
              </w:rPr>
            </w:pPr>
            <w:r>
              <w:t>5</w:t>
            </w:r>
          </w:p>
        </w:tc>
      </w:tr>
      <w:tr w:rsidR="003A299B" w14:paraId="719004CC"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50A3BC8" w14:textId="77777777" w:rsidR="003A299B" w:rsidRDefault="003A299B" w:rsidP="00990071">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14A42134" w14:textId="77777777" w:rsidR="003A299B" w:rsidRDefault="003A299B" w:rsidP="00990071">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779A8E8C"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F5B75B6"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2BFB3D6"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F630829" w14:textId="77777777" w:rsidR="003A299B" w:rsidRDefault="003A299B" w:rsidP="00990071">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53CEAA1" w14:textId="77777777" w:rsidR="003A299B" w:rsidRDefault="003A299B" w:rsidP="00990071">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1D02053F" w14:textId="77777777" w:rsidR="003A299B" w:rsidRDefault="003A299B" w:rsidP="00990071">
            <w:pPr>
              <w:pStyle w:val="TAC"/>
            </w:pPr>
          </w:p>
        </w:tc>
      </w:tr>
      <w:tr w:rsidR="003A299B" w14:paraId="3BB5E505" w14:textId="77777777" w:rsidTr="00CD2ACB">
        <w:trPr>
          <w:trHeight w:val="187"/>
          <w:jc w:val="center"/>
        </w:trPr>
        <w:tc>
          <w:tcPr>
            <w:tcW w:w="2163" w:type="dxa"/>
            <w:tcBorders>
              <w:top w:val="nil"/>
              <w:left w:val="single" w:sz="4" w:space="0" w:color="auto"/>
              <w:bottom w:val="nil"/>
              <w:right w:val="single" w:sz="4" w:space="0" w:color="auto"/>
            </w:tcBorders>
          </w:tcPr>
          <w:p w14:paraId="3D14E7D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0E115E" w14:textId="77777777" w:rsidR="003A299B" w:rsidRDefault="003A299B" w:rsidP="00990071">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44BD3830" w14:textId="77777777" w:rsidR="003A299B" w:rsidRDefault="003A299B" w:rsidP="00990071">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A2158A3" w14:textId="77777777" w:rsidR="003A299B" w:rsidRDefault="003A299B" w:rsidP="00990071">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C523ED4" w14:textId="77777777" w:rsidR="003A299B" w:rsidRDefault="003A299B" w:rsidP="00990071">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A412E25"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1942732"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7BB07643" w14:textId="77777777" w:rsidR="003A299B" w:rsidRDefault="003A299B" w:rsidP="00990071">
            <w:pPr>
              <w:pStyle w:val="TAC"/>
            </w:pPr>
            <w:r>
              <w:t>5</w:t>
            </w:r>
          </w:p>
        </w:tc>
      </w:tr>
      <w:tr w:rsidR="003A299B" w14:paraId="3E2B05B7" w14:textId="77777777" w:rsidTr="00CD2ACB">
        <w:trPr>
          <w:trHeight w:val="187"/>
          <w:jc w:val="center"/>
        </w:trPr>
        <w:tc>
          <w:tcPr>
            <w:tcW w:w="2163" w:type="dxa"/>
            <w:tcBorders>
              <w:top w:val="nil"/>
              <w:left w:val="single" w:sz="4" w:space="0" w:color="auto"/>
              <w:bottom w:val="nil"/>
              <w:right w:val="single" w:sz="4" w:space="0" w:color="auto"/>
            </w:tcBorders>
          </w:tcPr>
          <w:p w14:paraId="4C1FD43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1E5025" w14:textId="77777777" w:rsidR="003A299B" w:rsidRDefault="003A299B" w:rsidP="00990071">
            <w:pPr>
              <w:pStyle w:val="TAL"/>
              <w:rPr>
                <w:lang w:val="sv-FI" w:eastAsia="ja-JP"/>
              </w:rPr>
            </w:pPr>
            <w:r>
              <w:rPr>
                <w:lang w:val="sv-FI" w:eastAsia="ja-JP"/>
              </w:rPr>
              <w:t>E-UTRA Band 30, 48,</w:t>
            </w:r>
          </w:p>
          <w:p w14:paraId="31F5A4C9" w14:textId="77777777" w:rsidR="003A299B" w:rsidRDefault="003A299B" w:rsidP="00990071">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7BF8AE9" w14:textId="77777777" w:rsidR="003A299B" w:rsidRDefault="003A299B" w:rsidP="00990071">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A40E8F5" w14:textId="77777777" w:rsidR="003A299B" w:rsidRDefault="003A299B" w:rsidP="00990071">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3735D074" w14:textId="77777777" w:rsidR="003A299B" w:rsidRDefault="003A299B" w:rsidP="00990071">
            <w:pPr>
              <w:pStyle w:val="TAC"/>
              <w:rPr>
                <w:lang w:eastAsia="zh-CN"/>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68AB6A1"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28CF2B7"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6448211B" w14:textId="77777777" w:rsidR="003A299B" w:rsidRDefault="003A299B" w:rsidP="00990071">
            <w:pPr>
              <w:pStyle w:val="TAC"/>
            </w:pPr>
            <w:r>
              <w:t>2</w:t>
            </w:r>
          </w:p>
        </w:tc>
      </w:tr>
      <w:tr w:rsidR="003A299B" w14:paraId="31F46885" w14:textId="77777777" w:rsidTr="00CD2ACB">
        <w:trPr>
          <w:trHeight w:val="187"/>
          <w:jc w:val="center"/>
        </w:trPr>
        <w:tc>
          <w:tcPr>
            <w:tcW w:w="2163" w:type="dxa"/>
            <w:tcBorders>
              <w:top w:val="nil"/>
              <w:left w:val="single" w:sz="4" w:space="0" w:color="auto"/>
              <w:bottom w:val="nil"/>
              <w:right w:val="single" w:sz="4" w:space="0" w:color="auto"/>
            </w:tcBorders>
          </w:tcPr>
          <w:p w14:paraId="13870F7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68A40A" w14:textId="77777777" w:rsidR="003A299B" w:rsidRDefault="003A299B" w:rsidP="00990071">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2C69F7BD" w14:textId="77777777" w:rsidR="003A299B" w:rsidRDefault="003A299B" w:rsidP="00990071">
            <w:pPr>
              <w:pStyle w:val="TAC"/>
            </w:pPr>
            <w:r>
              <w:t>769</w:t>
            </w:r>
          </w:p>
        </w:tc>
        <w:tc>
          <w:tcPr>
            <w:tcW w:w="425" w:type="dxa"/>
            <w:tcBorders>
              <w:top w:val="single" w:sz="4" w:space="0" w:color="auto"/>
              <w:left w:val="nil"/>
              <w:bottom w:val="single" w:sz="4" w:space="0" w:color="auto"/>
              <w:right w:val="single" w:sz="4" w:space="0" w:color="auto"/>
            </w:tcBorders>
            <w:hideMark/>
          </w:tcPr>
          <w:p w14:paraId="7851DAE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74800E5" w14:textId="77777777" w:rsidR="003A299B" w:rsidRDefault="003A299B" w:rsidP="00990071">
            <w:pPr>
              <w:pStyle w:val="TAC"/>
            </w:pPr>
            <w:r>
              <w:t>775</w:t>
            </w:r>
          </w:p>
        </w:tc>
        <w:tc>
          <w:tcPr>
            <w:tcW w:w="1276" w:type="dxa"/>
            <w:tcBorders>
              <w:top w:val="single" w:sz="4" w:space="0" w:color="auto"/>
              <w:left w:val="nil"/>
              <w:bottom w:val="single" w:sz="4" w:space="0" w:color="auto"/>
              <w:right w:val="single" w:sz="4" w:space="0" w:color="auto"/>
            </w:tcBorders>
            <w:hideMark/>
          </w:tcPr>
          <w:p w14:paraId="205752E5" w14:textId="77777777" w:rsidR="003A299B" w:rsidRDefault="003A299B" w:rsidP="00990071">
            <w:pPr>
              <w:pStyle w:val="TAC"/>
            </w:pPr>
            <w:r>
              <w:t>-35</w:t>
            </w:r>
          </w:p>
        </w:tc>
        <w:tc>
          <w:tcPr>
            <w:tcW w:w="996" w:type="dxa"/>
            <w:tcBorders>
              <w:top w:val="single" w:sz="4" w:space="0" w:color="auto"/>
              <w:left w:val="nil"/>
              <w:bottom w:val="single" w:sz="4" w:space="0" w:color="auto"/>
              <w:right w:val="single" w:sz="4" w:space="0" w:color="auto"/>
            </w:tcBorders>
            <w:noWrap/>
            <w:hideMark/>
          </w:tcPr>
          <w:p w14:paraId="5113DEDA" w14:textId="77777777" w:rsidR="003A299B" w:rsidRDefault="003A299B" w:rsidP="00990071">
            <w:pPr>
              <w:pStyle w:val="TAC"/>
            </w:pPr>
            <w:r>
              <w:t>0.00625</w:t>
            </w:r>
          </w:p>
        </w:tc>
        <w:tc>
          <w:tcPr>
            <w:tcW w:w="1272" w:type="dxa"/>
            <w:tcBorders>
              <w:top w:val="single" w:sz="4" w:space="0" w:color="auto"/>
              <w:left w:val="nil"/>
              <w:bottom w:val="single" w:sz="4" w:space="0" w:color="auto"/>
              <w:right w:val="single" w:sz="4" w:space="0" w:color="auto"/>
            </w:tcBorders>
            <w:noWrap/>
            <w:hideMark/>
          </w:tcPr>
          <w:p w14:paraId="02592BDD" w14:textId="77777777" w:rsidR="003A299B" w:rsidRDefault="003A299B" w:rsidP="00990071">
            <w:pPr>
              <w:pStyle w:val="TAC"/>
            </w:pPr>
            <w:r>
              <w:t>5</w:t>
            </w:r>
          </w:p>
        </w:tc>
      </w:tr>
      <w:tr w:rsidR="003A299B" w14:paraId="2668AEFD"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85A88B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3CA403" w14:textId="77777777" w:rsidR="003A299B" w:rsidRDefault="003A299B" w:rsidP="00990071">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756CC966" w14:textId="77777777" w:rsidR="003A299B" w:rsidRDefault="003A299B" w:rsidP="00990071">
            <w:pPr>
              <w:pStyle w:val="TAC"/>
            </w:pPr>
            <w:r>
              <w:t>799</w:t>
            </w:r>
          </w:p>
        </w:tc>
        <w:tc>
          <w:tcPr>
            <w:tcW w:w="425" w:type="dxa"/>
            <w:tcBorders>
              <w:top w:val="single" w:sz="4" w:space="0" w:color="auto"/>
              <w:left w:val="nil"/>
              <w:bottom w:val="single" w:sz="4" w:space="0" w:color="auto"/>
              <w:right w:val="single" w:sz="4" w:space="0" w:color="auto"/>
            </w:tcBorders>
            <w:hideMark/>
          </w:tcPr>
          <w:p w14:paraId="697744B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F94FC13" w14:textId="77777777" w:rsidR="003A299B" w:rsidRDefault="003A299B" w:rsidP="00990071">
            <w:pPr>
              <w:pStyle w:val="TAC"/>
            </w:pPr>
            <w:r>
              <w:t>803</w:t>
            </w:r>
          </w:p>
        </w:tc>
        <w:tc>
          <w:tcPr>
            <w:tcW w:w="1276" w:type="dxa"/>
            <w:tcBorders>
              <w:top w:val="single" w:sz="4" w:space="0" w:color="auto"/>
              <w:left w:val="nil"/>
              <w:bottom w:val="single" w:sz="4" w:space="0" w:color="auto"/>
              <w:right w:val="single" w:sz="4" w:space="0" w:color="auto"/>
            </w:tcBorders>
            <w:hideMark/>
          </w:tcPr>
          <w:p w14:paraId="31973095" w14:textId="77777777" w:rsidR="003A299B" w:rsidRDefault="003A299B" w:rsidP="00990071">
            <w:pPr>
              <w:pStyle w:val="TAC"/>
            </w:pPr>
            <w:r>
              <w:t>-35</w:t>
            </w:r>
          </w:p>
        </w:tc>
        <w:tc>
          <w:tcPr>
            <w:tcW w:w="996" w:type="dxa"/>
            <w:tcBorders>
              <w:top w:val="single" w:sz="4" w:space="0" w:color="auto"/>
              <w:left w:val="nil"/>
              <w:bottom w:val="single" w:sz="4" w:space="0" w:color="auto"/>
              <w:right w:val="single" w:sz="4" w:space="0" w:color="auto"/>
            </w:tcBorders>
            <w:noWrap/>
            <w:hideMark/>
          </w:tcPr>
          <w:p w14:paraId="102F8924" w14:textId="77777777" w:rsidR="003A299B" w:rsidRDefault="003A299B" w:rsidP="00990071">
            <w:pPr>
              <w:pStyle w:val="TAC"/>
            </w:pPr>
            <w:r>
              <w:t>0.00625</w:t>
            </w:r>
          </w:p>
        </w:tc>
        <w:tc>
          <w:tcPr>
            <w:tcW w:w="1272" w:type="dxa"/>
            <w:tcBorders>
              <w:top w:val="single" w:sz="4" w:space="0" w:color="auto"/>
              <w:left w:val="nil"/>
              <w:bottom w:val="single" w:sz="4" w:space="0" w:color="auto"/>
              <w:right w:val="single" w:sz="4" w:space="0" w:color="auto"/>
            </w:tcBorders>
            <w:noWrap/>
            <w:hideMark/>
          </w:tcPr>
          <w:p w14:paraId="0AACE8B9" w14:textId="77777777" w:rsidR="003A299B" w:rsidRDefault="003A299B" w:rsidP="00990071">
            <w:pPr>
              <w:pStyle w:val="TAC"/>
            </w:pPr>
            <w:r>
              <w:t>5</w:t>
            </w:r>
          </w:p>
        </w:tc>
      </w:tr>
      <w:tr w:rsidR="003A299B" w14:paraId="39A3626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90DF914" w14:textId="77777777" w:rsidR="003A299B" w:rsidRDefault="003A299B" w:rsidP="00990071">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48192D96" w14:textId="77777777" w:rsidR="003A299B" w:rsidRDefault="003A299B" w:rsidP="00990071">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hideMark/>
          </w:tcPr>
          <w:p w14:paraId="08F6AB9D" w14:textId="77777777" w:rsidR="003A299B" w:rsidRDefault="003A299B" w:rsidP="00990071">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7A224A86" w14:textId="77777777" w:rsidR="003A299B" w:rsidRDefault="003A299B" w:rsidP="00990071">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1091E221" w14:textId="77777777" w:rsidR="003A299B" w:rsidRDefault="003A299B" w:rsidP="00990071">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479CD1BF" w14:textId="77777777" w:rsidR="003A299B" w:rsidRDefault="003A299B" w:rsidP="00990071">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66276A58" w14:textId="77777777" w:rsidR="003A299B" w:rsidRDefault="003A299B" w:rsidP="00990071">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1127A9A2" w14:textId="77777777" w:rsidR="003A299B" w:rsidRDefault="003A299B" w:rsidP="00990071">
            <w:pPr>
              <w:pStyle w:val="TAC"/>
              <w:rPr>
                <w:color w:val="0D0D0D" w:themeColor="text1" w:themeTint="F2"/>
                <w:lang w:eastAsia="zh-CN"/>
              </w:rPr>
            </w:pPr>
          </w:p>
        </w:tc>
      </w:tr>
      <w:tr w:rsidR="003A299B" w14:paraId="0B28891E"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4C02C5E2" w14:textId="77777777" w:rsidR="003A299B" w:rsidRDefault="003A299B" w:rsidP="0099007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16E5F59" w14:textId="77777777" w:rsidR="003A299B" w:rsidRDefault="003A299B" w:rsidP="00990071">
            <w:pPr>
              <w:pStyle w:val="TAL"/>
              <w:rPr>
                <w:rFonts w:cs="Arial"/>
                <w:color w:val="0D0D0D" w:themeColor="text1" w:themeTint="F2"/>
                <w:lang w:val="sv-FI" w:eastAsia="ja-JP"/>
              </w:rPr>
            </w:pPr>
            <w:r>
              <w:rPr>
                <w:rFonts w:cs="Arial"/>
                <w:color w:val="0D0D0D" w:themeColor="text1" w:themeTint="F2"/>
                <w:lang w:val="sv-FI" w:eastAsia="ja-JP"/>
              </w:rPr>
              <w:t>E-UTRA Band 2, 24, 25, 30, 41, 70,</w:t>
            </w:r>
          </w:p>
          <w:p w14:paraId="224C908E" w14:textId="77777777" w:rsidR="003A299B" w:rsidRDefault="003A299B" w:rsidP="00990071">
            <w:pPr>
              <w:pStyle w:val="TAL"/>
              <w:rPr>
                <w:rFonts w:cs="Arial"/>
                <w:color w:val="0D0D0D" w:themeColor="text1" w:themeTint="F2"/>
                <w:lang w:val="sv-FI" w:eastAsia="ja-JP"/>
              </w:rPr>
            </w:pPr>
            <w:r>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E526C67" w14:textId="77777777" w:rsidR="003A299B" w:rsidRDefault="003A299B" w:rsidP="00990071">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6B159CEF" w14:textId="77777777" w:rsidR="003A299B" w:rsidRDefault="003A299B" w:rsidP="00990071">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37325DDB" w14:textId="77777777" w:rsidR="003A299B" w:rsidRDefault="003A299B" w:rsidP="00990071">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22477D17" w14:textId="77777777" w:rsidR="003A299B" w:rsidRDefault="003A299B" w:rsidP="00990071">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2B96AFBA" w14:textId="77777777" w:rsidR="003A299B" w:rsidRDefault="003A299B" w:rsidP="00990071">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4EE03A47" w14:textId="77777777" w:rsidR="003A299B" w:rsidRDefault="003A299B" w:rsidP="00990071">
            <w:pPr>
              <w:pStyle w:val="TAC"/>
              <w:rPr>
                <w:color w:val="0D0D0D" w:themeColor="text1" w:themeTint="F2"/>
                <w:lang w:eastAsia="zh-CN"/>
              </w:rPr>
            </w:pPr>
            <w:r>
              <w:rPr>
                <w:color w:val="0D0D0D" w:themeColor="text1" w:themeTint="F2"/>
              </w:rPr>
              <w:t>2</w:t>
            </w:r>
          </w:p>
        </w:tc>
      </w:tr>
      <w:tr w:rsidR="003A299B" w14:paraId="7DF8296A"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D20F6C7" w14:textId="77777777" w:rsidR="003A299B" w:rsidRDefault="003A299B" w:rsidP="0099007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4A7F094" w14:textId="77777777" w:rsidR="003A299B" w:rsidRDefault="003A299B" w:rsidP="00990071">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19C55820" w14:textId="77777777" w:rsidR="003A299B" w:rsidRDefault="003A299B" w:rsidP="00990071">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42D28EDA" w14:textId="77777777" w:rsidR="003A299B" w:rsidRDefault="003A299B" w:rsidP="00990071">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22BF291F" w14:textId="77777777" w:rsidR="003A299B" w:rsidRDefault="003A299B" w:rsidP="00990071">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1A9961A1" w14:textId="77777777" w:rsidR="003A299B" w:rsidRDefault="003A299B" w:rsidP="00990071">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09432F63" w14:textId="77777777" w:rsidR="003A299B" w:rsidRDefault="003A299B" w:rsidP="00990071">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717DB0E5" w14:textId="77777777" w:rsidR="003A299B" w:rsidRDefault="003A299B" w:rsidP="00990071">
            <w:pPr>
              <w:pStyle w:val="TAC"/>
              <w:rPr>
                <w:color w:val="0D0D0D" w:themeColor="text1" w:themeTint="F2"/>
                <w:lang w:eastAsia="zh-CN"/>
              </w:rPr>
            </w:pPr>
            <w:r>
              <w:rPr>
                <w:color w:val="0D0D0D" w:themeColor="text1" w:themeTint="F2"/>
              </w:rPr>
              <w:t>5</w:t>
            </w:r>
          </w:p>
        </w:tc>
      </w:tr>
      <w:tr w:rsidR="003A299B" w14:paraId="7F040527"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459BAD3" w14:textId="77777777" w:rsidR="003A299B" w:rsidRDefault="003A299B" w:rsidP="0099007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160F91B" w14:textId="77777777" w:rsidR="003A299B" w:rsidRDefault="003A299B" w:rsidP="00990071">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30417373" w14:textId="77777777" w:rsidR="003A299B" w:rsidRDefault="003A299B" w:rsidP="00990071">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59F6D951" w14:textId="77777777" w:rsidR="003A299B" w:rsidRDefault="003A299B" w:rsidP="00990071">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6DFBF0C2" w14:textId="77777777" w:rsidR="003A299B" w:rsidRDefault="003A299B" w:rsidP="00990071">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755037BD" w14:textId="77777777" w:rsidR="003A299B" w:rsidRDefault="003A299B" w:rsidP="00990071">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217731D7" w14:textId="77777777" w:rsidR="003A299B" w:rsidRDefault="003A299B" w:rsidP="00990071">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74BFD966" w14:textId="77777777" w:rsidR="003A299B" w:rsidRDefault="003A299B" w:rsidP="00990071">
            <w:pPr>
              <w:pStyle w:val="TAC"/>
              <w:rPr>
                <w:color w:val="0D0D0D" w:themeColor="text1" w:themeTint="F2"/>
                <w:lang w:eastAsia="zh-CN"/>
              </w:rPr>
            </w:pPr>
            <w:r>
              <w:rPr>
                <w:color w:val="0D0D0D" w:themeColor="text1" w:themeTint="F2"/>
              </w:rPr>
              <w:t>5</w:t>
            </w:r>
          </w:p>
        </w:tc>
      </w:tr>
      <w:tr w:rsidR="003A299B" w14:paraId="33DD6490"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846A6F9" w14:textId="77777777" w:rsidR="003A299B" w:rsidRDefault="003A299B" w:rsidP="0099007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9807766" w14:textId="77777777" w:rsidR="003A299B" w:rsidRDefault="003A299B" w:rsidP="00990071">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40714ED5" w14:textId="77777777" w:rsidR="003A299B" w:rsidRDefault="003A299B" w:rsidP="00990071">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5EA25DB" w14:textId="77777777" w:rsidR="003A299B" w:rsidRDefault="003A299B" w:rsidP="00990071">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12BB32A8" w14:textId="77777777" w:rsidR="003A299B" w:rsidRDefault="003A299B" w:rsidP="00990071">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32930051" w14:textId="77777777" w:rsidR="003A299B" w:rsidRDefault="003A299B" w:rsidP="00990071">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4C80007C" w14:textId="77777777" w:rsidR="003A299B" w:rsidRDefault="003A299B" w:rsidP="00990071">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659F85D0" w14:textId="77777777" w:rsidR="003A299B" w:rsidRDefault="003A299B" w:rsidP="00990071">
            <w:pPr>
              <w:pStyle w:val="TAC"/>
              <w:rPr>
                <w:color w:val="0D0D0D" w:themeColor="text1" w:themeTint="F2"/>
                <w:lang w:eastAsia="zh-CN"/>
              </w:rPr>
            </w:pPr>
            <w:r>
              <w:rPr>
                <w:color w:val="0D0D0D" w:themeColor="text1" w:themeTint="F2"/>
              </w:rPr>
              <w:t>5</w:t>
            </w:r>
          </w:p>
        </w:tc>
      </w:tr>
      <w:tr w:rsidR="003A299B" w14:paraId="5871A2D2"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4F67C6A6" w14:textId="77777777" w:rsidR="003A299B" w:rsidRDefault="003A299B" w:rsidP="0099007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B3C9C14" w14:textId="77777777" w:rsidR="003A299B" w:rsidRDefault="003A299B" w:rsidP="00990071">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3F3C99EF" w14:textId="77777777" w:rsidR="003A299B" w:rsidRDefault="003A299B" w:rsidP="00990071">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12EA4A88" w14:textId="77777777" w:rsidR="003A299B" w:rsidRDefault="003A299B" w:rsidP="00990071">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139FBAD" w14:textId="77777777" w:rsidR="003A299B" w:rsidRDefault="003A299B" w:rsidP="00990071">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6879057F" w14:textId="77777777" w:rsidR="003A299B" w:rsidRDefault="003A299B" w:rsidP="00990071">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05D4B753" w14:textId="77777777" w:rsidR="003A299B" w:rsidRDefault="003A299B" w:rsidP="00990071">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4C89AAFE" w14:textId="77777777" w:rsidR="003A299B" w:rsidRDefault="003A299B" w:rsidP="00990071">
            <w:pPr>
              <w:pStyle w:val="TAC"/>
              <w:rPr>
                <w:color w:val="0D0D0D" w:themeColor="text1" w:themeTint="F2"/>
                <w:lang w:eastAsia="zh-TW"/>
              </w:rPr>
            </w:pPr>
            <w:r>
              <w:rPr>
                <w:color w:val="0D0D0D" w:themeColor="text1" w:themeTint="F2"/>
              </w:rPr>
              <w:t>5</w:t>
            </w:r>
          </w:p>
        </w:tc>
      </w:tr>
      <w:tr w:rsidR="003A299B" w14:paraId="7620928C"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A80363F" w14:textId="77777777" w:rsidR="003A299B" w:rsidRDefault="003A299B" w:rsidP="00990071">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43ADCE34" w14:textId="77777777" w:rsidR="003A299B" w:rsidRDefault="003A299B" w:rsidP="00990071">
            <w:pPr>
              <w:pStyle w:val="TAL"/>
              <w:rPr>
                <w:rFonts w:cs="Arial"/>
                <w:color w:val="0D0D0D" w:themeColor="text1" w:themeTint="F2"/>
                <w:lang w:eastAsia="ja-JP"/>
              </w:rPr>
            </w:pPr>
            <w:r>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hideMark/>
          </w:tcPr>
          <w:p w14:paraId="7DCC6705" w14:textId="77777777" w:rsidR="003A299B" w:rsidRDefault="003A299B" w:rsidP="00990071">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992B9F" w14:textId="77777777" w:rsidR="003A299B" w:rsidRDefault="003A299B" w:rsidP="00990071">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002B2F88" w14:textId="77777777" w:rsidR="003A299B" w:rsidRDefault="003A299B" w:rsidP="00990071">
            <w:pPr>
              <w:pStyle w:val="TAC"/>
              <w:rPr>
                <w:color w:val="0D0D0D" w:themeColor="text1" w:themeTint="F2"/>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CB33CC" w14:textId="77777777" w:rsidR="003A299B" w:rsidRDefault="003A299B" w:rsidP="00990071">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758EE636" w14:textId="77777777" w:rsidR="003A299B" w:rsidRDefault="003A299B" w:rsidP="00990071">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06228A4E" w14:textId="77777777" w:rsidR="003A299B" w:rsidRDefault="003A299B" w:rsidP="00990071">
            <w:pPr>
              <w:pStyle w:val="TAC"/>
              <w:rPr>
                <w:color w:val="0D0D0D" w:themeColor="text1" w:themeTint="F2"/>
              </w:rPr>
            </w:pPr>
          </w:p>
        </w:tc>
      </w:tr>
      <w:tr w:rsidR="003A299B" w14:paraId="559F5DF3" w14:textId="77777777" w:rsidTr="00CD2ACB">
        <w:trPr>
          <w:trHeight w:val="187"/>
          <w:jc w:val="center"/>
        </w:trPr>
        <w:tc>
          <w:tcPr>
            <w:tcW w:w="2163" w:type="dxa"/>
            <w:tcBorders>
              <w:top w:val="nil"/>
              <w:left w:val="single" w:sz="4" w:space="0" w:color="auto"/>
              <w:bottom w:val="nil"/>
              <w:right w:val="single" w:sz="4" w:space="0" w:color="auto"/>
            </w:tcBorders>
          </w:tcPr>
          <w:p w14:paraId="5AA2F83F" w14:textId="77777777" w:rsidR="003A299B" w:rsidRDefault="003A299B" w:rsidP="0099007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391A7E9A" w14:textId="77777777" w:rsidR="003A299B" w:rsidRDefault="003A299B" w:rsidP="00990071">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48779B22" w14:textId="77777777" w:rsidR="003A299B" w:rsidRDefault="003A299B" w:rsidP="00990071">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2F87423E" w14:textId="77777777" w:rsidR="003A299B" w:rsidRDefault="003A299B" w:rsidP="00990071">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730504A9" w14:textId="77777777" w:rsidR="003A299B" w:rsidRDefault="003A299B" w:rsidP="00990071">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2290B3D1" w14:textId="77777777" w:rsidR="003A299B" w:rsidRDefault="003A299B" w:rsidP="00990071">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44F2C79" w14:textId="77777777" w:rsidR="003A299B" w:rsidRDefault="003A299B" w:rsidP="00990071">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0C69E5BE" w14:textId="77777777" w:rsidR="003A299B" w:rsidRDefault="003A299B" w:rsidP="00990071">
            <w:pPr>
              <w:pStyle w:val="TAC"/>
              <w:rPr>
                <w:color w:val="0D0D0D" w:themeColor="text1" w:themeTint="F2"/>
              </w:rPr>
            </w:pPr>
            <w:r>
              <w:rPr>
                <w:color w:val="000000"/>
              </w:rPr>
              <w:t>5</w:t>
            </w:r>
          </w:p>
        </w:tc>
      </w:tr>
      <w:tr w:rsidR="003A299B" w14:paraId="181F86C6"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DE40865" w14:textId="77777777" w:rsidR="003A299B" w:rsidRDefault="003A299B" w:rsidP="0099007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022F1B9" w14:textId="77777777" w:rsidR="003A299B" w:rsidRDefault="003A299B" w:rsidP="00990071">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279FF052" w14:textId="77777777" w:rsidR="003A299B" w:rsidRDefault="003A299B" w:rsidP="00990071">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3DD3306A" w14:textId="77777777" w:rsidR="003A299B" w:rsidRDefault="003A299B" w:rsidP="00990071">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69F515F1" w14:textId="77777777" w:rsidR="003A299B" w:rsidRDefault="003A299B" w:rsidP="00990071">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7A57AAAB" w14:textId="77777777" w:rsidR="003A299B" w:rsidRDefault="003A299B" w:rsidP="00990071">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103B6673" w14:textId="77777777" w:rsidR="003A299B" w:rsidRDefault="003A299B" w:rsidP="00990071">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51D5F4DC" w14:textId="77777777" w:rsidR="003A299B" w:rsidRDefault="003A299B" w:rsidP="00990071">
            <w:pPr>
              <w:pStyle w:val="TAC"/>
              <w:rPr>
                <w:color w:val="0D0D0D" w:themeColor="text1" w:themeTint="F2"/>
              </w:rPr>
            </w:pPr>
            <w:r>
              <w:rPr>
                <w:color w:val="000000"/>
              </w:rPr>
              <w:t>5</w:t>
            </w:r>
          </w:p>
        </w:tc>
      </w:tr>
      <w:tr w:rsidR="003A299B" w14:paraId="1F99A3A6" w14:textId="77777777" w:rsidTr="00CD2ACB">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0C820E28" w14:textId="77777777" w:rsidR="003A299B" w:rsidRDefault="003A299B" w:rsidP="00990071">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hideMark/>
          </w:tcPr>
          <w:p w14:paraId="7465DF28" w14:textId="4371D5BF" w:rsidR="003A299B" w:rsidRDefault="003A299B" w:rsidP="00990071">
            <w:pPr>
              <w:pStyle w:val="TAL"/>
              <w:rPr>
                <w:szCs w:val="18"/>
                <w:lang w:val="sv-SE" w:eastAsia="en-GB"/>
              </w:rPr>
            </w:pPr>
            <w:r>
              <w:rPr>
                <w:szCs w:val="18"/>
                <w:lang w:val="sv-SE" w:eastAsia="en-GB"/>
              </w:rPr>
              <w:t xml:space="preserve">E-UTRA Band 4, 5, 12, 13, 14, 17, 24, 26, 27, 29, 30, 41, </w:t>
            </w:r>
            <w:del w:id="55" w:author="Apple" w:date="2022-07-15T15:49:00Z">
              <w:r w:rsidDel="007E56F9">
                <w:rPr>
                  <w:szCs w:val="18"/>
                  <w:lang w:val="sv-SE" w:eastAsia="en-GB"/>
                </w:rPr>
                <w:delText xml:space="preserve">48, </w:delText>
              </w:r>
            </w:del>
            <w:r>
              <w:rPr>
                <w:szCs w:val="18"/>
                <w:lang w:val="sv-SE" w:eastAsia="en-GB"/>
              </w:rPr>
              <w:t xml:space="preserve">53, 66, 70, 71, 85, </w:t>
            </w:r>
          </w:p>
          <w:p w14:paraId="032EFE71" w14:textId="77777777" w:rsidR="003A299B" w:rsidRDefault="003A299B" w:rsidP="00990071">
            <w:pPr>
              <w:pStyle w:val="TAL"/>
              <w:rPr>
                <w:rFonts w:cs="Arial"/>
                <w:color w:val="0D0D0D" w:themeColor="text1" w:themeTint="F2"/>
                <w:lang w:val="sv-SE" w:eastAsia="ja-JP"/>
              </w:rPr>
            </w:pPr>
          </w:p>
        </w:tc>
        <w:tc>
          <w:tcPr>
            <w:tcW w:w="1093" w:type="dxa"/>
            <w:tcBorders>
              <w:top w:val="single" w:sz="4" w:space="0" w:color="auto"/>
              <w:left w:val="nil"/>
              <w:bottom w:val="single" w:sz="4" w:space="0" w:color="auto"/>
              <w:right w:val="single" w:sz="4" w:space="0" w:color="auto"/>
            </w:tcBorders>
            <w:vAlign w:val="center"/>
            <w:hideMark/>
          </w:tcPr>
          <w:p w14:paraId="3CE3E0BC" w14:textId="77777777" w:rsidR="003A299B" w:rsidRDefault="003A299B" w:rsidP="00990071">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0D31622C" w14:textId="77777777" w:rsidR="003A299B" w:rsidRDefault="003A299B" w:rsidP="00990071">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A8FDC3F" w14:textId="77777777" w:rsidR="003A299B" w:rsidRDefault="003A299B" w:rsidP="00990071">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3C012172" w14:textId="77777777" w:rsidR="003A299B" w:rsidRDefault="003A299B" w:rsidP="00990071">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126CF3F9" w14:textId="77777777" w:rsidR="003A299B" w:rsidRDefault="003A299B" w:rsidP="00990071">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8D85DF6" w14:textId="77777777" w:rsidR="003A299B" w:rsidRDefault="003A299B" w:rsidP="00990071">
            <w:pPr>
              <w:pStyle w:val="TAC"/>
              <w:rPr>
                <w:color w:val="0D0D0D" w:themeColor="text1" w:themeTint="F2"/>
              </w:rPr>
            </w:pPr>
          </w:p>
        </w:tc>
      </w:tr>
      <w:tr w:rsidR="003A299B" w14:paraId="77A2A37A" w14:textId="77777777" w:rsidTr="00CD2ACB">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6427E5C1" w14:textId="77777777" w:rsidR="003A299B" w:rsidRDefault="003A299B" w:rsidP="00990071">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69A5FDC5" w14:textId="26085802" w:rsidR="003A299B" w:rsidRDefault="003A299B" w:rsidP="00990071">
            <w:pPr>
              <w:pStyle w:val="TAL"/>
              <w:rPr>
                <w:szCs w:val="18"/>
                <w:lang w:val="sv-SE" w:eastAsia="en-GB"/>
              </w:rPr>
            </w:pPr>
            <w:r>
              <w:rPr>
                <w:szCs w:val="18"/>
                <w:lang w:val="sv-SE" w:eastAsia="en-GB"/>
              </w:rPr>
              <w:t>E-UTRA band 2, 25</w:t>
            </w:r>
            <w:ins w:id="56" w:author="Apple" w:date="2022-07-15T15:49:00Z">
              <w:r w:rsidR="007E56F9">
                <w:rPr>
                  <w:szCs w:val="18"/>
                  <w:lang w:val="sv-SE" w:eastAsia="en-GB"/>
                </w:rPr>
                <w:t>, 48</w:t>
              </w:r>
            </w:ins>
          </w:p>
          <w:p w14:paraId="2005548C" w14:textId="77777777" w:rsidR="003A299B" w:rsidRDefault="003A299B" w:rsidP="00990071">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07893A82" w14:textId="77777777" w:rsidR="003A299B" w:rsidRDefault="003A299B" w:rsidP="00990071">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369630D2" w14:textId="77777777" w:rsidR="003A299B" w:rsidRDefault="003A299B" w:rsidP="00990071">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ADBA67B" w14:textId="77777777" w:rsidR="003A299B" w:rsidRDefault="003A299B" w:rsidP="00990071">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178E8D62" w14:textId="77777777" w:rsidR="003A299B" w:rsidRDefault="003A299B" w:rsidP="00990071">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52D2B421" w14:textId="77777777" w:rsidR="003A299B" w:rsidRDefault="003A299B" w:rsidP="00990071">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7855336C" w14:textId="77777777" w:rsidR="003A299B" w:rsidRDefault="003A299B" w:rsidP="00990071">
            <w:pPr>
              <w:pStyle w:val="TAC"/>
              <w:rPr>
                <w:color w:val="0D0D0D" w:themeColor="text1" w:themeTint="F2"/>
              </w:rPr>
            </w:pPr>
            <w:r>
              <w:rPr>
                <w:rFonts w:cs="Arial"/>
                <w:szCs w:val="18"/>
                <w:lang w:eastAsia="en-GB"/>
              </w:rPr>
              <w:t>2</w:t>
            </w:r>
          </w:p>
        </w:tc>
      </w:tr>
      <w:tr w:rsidR="003A299B" w14:paraId="5B444D9A" w14:textId="77777777" w:rsidTr="00CD2ACB">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3566793B" w14:textId="77777777" w:rsidR="003A299B" w:rsidRDefault="003A299B" w:rsidP="00990071">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745944A" w14:textId="77777777" w:rsidR="003A299B" w:rsidRDefault="003A299B" w:rsidP="00990071">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0356BC25" w14:textId="77777777" w:rsidR="003A299B" w:rsidRDefault="003A299B" w:rsidP="00990071">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317C8214" w14:textId="77777777" w:rsidR="003A299B" w:rsidRDefault="003A299B" w:rsidP="00990071">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096FA4E" w14:textId="77777777" w:rsidR="003A299B" w:rsidRDefault="003A299B" w:rsidP="00990071">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0B0D4F4A" w14:textId="77777777" w:rsidR="003A299B" w:rsidRDefault="003A299B" w:rsidP="00990071">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18A79244" w14:textId="77777777" w:rsidR="003A299B" w:rsidRDefault="003A299B" w:rsidP="00990071">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FA30002" w14:textId="77777777" w:rsidR="003A299B" w:rsidRDefault="003A299B" w:rsidP="00990071">
            <w:pPr>
              <w:pStyle w:val="TAC"/>
              <w:rPr>
                <w:color w:val="0D0D0D" w:themeColor="text1" w:themeTint="F2"/>
              </w:rPr>
            </w:pPr>
            <w:r>
              <w:rPr>
                <w:rFonts w:cs="Arial"/>
                <w:szCs w:val="18"/>
                <w:lang w:eastAsia="en-GB"/>
              </w:rPr>
              <w:t>5</w:t>
            </w:r>
          </w:p>
        </w:tc>
      </w:tr>
      <w:tr w:rsidR="003A299B" w14:paraId="0D99652B" w14:textId="77777777" w:rsidTr="00CD2ACB">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6661F6F8" w14:textId="77777777" w:rsidR="003A299B" w:rsidRDefault="003A299B" w:rsidP="00990071">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574C62C2" w14:textId="77777777" w:rsidR="003A299B" w:rsidRDefault="003A299B" w:rsidP="00990071">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8757E13" w14:textId="77777777" w:rsidR="003A299B" w:rsidRDefault="003A299B" w:rsidP="00990071">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3E727153" w14:textId="77777777" w:rsidR="003A299B" w:rsidRDefault="003A299B" w:rsidP="00990071">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47724F80" w14:textId="77777777" w:rsidR="003A299B" w:rsidRDefault="003A299B" w:rsidP="00990071">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0760ACE2" w14:textId="77777777" w:rsidR="003A299B" w:rsidRDefault="003A299B" w:rsidP="00990071">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22D5033D" w14:textId="77777777" w:rsidR="003A299B" w:rsidRDefault="003A299B" w:rsidP="00990071">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0EA0A48" w14:textId="77777777" w:rsidR="003A299B" w:rsidRDefault="003A299B" w:rsidP="00990071">
            <w:pPr>
              <w:pStyle w:val="TAC"/>
              <w:rPr>
                <w:color w:val="0D0D0D" w:themeColor="text1" w:themeTint="F2"/>
              </w:rPr>
            </w:pPr>
            <w:r>
              <w:rPr>
                <w:rFonts w:cs="Arial"/>
                <w:szCs w:val="18"/>
                <w:lang w:eastAsia="en-GB"/>
              </w:rPr>
              <w:t>5</w:t>
            </w:r>
          </w:p>
        </w:tc>
      </w:tr>
      <w:tr w:rsidR="003A299B" w14:paraId="7D17002E" w14:textId="77777777" w:rsidTr="00CD2ACB">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50CAE382" w14:textId="77777777" w:rsidR="003A299B" w:rsidRDefault="003A299B" w:rsidP="00990071">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1286D79C" w14:textId="77777777" w:rsidR="003A299B" w:rsidRDefault="003A299B" w:rsidP="00990071">
            <w:pPr>
              <w:pStyle w:val="TAL"/>
              <w:rPr>
                <w:szCs w:val="18"/>
                <w:lang w:val="sv-SE" w:eastAsia="en-GB"/>
              </w:rPr>
            </w:pPr>
            <w:r>
              <w:rPr>
                <w:szCs w:val="18"/>
                <w:lang w:val="sv-SE" w:eastAsia="en-GB"/>
              </w:rPr>
              <w:t xml:space="preserve">E-UTRA Band 2, 4, 5, 12, 13, 14, 17, 25, 26, 27, 29, 30, 41, 53, 66, 70, 71, 85, </w:t>
            </w:r>
          </w:p>
          <w:p w14:paraId="5A0A25EE" w14:textId="77777777" w:rsidR="003A299B" w:rsidRDefault="003A299B" w:rsidP="00990071">
            <w:pPr>
              <w:pStyle w:val="TAL"/>
              <w:rPr>
                <w:rFonts w:cs="Arial"/>
                <w:color w:val="0D0D0D" w:themeColor="text1" w:themeTint="F2"/>
                <w:lang w:val="sv-SE" w:eastAsia="ja-JP"/>
              </w:rPr>
            </w:pPr>
          </w:p>
        </w:tc>
        <w:tc>
          <w:tcPr>
            <w:tcW w:w="1093" w:type="dxa"/>
            <w:tcBorders>
              <w:top w:val="single" w:sz="4" w:space="0" w:color="auto"/>
              <w:left w:val="nil"/>
              <w:bottom w:val="single" w:sz="4" w:space="0" w:color="auto"/>
              <w:right w:val="single" w:sz="4" w:space="0" w:color="auto"/>
            </w:tcBorders>
            <w:vAlign w:val="center"/>
            <w:hideMark/>
          </w:tcPr>
          <w:p w14:paraId="525E0662" w14:textId="77777777" w:rsidR="003A299B" w:rsidRDefault="003A299B" w:rsidP="00990071">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7C27BF28" w14:textId="77777777" w:rsidR="003A299B" w:rsidRDefault="003A299B" w:rsidP="00990071">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BDD4E68" w14:textId="77777777" w:rsidR="003A299B" w:rsidRDefault="003A299B" w:rsidP="00990071">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14159C6A" w14:textId="77777777" w:rsidR="003A299B" w:rsidRDefault="003A299B" w:rsidP="00990071">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1C1E3D91" w14:textId="77777777" w:rsidR="003A299B" w:rsidRDefault="003A299B" w:rsidP="00990071">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4F2C99D9" w14:textId="77777777" w:rsidR="003A299B" w:rsidRDefault="003A299B" w:rsidP="00990071">
            <w:pPr>
              <w:pStyle w:val="TAC"/>
              <w:rPr>
                <w:color w:val="0D0D0D" w:themeColor="text1" w:themeTint="F2"/>
              </w:rPr>
            </w:pPr>
          </w:p>
        </w:tc>
      </w:tr>
      <w:tr w:rsidR="003A299B" w14:paraId="12FDC38A" w14:textId="77777777" w:rsidTr="00CD2ACB">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766EE98E" w14:textId="77777777" w:rsidR="003A299B" w:rsidRDefault="003A299B" w:rsidP="00990071">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802EEBD" w14:textId="77777777" w:rsidR="003A299B" w:rsidRDefault="003A299B" w:rsidP="00990071">
            <w:pPr>
              <w:pStyle w:val="TAL"/>
              <w:rPr>
                <w:szCs w:val="18"/>
                <w:lang w:val="sv-SE" w:eastAsia="en-GB"/>
              </w:rPr>
            </w:pPr>
            <w:r>
              <w:rPr>
                <w:szCs w:val="18"/>
                <w:lang w:val="sv-SE" w:eastAsia="en-GB"/>
              </w:rPr>
              <w:t>E-UTRA band 48</w:t>
            </w:r>
          </w:p>
          <w:p w14:paraId="438D8FC4" w14:textId="77777777" w:rsidR="003A299B" w:rsidRPr="00FE518E" w:rsidRDefault="003A299B" w:rsidP="00990071">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28D13A81" w14:textId="77777777" w:rsidR="003A299B" w:rsidRDefault="003A299B" w:rsidP="00990071">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7DBE3AB4" w14:textId="77777777" w:rsidR="003A299B" w:rsidRDefault="003A299B" w:rsidP="00990071">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5DF156A" w14:textId="77777777" w:rsidR="003A299B" w:rsidRDefault="003A299B" w:rsidP="00990071">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5A452719" w14:textId="77777777" w:rsidR="003A299B" w:rsidRDefault="003A299B" w:rsidP="00990071">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29F9CEA3" w14:textId="77777777" w:rsidR="003A299B" w:rsidRDefault="003A299B" w:rsidP="00990071">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6F7913E9" w14:textId="77777777" w:rsidR="003A299B" w:rsidRDefault="003A299B" w:rsidP="00990071">
            <w:pPr>
              <w:pStyle w:val="TAC"/>
              <w:rPr>
                <w:color w:val="0D0D0D" w:themeColor="text1" w:themeTint="F2"/>
              </w:rPr>
            </w:pPr>
            <w:r>
              <w:rPr>
                <w:rFonts w:cs="Arial"/>
                <w:szCs w:val="18"/>
                <w:lang w:eastAsia="en-GB"/>
              </w:rPr>
              <w:t>2</w:t>
            </w:r>
          </w:p>
        </w:tc>
      </w:tr>
      <w:tr w:rsidR="003A299B" w14:paraId="1FBC14D5" w14:textId="77777777" w:rsidTr="00CD2ACB">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2C433C35" w14:textId="77777777" w:rsidR="003A299B" w:rsidRDefault="003A299B" w:rsidP="00990071">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2A698423" w14:textId="77777777" w:rsidR="003A299B" w:rsidRDefault="003A299B" w:rsidP="00990071">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CFF061D" w14:textId="77777777" w:rsidR="003A299B" w:rsidRDefault="003A299B" w:rsidP="00990071">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4E9A4061" w14:textId="77777777" w:rsidR="003A299B" w:rsidRDefault="003A299B" w:rsidP="00990071">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EA4ABC6" w14:textId="77777777" w:rsidR="003A299B" w:rsidRDefault="003A299B" w:rsidP="00990071">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5E5E78EF" w14:textId="77777777" w:rsidR="003A299B" w:rsidRDefault="003A299B" w:rsidP="00990071">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695256E4" w14:textId="77777777" w:rsidR="003A299B" w:rsidRDefault="003A299B" w:rsidP="00990071">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16DC6284" w14:textId="77777777" w:rsidR="003A299B" w:rsidRDefault="003A299B" w:rsidP="00990071">
            <w:pPr>
              <w:pStyle w:val="TAC"/>
              <w:rPr>
                <w:color w:val="0D0D0D" w:themeColor="text1" w:themeTint="F2"/>
              </w:rPr>
            </w:pPr>
            <w:r>
              <w:rPr>
                <w:rFonts w:cs="Arial"/>
                <w:szCs w:val="18"/>
                <w:lang w:eastAsia="en-GB"/>
              </w:rPr>
              <w:t>5</w:t>
            </w:r>
          </w:p>
        </w:tc>
      </w:tr>
      <w:tr w:rsidR="003A299B" w14:paraId="3709B7A9" w14:textId="77777777" w:rsidTr="00CD2ACB">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0D77EFAC" w14:textId="77777777" w:rsidR="003A299B" w:rsidRDefault="003A299B" w:rsidP="00990071">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4D32471D" w14:textId="77777777" w:rsidR="003A299B" w:rsidRDefault="003A299B" w:rsidP="00990071">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CDF1521" w14:textId="77777777" w:rsidR="003A299B" w:rsidRDefault="003A299B" w:rsidP="00990071">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353A548D" w14:textId="77777777" w:rsidR="003A299B" w:rsidRDefault="003A299B" w:rsidP="00990071">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9CA7C97" w14:textId="77777777" w:rsidR="003A299B" w:rsidRDefault="003A299B" w:rsidP="00990071">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081A7EC1" w14:textId="77777777" w:rsidR="003A299B" w:rsidRDefault="003A299B" w:rsidP="00990071">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7B7D7A0B" w14:textId="77777777" w:rsidR="003A299B" w:rsidRDefault="003A299B" w:rsidP="00990071">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17BFE039" w14:textId="77777777" w:rsidR="003A299B" w:rsidRDefault="003A299B" w:rsidP="00990071">
            <w:pPr>
              <w:pStyle w:val="TAC"/>
              <w:rPr>
                <w:color w:val="0D0D0D" w:themeColor="text1" w:themeTint="F2"/>
              </w:rPr>
            </w:pPr>
            <w:r>
              <w:rPr>
                <w:rFonts w:cs="Arial"/>
                <w:szCs w:val="18"/>
                <w:lang w:eastAsia="en-GB"/>
              </w:rPr>
              <w:t>5</w:t>
            </w:r>
          </w:p>
        </w:tc>
      </w:tr>
      <w:tr w:rsidR="003A299B" w14:paraId="1350F88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AD796C7" w14:textId="77777777" w:rsidR="003A299B" w:rsidRDefault="003A299B" w:rsidP="00990071">
            <w:pPr>
              <w:pStyle w:val="TAC"/>
              <w:rPr>
                <w:lang w:eastAsia="ja-JP"/>
              </w:rPr>
            </w:pPr>
            <w:r>
              <w:rPr>
                <w:lang w:eastAsia="ja-JP"/>
              </w:rPr>
              <w:t>DC_18_n3</w:t>
            </w:r>
          </w:p>
        </w:tc>
        <w:tc>
          <w:tcPr>
            <w:tcW w:w="2857" w:type="dxa"/>
            <w:tcBorders>
              <w:top w:val="single" w:sz="4" w:space="0" w:color="auto"/>
              <w:left w:val="nil"/>
              <w:bottom w:val="single" w:sz="4" w:space="0" w:color="auto"/>
              <w:right w:val="single" w:sz="4" w:space="0" w:color="auto"/>
            </w:tcBorders>
            <w:hideMark/>
          </w:tcPr>
          <w:p w14:paraId="0BC0159B" w14:textId="77777777" w:rsidR="003A299B" w:rsidRDefault="003A299B" w:rsidP="00990071">
            <w:pPr>
              <w:pStyle w:val="TAL"/>
              <w:rPr>
                <w:rFonts w:cs="Arial"/>
                <w:lang w:val="sv-FI" w:eastAsia="zh-CN"/>
              </w:rPr>
            </w:pPr>
            <w:r>
              <w:rPr>
                <w:rFonts w:cs="Arial"/>
                <w:lang w:val="sv-FI" w:eastAsia="ko-KR"/>
              </w:rPr>
              <w:t>E-UTRA Band 1, 3, 11, 18, 19, 21, 28, 34, 40, 65</w:t>
            </w:r>
          </w:p>
          <w:p w14:paraId="63098F75" w14:textId="77777777" w:rsidR="003A299B" w:rsidRDefault="003A299B" w:rsidP="00990071">
            <w:pPr>
              <w:pStyle w:val="TAL"/>
              <w:rPr>
                <w:rFonts w:cs="Arial"/>
                <w:lang w:val="sv-FI" w:eastAsia="ja-JP"/>
              </w:rPr>
            </w:pPr>
            <w:r>
              <w:rPr>
                <w:rFonts w:cs="Arial"/>
                <w:lang w:val="sv-FI" w:eastAsia="zh-CN"/>
              </w:rPr>
              <w:t>NR Band n79</w:t>
            </w:r>
          </w:p>
        </w:tc>
        <w:tc>
          <w:tcPr>
            <w:tcW w:w="1093" w:type="dxa"/>
            <w:tcBorders>
              <w:top w:val="single" w:sz="4" w:space="0" w:color="auto"/>
              <w:left w:val="nil"/>
              <w:bottom w:val="single" w:sz="4" w:space="0" w:color="auto"/>
              <w:right w:val="single" w:sz="4" w:space="0" w:color="auto"/>
            </w:tcBorders>
            <w:hideMark/>
          </w:tcPr>
          <w:p w14:paraId="00D16588" w14:textId="77777777" w:rsidR="003A299B" w:rsidRDefault="003A299B" w:rsidP="00990071">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7C30C6B4" w14:textId="77777777" w:rsidR="003A299B" w:rsidRDefault="003A299B" w:rsidP="00990071">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643DF59" w14:textId="77777777" w:rsidR="003A299B" w:rsidRDefault="003A299B" w:rsidP="00990071">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24DC5DBB" w14:textId="77777777" w:rsidR="003A299B" w:rsidRDefault="003A299B" w:rsidP="00990071">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504A746" w14:textId="77777777" w:rsidR="003A299B" w:rsidRDefault="003A299B" w:rsidP="00990071">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0E920831" w14:textId="77777777" w:rsidR="003A299B" w:rsidRDefault="003A299B" w:rsidP="00990071">
            <w:pPr>
              <w:pStyle w:val="TAC"/>
              <w:rPr>
                <w:lang w:eastAsia="zh-CN"/>
              </w:rPr>
            </w:pPr>
          </w:p>
        </w:tc>
      </w:tr>
      <w:tr w:rsidR="003A299B" w14:paraId="6785820A" w14:textId="77777777" w:rsidTr="00CD2ACB">
        <w:trPr>
          <w:trHeight w:val="187"/>
          <w:jc w:val="center"/>
        </w:trPr>
        <w:tc>
          <w:tcPr>
            <w:tcW w:w="2163" w:type="dxa"/>
            <w:tcBorders>
              <w:top w:val="nil"/>
              <w:left w:val="single" w:sz="4" w:space="0" w:color="auto"/>
              <w:bottom w:val="nil"/>
              <w:right w:val="single" w:sz="4" w:space="0" w:color="auto"/>
            </w:tcBorders>
          </w:tcPr>
          <w:p w14:paraId="245AF36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38EEF7" w14:textId="77777777" w:rsidR="003A299B" w:rsidRDefault="003A299B" w:rsidP="00990071">
            <w:pPr>
              <w:pStyle w:val="TAL"/>
              <w:rPr>
                <w:rFonts w:cs="Arial"/>
                <w:lang w:val="de-DE" w:eastAsia="zh-CN"/>
              </w:rPr>
            </w:pPr>
            <w:r>
              <w:rPr>
                <w:rFonts w:cs="Arial"/>
                <w:lang w:val="sv-FI" w:eastAsia="ko-KR"/>
              </w:rPr>
              <w:t>E-UTRA Band 42</w:t>
            </w:r>
          </w:p>
          <w:p w14:paraId="3334622E" w14:textId="77777777" w:rsidR="003A299B" w:rsidRDefault="003A299B" w:rsidP="00990071">
            <w:pPr>
              <w:pStyle w:val="TAL"/>
              <w:rPr>
                <w:rFonts w:cs="Arial"/>
                <w:lang w:val="sv-SE" w:eastAsia="ja-JP"/>
              </w:rPr>
            </w:pPr>
            <w:r>
              <w:rPr>
                <w:rFonts w:cs="Arial"/>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7BA7607D" w14:textId="77777777" w:rsidR="003A299B" w:rsidRDefault="003A299B" w:rsidP="00990071">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F2D9D2F" w14:textId="77777777" w:rsidR="003A299B" w:rsidRDefault="003A299B" w:rsidP="00990071">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3F404FD" w14:textId="77777777" w:rsidR="003A299B" w:rsidRDefault="003A299B" w:rsidP="00990071">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737053D8" w14:textId="77777777" w:rsidR="003A299B" w:rsidRDefault="003A299B" w:rsidP="00990071">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74D8213" w14:textId="77777777" w:rsidR="003A299B" w:rsidRDefault="003A299B" w:rsidP="00990071">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383EF71" w14:textId="77777777" w:rsidR="003A299B" w:rsidRDefault="003A299B" w:rsidP="00990071">
            <w:pPr>
              <w:pStyle w:val="TAC"/>
              <w:rPr>
                <w:lang w:eastAsia="zh-CN"/>
              </w:rPr>
            </w:pPr>
            <w:r>
              <w:rPr>
                <w:rFonts w:eastAsia="Yu Mincho"/>
                <w:lang w:eastAsia="ko-KR"/>
              </w:rPr>
              <w:t>2</w:t>
            </w:r>
          </w:p>
        </w:tc>
      </w:tr>
      <w:tr w:rsidR="003A299B" w14:paraId="2AC1F1BA" w14:textId="77777777" w:rsidTr="00CD2ACB">
        <w:trPr>
          <w:trHeight w:val="187"/>
          <w:jc w:val="center"/>
        </w:trPr>
        <w:tc>
          <w:tcPr>
            <w:tcW w:w="2163" w:type="dxa"/>
            <w:tcBorders>
              <w:top w:val="nil"/>
              <w:left w:val="single" w:sz="4" w:space="0" w:color="auto"/>
              <w:bottom w:val="nil"/>
              <w:right w:val="single" w:sz="4" w:space="0" w:color="auto"/>
            </w:tcBorders>
          </w:tcPr>
          <w:p w14:paraId="07DA981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0A929C" w14:textId="77777777" w:rsidR="003A299B" w:rsidRDefault="003A299B" w:rsidP="00990071">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8A75119" w14:textId="77777777" w:rsidR="003A299B" w:rsidRDefault="003A299B" w:rsidP="00990071">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45DF1189" w14:textId="77777777" w:rsidR="003A299B" w:rsidRDefault="003A299B" w:rsidP="00990071">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9B08C83" w14:textId="77777777" w:rsidR="003A299B" w:rsidRDefault="003A299B" w:rsidP="00990071">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250B4BF8" w14:textId="77777777" w:rsidR="003A299B" w:rsidRDefault="003A299B" w:rsidP="00990071">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D6E1C6C" w14:textId="77777777" w:rsidR="003A299B" w:rsidRDefault="003A299B" w:rsidP="00990071">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44451EF8" w14:textId="77777777" w:rsidR="003A299B" w:rsidRDefault="003A299B" w:rsidP="00990071">
            <w:pPr>
              <w:pStyle w:val="TAC"/>
              <w:rPr>
                <w:lang w:eastAsia="zh-CN"/>
              </w:rPr>
            </w:pPr>
          </w:p>
        </w:tc>
      </w:tr>
      <w:tr w:rsidR="003A299B" w14:paraId="759847F8" w14:textId="77777777" w:rsidTr="00CD2ACB">
        <w:trPr>
          <w:trHeight w:val="187"/>
          <w:jc w:val="center"/>
        </w:trPr>
        <w:tc>
          <w:tcPr>
            <w:tcW w:w="2163" w:type="dxa"/>
            <w:tcBorders>
              <w:top w:val="nil"/>
              <w:left w:val="single" w:sz="4" w:space="0" w:color="auto"/>
              <w:bottom w:val="nil"/>
              <w:right w:val="single" w:sz="4" w:space="0" w:color="auto"/>
            </w:tcBorders>
          </w:tcPr>
          <w:p w14:paraId="6D633A0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B6B129" w14:textId="77777777" w:rsidR="003A299B" w:rsidRDefault="003A299B" w:rsidP="00990071">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5B71A6F" w14:textId="77777777" w:rsidR="003A299B" w:rsidRDefault="003A299B" w:rsidP="00990071">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5C7DD210" w14:textId="77777777" w:rsidR="003A299B" w:rsidRDefault="003A299B" w:rsidP="00990071">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61F0A36D" w14:textId="77777777" w:rsidR="003A299B" w:rsidRDefault="003A299B" w:rsidP="00990071">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67BA70DA" w14:textId="77777777" w:rsidR="003A299B" w:rsidRDefault="003A299B" w:rsidP="00990071">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76883661" w14:textId="77777777" w:rsidR="003A299B" w:rsidRDefault="003A299B" w:rsidP="00990071">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629B299D" w14:textId="77777777" w:rsidR="003A299B" w:rsidRDefault="003A299B" w:rsidP="00990071">
            <w:pPr>
              <w:pStyle w:val="TAC"/>
              <w:rPr>
                <w:lang w:eastAsia="zh-TW"/>
              </w:rPr>
            </w:pPr>
            <w:r>
              <w:rPr>
                <w:lang w:eastAsia="zh-TW"/>
              </w:rPr>
              <w:t>3</w:t>
            </w:r>
          </w:p>
        </w:tc>
      </w:tr>
      <w:tr w:rsidR="003A299B" w14:paraId="48D3EA5D" w14:textId="77777777" w:rsidTr="00CD2ACB">
        <w:trPr>
          <w:trHeight w:val="187"/>
          <w:jc w:val="center"/>
        </w:trPr>
        <w:tc>
          <w:tcPr>
            <w:tcW w:w="2163" w:type="dxa"/>
            <w:tcBorders>
              <w:top w:val="nil"/>
              <w:left w:val="single" w:sz="4" w:space="0" w:color="auto"/>
              <w:bottom w:val="nil"/>
              <w:right w:val="single" w:sz="4" w:space="0" w:color="auto"/>
            </w:tcBorders>
          </w:tcPr>
          <w:p w14:paraId="6E0DF06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CD5ED7" w14:textId="77777777" w:rsidR="003A299B" w:rsidRDefault="003A299B" w:rsidP="00990071">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CBC1E79" w14:textId="77777777" w:rsidR="003A299B" w:rsidRDefault="003A299B" w:rsidP="00990071">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27E9BC8F" w14:textId="77777777" w:rsidR="003A299B" w:rsidRDefault="003A299B" w:rsidP="00990071">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CF3810E" w14:textId="77777777" w:rsidR="003A299B" w:rsidRDefault="003A299B" w:rsidP="00990071">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34AADE63" w14:textId="77777777" w:rsidR="003A299B" w:rsidRDefault="003A299B" w:rsidP="00990071">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A224FD0" w14:textId="77777777" w:rsidR="003A299B" w:rsidRDefault="003A299B" w:rsidP="00990071">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315C9BDB" w14:textId="77777777" w:rsidR="003A299B" w:rsidRDefault="003A299B" w:rsidP="00990071">
            <w:pPr>
              <w:pStyle w:val="TAC"/>
              <w:rPr>
                <w:lang w:eastAsia="zh-CN"/>
              </w:rPr>
            </w:pPr>
          </w:p>
        </w:tc>
      </w:tr>
      <w:tr w:rsidR="003A299B" w14:paraId="6576FA7B"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4D2C86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5EF05C" w14:textId="77777777" w:rsidR="003A299B" w:rsidRDefault="003A299B" w:rsidP="00990071">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637C433" w14:textId="77777777" w:rsidR="003A299B" w:rsidRDefault="003A299B" w:rsidP="00990071">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646EBD01" w14:textId="77777777" w:rsidR="003A299B" w:rsidRDefault="003A299B" w:rsidP="00990071">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0755BF76" w14:textId="77777777" w:rsidR="003A299B" w:rsidRDefault="003A299B" w:rsidP="00990071">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7F9EBB26" w14:textId="77777777" w:rsidR="003A299B" w:rsidRDefault="003A299B" w:rsidP="00990071">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77EA43C" w14:textId="77777777" w:rsidR="003A299B" w:rsidRDefault="003A299B" w:rsidP="00990071">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206F35FD" w14:textId="77777777" w:rsidR="003A299B" w:rsidRDefault="003A299B" w:rsidP="00990071">
            <w:pPr>
              <w:pStyle w:val="TAC"/>
              <w:rPr>
                <w:lang w:eastAsia="zh-CN"/>
              </w:rPr>
            </w:pPr>
          </w:p>
        </w:tc>
      </w:tr>
      <w:tr w:rsidR="003A299B" w14:paraId="217BBBD1"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0743D24" w14:textId="77777777" w:rsidR="003A299B" w:rsidRDefault="003A299B" w:rsidP="00990071">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265A5C9B" w14:textId="77777777" w:rsidR="003A299B" w:rsidRDefault="003A299B" w:rsidP="00990071">
            <w:pPr>
              <w:pStyle w:val="TAL"/>
            </w:pPr>
            <w:r>
              <w:t xml:space="preserve">E-UTRA Band </w:t>
            </w:r>
            <w:r>
              <w:rPr>
                <w:rFonts w:eastAsia="MS Mincho"/>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739F6791"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552DE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FCE8CB8"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F96993" w14:textId="77777777" w:rsidR="003A299B" w:rsidRDefault="003A299B" w:rsidP="00990071">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8541A9F" w14:textId="77777777" w:rsidR="003A299B" w:rsidRDefault="003A299B" w:rsidP="00990071">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D8E2706" w14:textId="77777777" w:rsidR="003A299B" w:rsidRDefault="003A299B" w:rsidP="00990071">
            <w:pPr>
              <w:pStyle w:val="TAC"/>
            </w:pPr>
          </w:p>
        </w:tc>
      </w:tr>
      <w:tr w:rsidR="003A299B" w14:paraId="5638DAAF" w14:textId="77777777" w:rsidTr="00CD2ACB">
        <w:trPr>
          <w:trHeight w:val="187"/>
          <w:jc w:val="center"/>
        </w:trPr>
        <w:tc>
          <w:tcPr>
            <w:tcW w:w="2163" w:type="dxa"/>
            <w:tcBorders>
              <w:top w:val="nil"/>
              <w:left w:val="single" w:sz="4" w:space="0" w:color="auto"/>
              <w:bottom w:val="nil"/>
              <w:right w:val="single" w:sz="4" w:space="0" w:color="auto"/>
            </w:tcBorders>
          </w:tcPr>
          <w:p w14:paraId="22E101F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152DAF" w14:textId="77777777" w:rsidR="003A299B" w:rsidRDefault="003A299B" w:rsidP="00990071">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0865AF5" w14:textId="77777777" w:rsidR="003A299B" w:rsidRDefault="003A299B" w:rsidP="00990071">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5D5C2E50" w14:textId="77777777" w:rsidR="003A299B" w:rsidRDefault="003A299B" w:rsidP="00990071">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34698D94" w14:textId="77777777" w:rsidR="003A299B" w:rsidRDefault="003A299B" w:rsidP="00990071">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50692A6D" w14:textId="77777777" w:rsidR="003A299B" w:rsidRDefault="003A299B" w:rsidP="00990071">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D8D7242" w14:textId="77777777" w:rsidR="003A299B" w:rsidRDefault="003A299B" w:rsidP="00990071">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66545EF" w14:textId="77777777" w:rsidR="003A299B" w:rsidRDefault="003A299B" w:rsidP="00990071">
            <w:pPr>
              <w:pStyle w:val="TAC"/>
            </w:pPr>
          </w:p>
        </w:tc>
      </w:tr>
      <w:tr w:rsidR="003A299B" w14:paraId="1E819382" w14:textId="77777777" w:rsidTr="00CD2ACB">
        <w:trPr>
          <w:trHeight w:val="187"/>
          <w:jc w:val="center"/>
        </w:trPr>
        <w:tc>
          <w:tcPr>
            <w:tcW w:w="2163" w:type="dxa"/>
            <w:tcBorders>
              <w:top w:val="nil"/>
              <w:left w:val="single" w:sz="4" w:space="0" w:color="auto"/>
              <w:bottom w:val="nil"/>
              <w:right w:val="single" w:sz="4" w:space="0" w:color="auto"/>
            </w:tcBorders>
          </w:tcPr>
          <w:p w14:paraId="5E2A44E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A1A616" w14:textId="77777777" w:rsidR="003A299B" w:rsidRDefault="003A299B" w:rsidP="00990071">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26D69DD" w14:textId="77777777" w:rsidR="003A299B" w:rsidRDefault="003A299B" w:rsidP="00990071">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4A833540" w14:textId="77777777" w:rsidR="003A299B" w:rsidRDefault="003A299B" w:rsidP="00990071">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69EBCA8"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32B83BCB" w14:textId="77777777" w:rsidR="003A299B" w:rsidRDefault="003A299B" w:rsidP="00990071">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60DAAE84" w14:textId="77777777" w:rsidR="003A299B" w:rsidRDefault="003A299B" w:rsidP="00990071">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4065DAA4" w14:textId="77777777" w:rsidR="003A299B" w:rsidRDefault="003A299B" w:rsidP="00990071">
            <w:pPr>
              <w:pStyle w:val="TAC"/>
            </w:pPr>
            <w:r>
              <w:rPr>
                <w:rFonts w:eastAsia="MS Mincho"/>
                <w:lang w:eastAsia="ja-JP"/>
              </w:rPr>
              <w:t>3</w:t>
            </w:r>
          </w:p>
        </w:tc>
      </w:tr>
      <w:tr w:rsidR="003A299B" w14:paraId="778F34A3" w14:textId="77777777" w:rsidTr="00CD2ACB">
        <w:trPr>
          <w:trHeight w:val="187"/>
          <w:jc w:val="center"/>
        </w:trPr>
        <w:tc>
          <w:tcPr>
            <w:tcW w:w="2163" w:type="dxa"/>
            <w:tcBorders>
              <w:top w:val="nil"/>
              <w:left w:val="single" w:sz="4" w:space="0" w:color="auto"/>
              <w:bottom w:val="nil"/>
              <w:right w:val="single" w:sz="4" w:space="0" w:color="auto"/>
            </w:tcBorders>
          </w:tcPr>
          <w:p w14:paraId="6C04921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65F246" w14:textId="77777777" w:rsidR="003A299B" w:rsidRDefault="003A299B" w:rsidP="00990071">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00C209A" w14:textId="77777777" w:rsidR="003A299B" w:rsidRDefault="003A299B" w:rsidP="00990071">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3C4B7E20" w14:textId="77777777" w:rsidR="003A299B" w:rsidRDefault="003A299B" w:rsidP="00990071">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373264B9" w14:textId="77777777" w:rsidR="003A299B" w:rsidRDefault="003A299B" w:rsidP="00990071">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234ED18B" w14:textId="77777777" w:rsidR="003A299B" w:rsidRDefault="003A299B" w:rsidP="00990071">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1C98E26" w14:textId="77777777" w:rsidR="003A299B" w:rsidRDefault="003A299B" w:rsidP="00990071">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C5F1AAD" w14:textId="77777777" w:rsidR="003A299B" w:rsidRDefault="003A299B" w:rsidP="00990071">
            <w:pPr>
              <w:pStyle w:val="TAC"/>
            </w:pPr>
          </w:p>
        </w:tc>
      </w:tr>
      <w:tr w:rsidR="003A299B" w14:paraId="2BEE20AF"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BE3509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97A8F7" w14:textId="77777777" w:rsidR="003A299B" w:rsidRDefault="003A299B" w:rsidP="00990071">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739EC16" w14:textId="77777777" w:rsidR="003A299B" w:rsidRDefault="003A299B" w:rsidP="00990071">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6422F875" w14:textId="77777777" w:rsidR="003A299B" w:rsidRDefault="003A299B" w:rsidP="00990071">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CA292FF" w14:textId="77777777" w:rsidR="003A299B" w:rsidRDefault="003A299B" w:rsidP="00990071">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73EE0917" w14:textId="77777777" w:rsidR="003A299B" w:rsidRDefault="003A299B" w:rsidP="00990071">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DDFAA00" w14:textId="77777777" w:rsidR="003A299B" w:rsidRDefault="003A299B" w:rsidP="00990071">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889722D" w14:textId="77777777" w:rsidR="003A299B" w:rsidRDefault="003A299B" w:rsidP="00990071">
            <w:pPr>
              <w:pStyle w:val="TAC"/>
            </w:pPr>
          </w:p>
        </w:tc>
      </w:tr>
      <w:tr w:rsidR="003A299B" w14:paraId="302B15E2"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968A879" w14:textId="77777777" w:rsidR="003A299B" w:rsidRDefault="003A299B" w:rsidP="00990071">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6F140E0F" w14:textId="77777777" w:rsidR="003A299B" w:rsidRDefault="003A299B" w:rsidP="00990071">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6F6C4910"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3BCF2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9867A50"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0F078F"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6A1D123"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8E123E7" w14:textId="77777777" w:rsidR="003A299B" w:rsidRDefault="003A299B" w:rsidP="00990071">
            <w:pPr>
              <w:pStyle w:val="TAC"/>
            </w:pPr>
          </w:p>
        </w:tc>
      </w:tr>
      <w:tr w:rsidR="003A299B" w14:paraId="16D4EBB9" w14:textId="77777777" w:rsidTr="00CD2ACB">
        <w:trPr>
          <w:trHeight w:val="187"/>
          <w:jc w:val="center"/>
        </w:trPr>
        <w:tc>
          <w:tcPr>
            <w:tcW w:w="2163" w:type="dxa"/>
            <w:tcBorders>
              <w:top w:val="nil"/>
              <w:left w:val="single" w:sz="4" w:space="0" w:color="auto"/>
              <w:bottom w:val="nil"/>
              <w:right w:val="single" w:sz="4" w:space="0" w:color="auto"/>
            </w:tcBorders>
          </w:tcPr>
          <w:p w14:paraId="7FF3451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AE297F"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7AB225" w14:textId="77777777" w:rsidR="003A299B" w:rsidRDefault="003A299B" w:rsidP="00990071">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4111A72"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F305B8F" w14:textId="77777777" w:rsidR="003A299B" w:rsidRDefault="003A299B" w:rsidP="00990071">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D35561D"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2357638"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8051A76" w14:textId="77777777" w:rsidR="003A299B" w:rsidRDefault="003A299B" w:rsidP="00990071">
            <w:pPr>
              <w:pStyle w:val="TAC"/>
            </w:pPr>
          </w:p>
        </w:tc>
      </w:tr>
      <w:tr w:rsidR="003A299B" w14:paraId="6D4BB790" w14:textId="77777777" w:rsidTr="00CD2ACB">
        <w:trPr>
          <w:trHeight w:val="187"/>
          <w:jc w:val="center"/>
        </w:trPr>
        <w:tc>
          <w:tcPr>
            <w:tcW w:w="2163" w:type="dxa"/>
            <w:tcBorders>
              <w:top w:val="nil"/>
              <w:left w:val="single" w:sz="4" w:space="0" w:color="auto"/>
              <w:bottom w:val="nil"/>
              <w:right w:val="single" w:sz="4" w:space="0" w:color="auto"/>
            </w:tcBorders>
          </w:tcPr>
          <w:p w14:paraId="0163DD4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2D4BDA"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C3E096" w14:textId="77777777" w:rsidR="003A299B" w:rsidRDefault="003A299B" w:rsidP="00990071">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08B9934"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681615E"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1C812832" w14:textId="77777777" w:rsidR="003A299B" w:rsidRDefault="003A299B" w:rsidP="00990071">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1EFBFDC" w14:textId="77777777" w:rsidR="003A299B" w:rsidRDefault="003A299B" w:rsidP="00990071">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5A02F85" w14:textId="77777777" w:rsidR="003A299B" w:rsidRDefault="003A299B" w:rsidP="00990071">
            <w:pPr>
              <w:pStyle w:val="TAC"/>
            </w:pPr>
            <w:r>
              <w:rPr>
                <w:lang w:eastAsia="ja-JP"/>
              </w:rPr>
              <w:t>3</w:t>
            </w:r>
          </w:p>
        </w:tc>
      </w:tr>
      <w:tr w:rsidR="003A299B" w14:paraId="093B5E50" w14:textId="77777777" w:rsidTr="00CD2ACB">
        <w:trPr>
          <w:trHeight w:val="187"/>
          <w:jc w:val="center"/>
        </w:trPr>
        <w:tc>
          <w:tcPr>
            <w:tcW w:w="2163" w:type="dxa"/>
            <w:tcBorders>
              <w:top w:val="nil"/>
              <w:left w:val="single" w:sz="4" w:space="0" w:color="auto"/>
              <w:bottom w:val="nil"/>
              <w:right w:val="single" w:sz="4" w:space="0" w:color="auto"/>
            </w:tcBorders>
          </w:tcPr>
          <w:p w14:paraId="0CCDFCA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61AD4A"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F41D2F1" w14:textId="77777777" w:rsidR="003A299B" w:rsidRDefault="003A299B" w:rsidP="00990071">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B461FF9"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C4564AF" w14:textId="77777777" w:rsidR="003A299B" w:rsidRDefault="003A299B" w:rsidP="00990071">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D343D27"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1AE81F"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B47B6C3" w14:textId="77777777" w:rsidR="003A299B" w:rsidRDefault="003A299B" w:rsidP="00990071">
            <w:pPr>
              <w:pStyle w:val="TAC"/>
            </w:pPr>
          </w:p>
        </w:tc>
      </w:tr>
      <w:tr w:rsidR="003A299B" w14:paraId="7E14275C"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59DE62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9222E7"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51EA7B" w14:textId="77777777" w:rsidR="003A299B" w:rsidRDefault="003A299B" w:rsidP="00990071">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B9D6678"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70F81D" w14:textId="77777777" w:rsidR="003A299B" w:rsidRDefault="003A299B" w:rsidP="00990071">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8EB4760"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51E1BB9"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F1A46A0" w14:textId="77777777" w:rsidR="003A299B" w:rsidRDefault="003A299B" w:rsidP="00990071">
            <w:pPr>
              <w:pStyle w:val="TAC"/>
            </w:pPr>
          </w:p>
        </w:tc>
      </w:tr>
      <w:tr w:rsidR="003A299B" w14:paraId="2AEE29CE"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6370050" w14:textId="77777777" w:rsidR="003A299B" w:rsidRDefault="003A299B" w:rsidP="00990071">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6713DBB2" w14:textId="77777777" w:rsidR="003A299B" w:rsidRDefault="003A299B" w:rsidP="00990071">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7FE0254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044C3F"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0EDF32B"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9669C6"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64B0C4"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DDE0EE4" w14:textId="77777777" w:rsidR="003A299B" w:rsidRDefault="003A299B" w:rsidP="00990071">
            <w:pPr>
              <w:pStyle w:val="TAC"/>
            </w:pPr>
          </w:p>
        </w:tc>
      </w:tr>
      <w:tr w:rsidR="003A299B" w14:paraId="083F3A35" w14:textId="77777777" w:rsidTr="00CD2ACB">
        <w:trPr>
          <w:trHeight w:val="187"/>
          <w:jc w:val="center"/>
        </w:trPr>
        <w:tc>
          <w:tcPr>
            <w:tcW w:w="2163" w:type="dxa"/>
            <w:tcBorders>
              <w:top w:val="nil"/>
              <w:left w:val="single" w:sz="4" w:space="0" w:color="auto"/>
              <w:bottom w:val="nil"/>
              <w:right w:val="single" w:sz="4" w:space="0" w:color="auto"/>
            </w:tcBorders>
          </w:tcPr>
          <w:p w14:paraId="0DC689A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9C4A0D"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D1A1E6" w14:textId="77777777" w:rsidR="003A299B" w:rsidRDefault="003A299B" w:rsidP="00990071">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73CD1D7"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34B046B" w14:textId="77777777" w:rsidR="003A299B" w:rsidRDefault="003A299B" w:rsidP="00990071">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FF53226"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9194E6"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80A2522" w14:textId="77777777" w:rsidR="003A299B" w:rsidRDefault="003A299B" w:rsidP="00990071">
            <w:pPr>
              <w:pStyle w:val="TAC"/>
            </w:pPr>
          </w:p>
        </w:tc>
      </w:tr>
      <w:tr w:rsidR="003A299B" w14:paraId="08BBB6C5" w14:textId="77777777" w:rsidTr="00CD2ACB">
        <w:trPr>
          <w:trHeight w:val="187"/>
          <w:jc w:val="center"/>
        </w:trPr>
        <w:tc>
          <w:tcPr>
            <w:tcW w:w="2163" w:type="dxa"/>
            <w:tcBorders>
              <w:top w:val="nil"/>
              <w:left w:val="single" w:sz="4" w:space="0" w:color="auto"/>
              <w:bottom w:val="nil"/>
              <w:right w:val="single" w:sz="4" w:space="0" w:color="auto"/>
            </w:tcBorders>
          </w:tcPr>
          <w:p w14:paraId="7CA8C73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EF5927"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3C14CC" w14:textId="77777777" w:rsidR="003A299B" w:rsidRDefault="003A299B" w:rsidP="00990071">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9F691A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33F8333" w14:textId="77777777" w:rsidR="003A299B" w:rsidRDefault="003A299B" w:rsidP="00990071">
            <w:pPr>
              <w:pStyle w:val="TAC"/>
            </w:pPr>
            <w:r>
              <w:t>1915.7</w:t>
            </w:r>
          </w:p>
        </w:tc>
        <w:tc>
          <w:tcPr>
            <w:tcW w:w="1276" w:type="dxa"/>
            <w:tcBorders>
              <w:top w:val="single" w:sz="4" w:space="0" w:color="auto"/>
              <w:left w:val="nil"/>
              <w:bottom w:val="single" w:sz="4" w:space="0" w:color="auto"/>
              <w:right w:val="single" w:sz="4" w:space="0" w:color="auto"/>
            </w:tcBorders>
            <w:hideMark/>
          </w:tcPr>
          <w:p w14:paraId="0698FDD8" w14:textId="77777777" w:rsidR="003A299B" w:rsidRDefault="003A299B" w:rsidP="00990071">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64EF16E" w14:textId="77777777" w:rsidR="003A299B" w:rsidRDefault="003A299B" w:rsidP="00990071">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D90D804" w14:textId="77777777" w:rsidR="003A299B" w:rsidRDefault="003A299B" w:rsidP="00990071">
            <w:pPr>
              <w:pStyle w:val="TAC"/>
            </w:pPr>
            <w:r>
              <w:rPr>
                <w:lang w:eastAsia="ja-JP"/>
              </w:rPr>
              <w:t>3</w:t>
            </w:r>
          </w:p>
        </w:tc>
      </w:tr>
      <w:tr w:rsidR="003A299B" w14:paraId="649519F0" w14:textId="77777777" w:rsidTr="00CD2ACB">
        <w:trPr>
          <w:trHeight w:val="187"/>
          <w:jc w:val="center"/>
        </w:trPr>
        <w:tc>
          <w:tcPr>
            <w:tcW w:w="2163" w:type="dxa"/>
            <w:tcBorders>
              <w:top w:val="nil"/>
              <w:left w:val="single" w:sz="4" w:space="0" w:color="auto"/>
              <w:bottom w:val="nil"/>
              <w:right w:val="single" w:sz="4" w:space="0" w:color="auto"/>
            </w:tcBorders>
          </w:tcPr>
          <w:p w14:paraId="245F689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3BB467"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84CDED" w14:textId="77777777" w:rsidR="003A299B" w:rsidRDefault="003A299B" w:rsidP="00990071">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DDCD656"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C1787E5" w14:textId="77777777" w:rsidR="003A299B" w:rsidRDefault="003A299B" w:rsidP="00990071">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1DC53030"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D66CAB"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D139DAF" w14:textId="77777777" w:rsidR="003A299B" w:rsidRDefault="003A299B" w:rsidP="00990071">
            <w:pPr>
              <w:pStyle w:val="TAC"/>
            </w:pPr>
          </w:p>
        </w:tc>
      </w:tr>
      <w:tr w:rsidR="003A299B" w14:paraId="1EEB0BA7"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711047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E477B5"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D142FB" w14:textId="77777777" w:rsidR="003A299B" w:rsidRDefault="003A299B" w:rsidP="00990071">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4036423"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1255B18" w14:textId="77777777" w:rsidR="003A299B" w:rsidRDefault="003A299B" w:rsidP="00990071">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1249363"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3373DD8"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94C4B22" w14:textId="77777777" w:rsidR="003A299B" w:rsidRDefault="003A299B" w:rsidP="00990071">
            <w:pPr>
              <w:pStyle w:val="TAC"/>
            </w:pPr>
          </w:p>
        </w:tc>
      </w:tr>
      <w:tr w:rsidR="003A299B" w14:paraId="29DE476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A2AD744" w14:textId="77777777" w:rsidR="003A299B" w:rsidRDefault="003A299B" w:rsidP="00990071">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18911E21" w14:textId="77777777" w:rsidR="003A299B" w:rsidRDefault="003A299B" w:rsidP="00990071">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123D83F9"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FCB2D5"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5658B3D"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9B98A7"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33BEAF4"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CB15388" w14:textId="77777777" w:rsidR="003A299B" w:rsidRDefault="003A299B" w:rsidP="00990071">
            <w:pPr>
              <w:pStyle w:val="TAC"/>
              <w:rPr>
                <w:lang w:eastAsia="ja-JP"/>
              </w:rPr>
            </w:pPr>
          </w:p>
        </w:tc>
      </w:tr>
      <w:tr w:rsidR="003A299B" w14:paraId="2B06572D"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4F66E1D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F396C7"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EC32AC" w14:textId="77777777" w:rsidR="003A299B" w:rsidRDefault="003A299B" w:rsidP="00990071">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760DD48"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A15E31A" w14:textId="77777777" w:rsidR="003A299B" w:rsidRDefault="003A299B" w:rsidP="00990071">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4B65561"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1F64A85"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95B9D1" w14:textId="77777777" w:rsidR="003A299B" w:rsidRDefault="003A299B" w:rsidP="00990071">
            <w:pPr>
              <w:pStyle w:val="TAC"/>
              <w:rPr>
                <w:lang w:eastAsia="ja-JP"/>
              </w:rPr>
            </w:pPr>
          </w:p>
        </w:tc>
      </w:tr>
      <w:tr w:rsidR="003A299B" w14:paraId="71D96EC3"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D4B216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4E48C3"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4A2579" w14:textId="77777777" w:rsidR="003A299B" w:rsidRDefault="003A299B" w:rsidP="00990071">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B8C7B7B"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76A0682" w14:textId="77777777" w:rsidR="003A299B" w:rsidRDefault="003A299B" w:rsidP="00990071">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988877C"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5C28D39"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3B069D9" w14:textId="77777777" w:rsidR="003A299B" w:rsidRDefault="003A299B" w:rsidP="00990071">
            <w:pPr>
              <w:pStyle w:val="TAC"/>
              <w:rPr>
                <w:lang w:eastAsia="ja-JP"/>
              </w:rPr>
            </w:pPr>
            <w:r>
              <w:rPr>
                <w:lang w:eastAsia="ja-JP"/>
              </w:rPr>
              <w:t>3</w:t>
            </w:r>
          </w:p>
        </w:tc>
      </w:tr>
      <w:tr w:rsidR="003A299B" w14:paraId="5E0A6B50"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D7B333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698380"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E6A541" w14:textId="77777777" w:rsidR="003A299B" w:rsidRDefault="003A299B" w:rsidP="00990071">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75EB410"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72E909F" w14:textId="77777777" w:rsidR="003A299B" w:rsidRDefault="003A299B" w:rsidP="00990071">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06EF030"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0145C5"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ADE525D" w14:textId="77777777" w:rsidR="003A299B" w:rsidRDefault="003A299B" w:rsidP="00990071">
            <w:pPr>
              <w:pStyle w:val="TAC"/>
              <w:rPr>
                <w:lang w:eastAsia="ja-JP"/>
              </w:rPr>
            </w:pPr>
          </w:p>
        </w:tc>
      </w:tr>
      <w:tr w:rsidR="003A299B" w14:paraId="4E00A476"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50C3B86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850C52"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E3690A3" w14:textId="77777777" w:rsidR="003A299B" w:rsidRDefault="003A299B" w:rsidP="00990071">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E5797F3"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16D4436" w14:textId="77777777" w:rsidR="003A299B" w:rsidRDefault="003A299B" w:rsidP="00990071">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7DE73B4"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09A10E"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8743ACC" w14:textId="77777777" w:rsidR="003A299B" w:rsidRDefault="003A299B" w:rsidP="00990071">
            <w:pPr>
              <w:pStyle w:val="TAC"/>
              <w:rPr>
                <w:lang w:eastAsia="ja-JP"/>
              </w:rPr>
            </w:pPr>
          </w:p>
        </w:tc>
      </w:tr>
      <w:tr w:rsidR="003A299B" w14:paraId="0925A8B2"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9B2227B" w14:textId="77777777" w:rsidR="003A299B" w:rsidRDefault="003A299B" w:rsidP="00990071">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11E17379" w14:textId="77777777" w:rsidR="003A299B" w:rsidRDefault="003A299B" w:rsidP="00990071">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11179192"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3852BF"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CB58E2"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1D945D"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D1B1D2"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79F6656" w14:textId="77777777" w:rsidR="003A299B" w:rsidRDefault="003A299B" w:rsidP="00990071">
            <w:pPr>
              <w:pStyle w:val="TAC"/>
              <w:rPr>
                <w:lang w:eastAsia="ja-JP"/>
              </w:rPr>
            </w:pPr>
          </w:p>
        </w:tc>
      </w:tr>
      <w:tr w:rsidR="003A299B" w14:paraId="1D6B919F"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4C55D2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93E1B3"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464C29" w14:textId="77777777" w:rsidR="003A299B" w:rsidRDefault="003A299B" w:rsidP="00990071">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9E47E9A"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DD99088" w14:textId="77777777" w:rsidR="003A299B" w:rsidRDefault="003A299B" w:rsidP="00990071">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E8A848A"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0B7D22"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ACC5F29" w14:textId="77777777" w:rsidR="003A299B" w:rsidRDefault="003A299B" w:rsidP="00990071">
            <w:pPr>
              <w:pStyle w:val="TAC"/>
              <w:rPr>
                <w:lang w:eastAsia="ja-JP"/>
              </w:rPr>
            </w:pPr>
          </w:p>
        </w:tc>
      </w:tr>
      <w:tr w:rsidR="003A299B" w14:paraId="3D040C27"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42BE3F8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98E64E"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C80F42" w14:textId="77777777" w:rsidR="003A299B" w:rsidRDefault="003A299B" w:rsidP="00990071">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8FE3769"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A08837" w14:textId="77777777" w:rsidR="003A299B" w:rsidRDefault="003A299B" w:rsidP="00990071">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896945B"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3C6099B"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F6B28AC" w14:textId="77777777" w:rsidR="003A299B" w:rsidRDefault="003A299B" w:rsidP="00990071">
            <w:pPr>
              <w:pStyle w:val="TAC"/>
              <w:rPr>
                <w:lang w:eastAsia="ja-JP"/>
              </w:rPr>
            </w:pPr>
            <w:r>
              <w:rPr>
                <w:lang w:eastAsia="ja-JP"/>
              </w:rPr>
              <w:t>3</w:t>
            </w:r>
          </w:p>
        </w:tc>
      </w:tr>
      <w:tr w:rsidR="003A299B" w14:paraId="3B13FA73"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F52FA7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5EF628"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1610FC" w14:textId="77777777" w:rsidR="003A299B" w:rsidRDefault="003A299B" w:rsidP="00990071">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C964CB7"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D09F907" w14:textId="77777777" w:rsidR="003A299B" w:rsidRDefault="003A299B" w:rsidP="00990071">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2A32E46"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9331E20"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917A4A5" w14:textId="77777777" w:rsidR="003A299B" w:rsidRDefault="003A299B" w:rsidP="00990071">
            <w:pPr>
              <w:pStyle w:val="TAC"/>
              <w:rPr>
                <w:lang w:eastAsia="ja-JP"/>
              </w:rPr>
            </w:pPr>
          </w:p>
        </w:tc>
      </w:tr>
      <w:tr w:rsidR="003A299B" w14:paraId="53BD25A7"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087BE39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D6310F"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B24B7D6" w14:textId="77777777" w:rsidR="003A299B" w:rsidRDefault="003A299B" w:rsidP="00990071">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AAD46BC"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47F8AC4" w14:textId="77777777" w:rsidR="003A299B" w:rsidRDefault="003A299B" w:rsidP="00990071">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BFB4D54"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D27E55"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0457599" w14:textId="77777777" w:rsidR="003A299B" w:rsidRDefault="003A299B" w:rsidP="00990071">
            <w:pPr>
              <w:pStyle w:val="TAC"/>
              <w:rPr>
                <w:lang w:eastAsia="ja-JP"/>
              </w:rPr>
            </w:pPr>
          </w:p>
        </w:tc>
      </w:tr>
      <w:tr w:rsidR="003A299B" w14:paraId="6FCC34D1"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A5A64EB" w14:textId="77777777" w:rsidR="003A299B" w:rsidRDefault="003A299B" w:rsidP="00990071">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18DE3868" w14:textId="77777777" w:rsidR="003A299B" w:rsidRDefault="003A299B" w:rsidP="00990071">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2026A7A1"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F987A9"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D60C66"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A69320"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76705F3"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65BEE27" w14:textId="77777777" w:rsidR="003A299B" w:rsidRDefault="003A299B" w:rsidP="00990071">
            <w:pPr>
              <w:pStyle w:val="TAC"/>
              <w:rPr>
                <w:lang w:eastAsia="ja-JP"/>
              </w:rPr>
            </w:pPr>
          </w:p>
        </w:tc>
      </w:tr>
      <w:tr w:rsidR="003A299B" w14:paraId="67064FDE"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813304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302BD2"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0E062F" w14:textId="77777777" w:rsidR="003A299B" w:rsidRDefault="003A299B" w:rsidP="00990071">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7100C53"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DB5780F" w14:textId="77777777" w:rsidR="003A299B" w:rsidRDefault="003A299B" w:rsidP="00990071">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5CBC23A"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E6D854"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705DD43" w14:textId="77777777" w:rsidR="003A299B" w:rsidRDefault="003A299B" w:rsidP="00990071">
            <w:pPr>
              <w:pStyle w:val="TAC"/>
              <w:rPr>
                <w:lang w:eastAsia="ja-JP"/>
              </w:rPr>
            </w:pPr>
          </w:p>
        </w:tc>
      </w:tr>
      <w:tr w:rsidR="003A299B" w14:paraId="12F96433"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832F38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B47F5E"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8871B62" w14:textId="77777777" w:rsidR="003A299B" w:rsidRDefault="003A299B" w:rsidP="00990071">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2323719"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789246" w14:textId="77777777" w:rsidR="003A299B" w:rsidRDefault="003A299B" w:rsidP="00990071">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B905940"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BBCD393"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60D9AD3" w14:textId="77777777" w:rsidR="003A299B" w:rsidRDefault="003A299B" w:rsidP="00990071">
            <w:pPr>
              <w:pStyle w:val="TAC"/>
              <w:rPr>
                <w:lang w:eastAsia="ja-JP"/>
              </w:rPr>
            </w:pPr>
            <w:r>
              <w:rPr>
                <w:lang w:eastAsia="ja-JP"/>
              </w:rPr>
              <w:t>3</w:t>
            </w:r>
          </w:p>
        </w:tc>
      </w:tr>
      <w:tr w:rsidR="003A299B" w14:paraId="44ED0C44"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485C05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2F70FE"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0E6F08" w14:textId="77777777" w:rsidR="003A299B" w:rsidRDefault="003A299B" w:rsidP="00990071">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9C64692"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68E1F83" w14:textId="77777777" w:rsidR="003A299B" w:rsidRDefault="003A299B" w:rsidP="00990071">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55BC194"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1E0E34"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813A6A7" w14:textId="77777777" w:rsidR="003A299B" w:rsidRDefault="003A299B" w:rsidP="00990071">
            <w:pPr>
              <w:pStyle w:val="TAC"/>
              <w:rPr>
                <w:lang w:eastAsia="ja-JP"/>
              </w:rPr>
            </w:pPr>
          </w:p>
        </w:tc>
      </w:tr>
      <w:tr w:rsidR="003A299B" w14:paraId="41A777CC"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54FC5E0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AF02E9"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0F877B" w14:textId="77777777" w:rsidR="003A299B" w:rsidRDefault="003A299B" w:rsidP="00990071">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FCD1D46"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AE8EAFC" w14:textId="77777777" w:rsidR="003A299B" w:rsidRDefault="003A299B" w:rsidP="00990071">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48B963F"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0FBA6A"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86F51F1" w14:textId="77777777" w:rsidR="003A299B" w:rsidRDefault="003A299B" w:rsidP="00990071">
            <w:pPr>
              <w:pStyle w:val="TAC"/>
              <w:rPr>
                <w:lang w:eastAsia="ja-JP"/>
              </w:rPr>
            </w:pPr>
          </w:p>
        </w:tc>
      </w:tr>
      <w:tr w:rsidR="003A299B" w14:paraId="47247881"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0ABA081" w14:textId="77777777" w:rsidR="003A299B" w:rsidRDefault="003A299B" w:rsidP="00990071">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63395512" w14:textId="77777777" w:rsidR="003A299B" w:rsidRDefault="003A299B" w:rsidP="00990071">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093" w:type="dxa"/>
            <w:tcBorders>
              <w:top w:val="single" w:sz="4" w:space="0" w:color="auto"/>
              <w:left w:val="nil"/>
              <w:bottom w:val="single" w:sz="4" w:space="0" w:color="auto"/>
              <w:right w:val="single" w:sz="4" w:space="0" w:color="auto"/>
            </w:tcBorders>
            <w:hideMark/>
          </w:tcPr>
          <w:p w14:paraId="29817612"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9B64E8"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7B0659"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AF7E03"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8238B2"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DC5C508" w14:textId="77777777" w:rsidR="003A299B" w:rsidRDefault="003A299B" w:rsidP="00990071">
            <w:pPr>
              <w:pStyle w:val="TAC"/>
              <w:rPr>
                <w:lang w:eastAsia="ja-JP"/>
              </w:rPr>
            </w:pPr>
          </w:p>
        </w:tc>
      </w:tr>
      <w:tr w:rsidR="003A299B" w14:paraId="641C7F1F" w14:textId="77777777" w:rsidTr="00CD2ACB">
        <w:trPr>
          <w:trHeight w:val="187"/>
          <w:jc w:val="center"/>
        </w:trPr>
        <w:tc>
          <w:tcPr>
            <w:tcW w:w="2163" w:type="dxa"/>
            <w:tcBorders>
              <w:top w:val="nil"/>
              <w:left w:val="single" w:sz="4" w:space="0" w:color="auto"/>
              <w:bottom w:val="nil"/>
              <w:right w:val="single" w:sz="4" w:space="0" w:color="auto"/>
            </w:tcBorders>
          </w:tcPr>
          <w:p w14:paraId="5D2FDA5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D7D72F" w14:textId="77777777" w:rsidR="003A299B" w:rsidRDefault="003A299B" w:rsidP="00990071">
            <w:pPr>
              <w:pStyle w:val="TAL"/>
              <w:rPr>
                <w:lang w:val="sv-SE" w:eastAsia="zh-CN"/>
              </w:rPr>
            </w:pPr>
            <w:r>
              <w:rPr>
                <w:lang w:val="sv-SE"/>
              </w:rPr>
              <w:t>E-UTRA Band 38,</w:t>
            </w:r>
            <w:r>
              <w:rPr>
                <w:lang w:val="de-DE"/>
              </w:rPr>
              <w:t xml:space="preserve"> 42,</w:t>
            </w:r>
            <w:r>
              <w:rPr>
                <w:lang w:val="sv-SE" w:eastAsia="zh-CN"/>
              </w:rPr>
              <w:t xml:space="preserve"> </w:t>
            </w:r>
            <w:r>
              <w:rPr>
                <w:lang w:val="sv-SE"/>
              </w:rPr>
              <w:t>69</w:t>
            </w:r>
          </w:p>
          <w:p w14:paraId="6666D38E" w14:textId="77777777" w:rsidR="003A299B" w:rsidRDefault="003A299B" w:rsidP="00990071">
            <w:pPr>
              <w:pStyle w:val="TAL"/>
              <w:rPr>
                <w:lang w:val="sv-SE" w:eastAsia="ja-JP"/>
              </w:rPr>
            </w:pPr>
            <w:r>
              <w:rPr>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11CED23E"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645E54"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3839323"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B0584B"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D380006"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865CAA9" w14:textId="77777777" w:rsidR="003A299B" w:rsidRDefault="003A299B" w:rsidP="00990071">
            <w:pPr>
              <w:pStyle w:val="TAC"/>
              <w:rPr>
                <w:lang w:eastAsia="ja-JP"/>
              </w:rPr>
            </w:pPr>
            <w:r>
              <w:t>2</w:t>
            </w:r>
          </w:p>
        </w:tc>
      </w:tr>
      <w:tr w:rsidR="003A299B" w14:paraId="20832D6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445BE4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A1607D"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3FF8C2E" w14:textId="77777777" w:rsidR="003A299B" w:rsidRDefault="003A299B" w:rsidP="00990071">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6DB1826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DE54E89" w14:textId="77777777" w:rsidR="003A299B" w:rsidRDefault="003A299B" w:rsidP="00990071">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7102CDC9"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9D8711"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D535226" w14:textId="77777777" w:rsidR="003A299B" w:rsidRDefault="003A299B" w:rsidP="00990071">
            <w:pPr>
              <w:pStyle w:val="TAC"/>
              <w:rPr>
                <w:lang w:eastAsia="ja-JP"/>
              </w:rPr>
            </w:pPr>
          </w:p>
        </w:tc>
      </w:tr>
      <w:tr w:rsidR="003A299B" w14:paraId="0521E1B0"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371D20F" w14:textId="77777777" w:rsidR="003A299B" w:rsidRDefault="003A299B" w:rsidP="00990071">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20947D24" w14:textId="77777777" w:rsidR="003A299B" w:rsidRDefault="003A299B" w:rsidP="00990071">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093" w:type="dxa"/>
            <w:tcBorders>
              <w:top w:val="single" w:sz="4" w:space="0" w:color="auto"/>
              <w:left w:val="nil"/>
              <w:bottom w:val="single" w:sz="4" w:space="0" w:color="auto"/>
              <w:right w:val="single" w:sz="4" w:space="0" w:color="auto"/>
            </w:tcBorders>
            <w:hideMark/>
          </w:tcPr>
          <w:p w14:paraId="7B9192E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BED84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67B1227"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742228" w14:textId="77777777" w:rsidR="003A299B" w:rsidRDefault="003A299B" w:rsidP="00990071">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44F3704" w14:textId="77777777" w:rsidR="003A299B" w:rsidRDefault="003A299B" w:rsidP="00990071">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DFE702A" w14:textId="77777777" w:rsidR="003A299B" w:rsidRDefault="003A299B" w:rsidP="00990071">
            <w:pPr>
              <w:pStyle w:val="TAC"/>
              <w:rPr>
                <w:lang w:eastAsia="ja-JP"/>
              </w:rPr>
            </w:pPr>
          </w:p>
        </w:tc>
      </w:tr>
      <w:tr w:rsidR="003A299B" w14:paraId="7F64830B" w14:textId="77777777" w:rsidTr="00CD2ACB">
        <w:trPr>
          <w:trHeight w:val="187"/>
          <w:jc w:val="center"/>
        </w:trPr>
        <w:tc>
          <w:tcPr>
            <w:tcW w:w="2163" w:type="dxa"/>
            <w:tcBorders>
              <w:top w:val="nil"/>
              <w:left w:val="single" w:sz="4" w:space="0" w:color="auto"/>
              <w:bottom w:val="nil"/>
              <w:right w:val="single" w:sz="4" w:space="0" w:color="auto"/>
            </w:tcBorders>
          </w:tcPr>
          <w:p w14:paraId="7FDBDC0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94D023" w14:textId="77777777" w:rsidR="003A299B" w:rsidRDefault="003A299B" w:rsidP="00990071">
            <w:pPr>
              <w:pStyle w:val="TAL"/>
              <w:rPr>
                <w:lang w:val="sv-SE"/>
              </w:rPr>
            </w:pPr>
            <w:r>
              <w:rPr>
                <w:lang w:val="sv-SE"/>
              </w:rPr>
              <w:t>E-UTRA Band 20</w:t>
            </w:r>
          </w:p>
          <w:p w14:paraId="58018F3A" w14:textId="77777777" w:rsidR="003A299B" w:rsidRDefault="003A299B" w:rsidP="00990071">
            <w:pPr>
              <w:pStyle w:val="TAL"/>
              <w:rPr>
                <w:lang w:val="sv-SE" w:eastAsia="ja-JP"/>
              </w:rPr>
            </w:pPr>
            <w:r>
              <w:rPr>
                <w:rFonts w:cs="Arial"/>
                <w:lang w:val="sv-SE"/>
              </w:rPr>
              <w:t>E-UTRA</w:t>
            </w:r>
            <w:r>
              <w:rPr>
                <w:lang w:val="sv-SE"/>
              </w:rPr>
              <w:t xml:space="preserve"> Band 3</w:t>
            </w:r>
          </w:p>
        </w:tc>
        <w:tc>
          <w:tcPr>
            <w:tcW w:w="1093" w:type="dxa"/>
            <w:tcBorders>
              <w:top w:val="single" w:sz="4" w:space="0" w:color="auto"/>
              <w:left w:val="nil"/>
              <w:bottom w:val="single" w:sz="4" w:space="0" w:color="auto"/>
              <w:right w:val="single" w:sz="4" w:space="0" w:color="auto"/>
            </w:tcBorders>
            <w:hideMark/>
          </w:tcPr>
          <w:p w14:paraId="4EE08CF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8CEB53"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42C91D7"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E3B1E9" w14:textId="77777777" w:rsidR="003A299B" w:rsidRDefault="003A299B" w:rsidP="00990071">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62CF217" w14:textId="77777777" w:rsidR="003A299B" w:rsidRDefault="003A299B" w:rsidP="00990071">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55029E8" w14:textId="77777777" w:rsidR="003A299B" w:rsidRDefault="003A299B" w:rsidP="00990071">
            <w:pPr>
              <w:pStyle w:val="TAC"/>
              <w:rPr>
                <w:lang w:eastAsia="ja-JP"/>
              </w:rPr>
            </w:pPr>
            <w:r>
              <w:t>5</w:t>
            </w:r>
          </w:p>
        </w:tc>
      </w:tr>
      <w:tr w:rsidR="003A299B" w14:paraId="17D5A343" w14:textId="77777777" w:rsidTr="00CD2ACB">
        <w:trPr>
          <w:trHeight w:val="187"/>
          <w:jc w:val="center"/>
        </w:trPr>
        <w:tc>
          <w:tcPr>
            <w:tcW w:w="2163" w:type="dxa"/>
            <w:tcBorders>
              <w:top w:val="nil"/>
              <w:left w:val="single" w:sz="4" w:space="0" w:color="auto"/>
              <w:bottom w:val="nil"/>
              <w:right w:val="single" w:sz="4" w:space="0" w:color="auto"/>
            </w:tcBorders>
          </w:tcPr>
          <w:p w14:paraId="4E042E1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67F967" w14:textId="77777777" w:rsidR="003A299B" w:rsidRDefault="003A299B" w:rsidP="00990071">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5CD792D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2A668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6AC2A00"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D41D7D" w14:textId="77777777" w:rsidR="003A299B" w:rsidRDefault="003A299B" w:rsidP="00990071">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57C15EE" w14:textId="77777777" w:rsidR="003A299B" w:rsidRDefault="003A299B" w:rsidP="00990071">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4623D48" w14:textId="77777777" w:rsidR="003A299B" w:rsidRDefault="003A299B" w:rsidP="00990071">
            <w:pPr>
              <w:pStyle w:val="TAC"/>
              <w:rPr>
                <w:lang w:eastAsia="ja-JP"/>
              </w:rPr>
            </w:pPr>
            <w:r>
              <w:t>2</w:t>
            </w:r>
          </w:p>
        </w:tc>
      </w:tr>
      <w:tr w:rsidR="003A299B" w14:paraId="1333F063"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9E50C5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175EFD"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2A3F3A5" w14:textId="77777777" w:rsidR="003A299B" w:rsidRDefault="003A299B" w:rsidP="00990071">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36C6AB5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EA86E30" w14:textId="77777777" w:rsidR="003A299B" w:rsidRDefault="003A299B" w:rsidP="00990071">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1E98271E" w14:textId="77777777" w:rsidR="003A299B" w:rsidRDefault="003A299B" w:rsidP="00990071">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217128" w14:textId="77777777" w:rsidR="003A299B" w:rsidRDefault="003A299B" w:rsidP="00990071">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73FEDB67" w14:textId="77777777" w:rsidR="003A299B" w:rsidRDefault="003A299B" w:rsidP="00990071">
            <w:pPr>
              <w:pStyle w:val="TAC"/>
              <w:rPr>
                <w:lang w:eastAsia="ja-JP"/>
              </w:rPr>
            </w:pPr>
          </w:p>
        </w:tc>
      </w:tr>
      <w:tr w:rsidR="003A299B" w14:paraId="380033C8"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A99C415" w14:textId="77777777" w:rsidR="003A299B" w:rsidRDefault="003A299B" w:rsidP="00990071">
            <w:pPr>
              <w:pStyle w:val="TAC"/>
            </w:pPr>
            <w:r>
              <w:rPr>
                <w:lang w:eastAsia="ja-JP"/>
              </w:rPr>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0804235D" w14:textId="77777777" w:rsidR="003A299B" w:rsidRDefault="003A299B" w:rsidP="00990071">
            <w:pPr>
              <w:pStyle w:val="TAL"/>
              <w:rPr>
                <w:lang w:eastAsia="ja-JP"/>
              </w:rPr>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21CD501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859F9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D48A15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62BB55" w14:textId="77777777" w:rsidR="003A299B" w:rsidRDefault="003A299B" w:rsidP="00990071">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4B98A38" w14:textId="77777777" w:rsidR="003A299B" w:rsidRDefault="003A299B" w:rsidP="00990071">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5CF82DC1" w14:textId="77777777" w:rsidR="003A299B" w:rsidRDefault="003A299B" w:rsidP="00990071">
            <w:pPr>
              <w:pStyle w:val="TAC"/>
              <w:rPr>
                <w:lang w:eastAsia="ja-JP"/>
              </w:rPr>
            </w:pPr>
          </w:p>
        </w:tc>
      </w:tr>
      <w:tr w:rsidR="003A299B" w14:paraId="1EE94940" w14:textId="77777777" w:rsidTr="00CD2ACB">
        <w:trPr>
          <w:trHeight w:val="187"/>
          <w:jc w:val="center"/>
        </w:trPr>
        <w:tc>
          <w:tcPr>
            <w:tcW w:w="2163" w:type="dxa"/>
            <w:tcBorders>
              <w:top w:val="nil"/>
              <w:left w:val="single" w:sz="4" w:space="0" w:color="auto"/>
              <w:bottom w:val="nil"/>
              <w:right w:val="single" w:sz="4" w:space="0" w:color="auto"/>
            </w:tcBorders>
          </w:tcPr>
          <w:p w14:paraId="7ACF645B"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0149FC0F" w14:textId="77777777" w:rsidR="003A299B" w:rsidRDefault="003A299B" w:rsidP="00990071">
            <w:pPr>
              <w:pStyle w:val="TAL"/>
              <w:rPr>
                <w:lang w:val="sv-SE" w:eastAsia="ja-JP"/>
              </w:rPr>
            </w:pPr>
            <w:r>
              <w:rPr>
                <w:lang w:val="sv-SE" w:eastAsia="ja-JP"/>
              </w:rPr>
              <w:t>E-UTRA Band 42, 52</w:t>
            </w:r>
            <w:r>
              <w:rPr>
                <w:lang w:val="sv-SE" w:eastAsia="ja-JP"/>
              </w:rPr>
              <w:br/>
              <w:t>NR band n78, n77</w:t>
            </w:r>
          </w:p>
        </w:tc>
        <w:tc>
          <w:tcPr>
            <w:tcW w:w="1093" w:type="dxa"/>
            <w:tcBorders>
              <w:top w:val="single" w:sz="4" w:space="0" w:color="auto"/>
              <w:left w:val="nil"/>
              <w:bottom w:val="single" w:sz="4" w:space="0" w:color="auto"/>
              <w:right w:val="single" w:sz="4" w:space="0" w:color="auto"/>
            </w:tcBorders>
            <w:hideMark/>
          </w:tcPr>
          <w:p w14:paraId="0E578ED0" w14:textId="77777777" w:rsidR="003A299B" w:rsidRDefault="003A299B" w:rsidP="00990071">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00E805A"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75EEA47" w14:textId="77777777" w:rsidR="003A299B" w:rsidRDefault="003A299B" w:rsidP="00990071">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6F4E8566" w14:textId="77777777" w:rsidR="003A299B" w:rsidRDefault="003A299B" w:rsidP="00990071">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2609191" w14:textId="77777777" w:rsidR="003A299B" w:rsidRDefault="003A299B" w:rsidP="00990071">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3DBD36BA" w14:textId="77777777" w:rsidR="003A299B" w:rsidRDefault="003A299B" w:rsidP="00990071">
            <w:pPr>
              <w:pStyle w:val="TAC"/>
              <w:rPr>
                <w:lang w:eastAsia="ja-JP"/>
              </w:rPr>
            </w:pPr>
            <w:r>
              <w:rPr>
                <w:rFonts w:eastAsia="PMingLiU"/>
                <w:lang w:eastAsia="ko-KR"/>
              </w:rPr>
              <w:t>2</w:t>
            </w:r>
          </w:p>
        </w:tc>
      </w:tr>
      <w:tr w:rsidR="003A299B" w14:paraId="09F4450B"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6ABE142"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3AED85FB" w14:textId="77777777" w:rsidR="003A299B" w:rsidRDefault="003A299B" w:rsidP="00990071">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4539C254" w14:textId="77777777" w:rsidR="003A299B" w:rsidRDefault="003A299B" w:rsidP="00990071">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3E0E9AE"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67197E4" w14:textId="77777777" w:rsidR="003A299B" w:rsidRDefault="003A299B" w:rsidP="00990071">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7EDD044E" w14:textId="77777777" w:rsidR="003A299B" w:rsidRDefault="003A299B" w:rsidP="00990071">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FFB158D" w14:textId="77777777" w:rsidR="003A299B" w:rsidRDefault="003A299B" w:rsidP="00990071">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E76ADBE" w14:textId="77777777" w:rsidR="003A299B" w:rsidRDefault="003A299B" w:rsidP="00990071">
            <w:pPr>
              <w:pStyle w:val="TAC"/>
              <w:rPr>
                <w:lang w:eastAsia="ja-JP"/>
              </w:rPr>
            </w:pPr>
            <w:r>
              <w:rPr>
                <w:rFonts w:eastAsia="PMingLiU"/>
                <w:lang w:eastAsia="ko-KR"/>
              </w:rPr>
              <w:t>5</w:t>
            </w:r>
          </w:p>
        </w:tc>
      </w:tr>
      <w:tr w:rsidR="003A299B" w14:paraId="0D35F75A"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B096380" w14:textId="77777777" w:rsidR="003A299B" w:rsidRDefault="003A299B" w:rsidP="00990071">
            <w:pPr>
              <w:pStyle w:val="TAC"/>
            </w:pPr>
            <w:r>
              <w:t>DC_20_n8</w:t>
            </w:r>
          </w:p>
        </w:tc>
        <w:tc>
          <w:tcPr>
            <w:tcW w:w="2857" w:type="dxa"/>
            <w:tcBorders>
              <w:top w:val="single" w:sz="4" w:space="0" w:color="auto"/>
              <w:left w:val="nil"/>
              <w:bottom w:val="nil"/>
              <w:right w:val="single" w:sz="4" w:space="0" w:color="auto"/>
            </w:tcBorders>
            <w:hideMark/>
          </w:tcPr>
          <w:p w14:paraId="323B21A8" w14:textId="77777777" w:rsidR="003A299B" w:rsidRDefault="003A299B" w:rsidP="00990071">
            <w:pPr>
              <w:pStyle w:val="TAL"/>
              <w:rPr>
                <w:lang w:eastAsia="ja-JP"/>
              </w:rPr>
            </w:pPr>
            <w:r>
              <w:rPr>
                <w:lang w:eastAsia="ja-JP"/>
              </w:rPr>
              <w:t>E-UTRA Band 1, 28, 31, 32, 34,</w:t>
            </w:r>
            <w:r>
              <w:rPr>
                <w:lang w:val="de-DE" w:eastAsia="ja-JP"/>
              </w:rPr>
              <w:t xml:space="preserve"> </w:t>
            </w:r>
            <w:r>
              <w:rPr>
                <w:lang w:eastAsia="ja-JP"/>
              </w:rPr>
              <w:t>65, 75, 76</w:t>
            </w:r>
          </w:p>
        </w:tc>
        <w:tc>
          <w:tcPr>
            <w:tcW w:w="1093" w:type="dxa"/>
            <w:tcBorders>
              <w:top w:val="single" w:sz="4" w:space="0" w:color="auto"/>
              <w:left w:val="nil"/>
              <w:bottom w:val="nil"/>
              <w:right w:val="single" w:sz="4" w:space="0" w:color="auto"/>
            </w:tcBorders>
            <w:hideMark/>
          </w:tcPr>
          <w:p w14:paraId="21870320" w14:textId="77777777" w:rsidR="003A299B" w:rsidRDefault="003A299B" w:rsidP="00990071">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538F94FA" w14:textId="77777777" w:rsidR="003A299B" w:rsidRDefault="003A299B" w:rsidP="00990071">
            <w:pPr>
              <w:pStyle w:val="TAC"/>
            </w:pPr>
            <w:r>
              <w:t>-</w:t>
            </w:r>
          </w:p>
        </w:tc>
        <w:tc>
          <w:tcPr>
            <w:tcW w:w="851" w:type="dxa"/>
            <w:tcBorders>
              <w:top w:val="single" w:sz="4" w:space="0" w:color="auto"/>
              <w:left w:val="nil"/>
              <w:bottom w:val="nil"/>
              <w:right w:val="single" w:sz="4" w:space="0" w:color="auto"/>
            </w:tcBorders>
            <w:hideMark/>
          </w:tcPr>
          <w:p w14:paraId="4653170F" w14:textId="77777777" w:rsidR="003A299B" w:rsidRDefault="003A299B" w:rsidP="00990071">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7CA864ED"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6334C711"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7AC5B176" w14:textId="77777777" w:rsidR="003A299B" w:rsidRDefault="003A299B" w:rsidP="00990071">
            <w:pPr>
              <w:pStyle w:val="TAC"/>
              <w:rPr>
                <w:lang w:eastAsia="ja-JP"/>
              </w:rPr>
            </w:pPr>
          </w:p>
        </w:tc>
      </w:tr>
      <w:tr w:rsidR="003A299B" w14:paraId="6919DCD5"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A5EF85B" w14:textId="77777777" w:rsidR="003A299B" w:rsidRDefault="003A299B" w:rsidP="00990071">
            <w:pPr>
              <w:pStyle w:val="TAC"/>
            </w:pPr>
          </w:p>
        </w:tc>
        <w:tc>
          <w:tcPr>
            <w:tcW w:w="2857" w:type="dxa"/>
            <w:tcBorders>
              <w:top w:val="single" w:sz="4" w:space="0" w:color="auto"/>
              <w:left w:val="nil"/>
              <w:bottom w:val="nil"/>
              <w:right w:val="single" w:sz="4" w:space="0" w:color="auto"/>
            </w:tcBorders>
            <w:hideMark/>
          </w:tcPr>
          <w:p w14:paraId="586AB1E5" w14:textId="77777777" w:rsidR="003A299B" w:rsidRDefault="003A299B" w:rsidP="00990071">
            <w:pPr>
              <w:pStyle w:val="TAL"/>
              <w:rPr>
                <w:lang w:val="de-DE" w:eastAsia="ja-JP"/>
              </w:rPr>
            </w:pPr>
            <w:r>
              <w:rPr>
                <w:lang w:val="de-DE" w:eastAsia="ja-JP"/>
              </w:rPr>
              <w:t xml:space="preserve">E-UTRA Band 3, 7, 22, 38, 42, 43 </w:t>
            </w:r>
          </w:p>
          <w:p w14:paraId="10377B2E" w14:textId="77777777" w:rsidR="003A299B" w:rsidRDefault="003A299B" w:rsidP="00990071">
            <w:pPr>
              <w:pStyle w:val="TAL"/>
              <w:rPr>
                <w:lang w:val="sv-SE"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3B7D5726" w14:textId="77777777" w:rsidR="003A299B" w:rsidRDefault="003A299B" w:rsidP="00990071">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52851290" w14:textId="77777777" w:rsidR="003A299B" w:rsidRDefault="003A299B" w:rsidP="00990071">
            <w:pPr>
              <w:pStyle w:val="TAC"/>
            </w:pPr>
            <w:r>
              <w:t>-</w:t>
            </w:r>
          </w:p>
        </w:tc>
        <w:tc>
          <w:tcPr>
            <w:tcW w:w="851" w:type="dxa"/>
            <w:tcBorders>
              <w:top w:val="single" w:sz="4" w:space="0" w:color="auto"/>
              <w:left w:val="nil"/>
              <w:bottom w:val="nil"/>
              <w:right w:val="single" w:sz="4" w:space="0" w:color="auto"/>
            </w:tcBorders>
            <w:hideMark/>
          </w:tcPr>
          <w:p w14:paraId="5625FC46" w14:textId="77777777" w:rsidR="003A299B" w:rsidRDefault="003A299B" w:rsidP="00990071">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0A4BDABB"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1B12EE7C"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4053C784" w14:textId="77777777" w:rsidR="003A299B" w:rsidRDefault="003A299B" w:rsidP="00990071">
            <w:pPr>
              <w:pStyle w:val="TAC"/>
              <w:rPr>
                <w:lang w:eastAsia="ja-JP"/>
              </w:rPr>
            </w:pPr>
            <w:r>
              <w:rPr>
                <w:lang w:eastAsia="ja-JP"/>
              </w:rPr>
              <w:t>2</w:t>
            </w:r>
          </w:p>
        </w:tc>
      </w:tr>
      <w:tr w:rsidR="003A299B" w14:paraId="06775AB0"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039B4F7" w14:textId="77777777" w:rsidR="003A299B" w:rsidRDefault="003A299B" w:rsidP="00990071">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60E03C8C" w14:textId="77777777" w:rsidR="003A299B" w:rsidRDefault="003A299B" w:rsidP="00990071">
            <w:pPr>
              <w:pStyle w:val="TAL"/>
              <w:rPr>
                <w:lang w:eastAsia="ja-JP"/>
              </w:rPr>
            </w:pPr>
            <w:r>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157FB861"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D11BD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42595DD"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F3372B" w14:textId="77777777" w:rsidR="003A299B" w:rsidRDefault="003A299B" w:rsidP="00990071">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D985E6F" w14:textId="77777777" w:rsidR="003A299B" w:rsidRDefault="003A299B" w:rsidP="00990071">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096BC529" w14:textId="77777777" w:rsidR="003A299B" w:rsidRDefault="003A299B" w:rsidP="00990071">
            <w:pPr>
              <w:pStyle w:val="TAC"/>
              <w:rPr>
                <w:lang w:eastAsia="ja-JP"/>
              </w:rPr>
            </w:pPr>
          </w:p>
        </w:tc>
      </w:tr>
      <w:tr w:rsidR="003A299B" w14:paraId="7E09A2E1"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BDECC88"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1D5958E5" w14:textId="77777777" w:rsidR="003A299B" w:rsidRDefault="003A299B" w:rsidP="00990071">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07B41AB8" w14:textId="77777777" w:rsidR="003A299B" w:rsidRDefault="003A299B" w:rsidP="00990071">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371A9EF"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A910C4A" w14:textId="77777777" w:rsidR="003A299B" w:rsidRDefault="003A299B" w:rsidP="00990071">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9916441" w14:textId="77777777" w:rsidR="003A299B" w:rsidRDefault="003A299B" w:rsidP="00990071">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9BFBE46" w14:textId="77777777" w:rsidR="003A299B" w:rsidRDefault="003A299B" w:rsidP="00990071">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3BF340CC" w14:textId="77777777" w:rsidR="003A299B" w:rsidRDefault="003A299B" w:rsidP="00990071">
            <w:pPr>
              <w:pStyle w:val="TAC"/>
              <w:rPr>
                <w:lang w:eastAsia="ja-JP"/>
              </w:rPr>
            </w:pPr>
            <w:r>
              <w:rPr>
                <w:rFonts w:eastAsia="PMingLiU"/>
                <w:lang w:eastAsia="ko-KR"/>
              </w:rPr>
              <w:t>2</w:t>
            </w:r>
          </w:p>
        </w:tc>
      </w:tr>
      <w:tr w:rsidR="003A299B" w14:paraId="4A653A22"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52BA8A99"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5963E8F8" w14:textId="77777777" w:rsidR="003A299B" w:rsidRDefault="003A299B" w:rsidP="00990071">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8ED66AE" w14:textId="77777777" w:rsidR="003A299B" w:rsidRDefault="003A299B" w:rsidP="00990071">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6891353" w14:textId="77777777" w:rsidR="003A299B" w:rsidRDefault="003A299B" w:rsidP="00990071">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3B7497F" w14:textId="77777777" w:rsidR="003A299B" w:rsidRDefault="003A299B" w:rsidP="00990071">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98B47CF" w14:textId="77777777" w:rsidR="003A299B" w:rsidRDefault="003A299B" w:rsidP="00990071">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F4E8C4A" w14:textId="77777777" w:rsidR="003A299B" w:rsidRDefault="003A299B" w:rsidP="00990071">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368E6A5" w14:textId="77777777" w:rsidR="003A299B" w:rsidRDefault="003A299B" w:rsidP="00990071">
            <w:pPr>
              <w:pStyle w:val="TAC"/>
              <w:rPr>
                <w:lang w:eastAsia="ja-JP"/>
              </w:rPr>
            </w:pPr>
            <w:r>
              <w:rPr>
                <w:rFonts w:eastAsia="PMingLiU"/>
                <w:lang w:eastAsia="ko-KR"/>
              </w:rPr>
              <w:t>5</w:t>
            </w:r>
          </w:p>
        </w:tc>
      </w:tr>
      <w:tr w:rsidR="003A299B" w14:paraId="653129D7"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873FD4D" w14:textId="77777777" w:rsidR="003A299B" w:rsidRDefault="003A299B" w:rsidP="00990071">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04C92960" w14:textId="77777777" w:rsidR="003A299B" w:rsidRDefault="003A299B" w:rsidP="00990071">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3444F668" w14:textId="77777777" w:rsidR="003A299B" w:rsidRDefault="003A299B" w:rsidP="00990071">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ADC5E7"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98E0BC1" w14:textId="77777777" w:rsidR="003A299B" w:rsidRDefault="003A299B" w:rsidP="00990071">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65C6FA" w14:textId="77777777" w:rsidR="003A299B" w:rsidRDefault="003A299B" w:rsidP="00990071">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08F32D2" w14:textId="77777777" w:rsidR="003A299B" w:rsidRDefault="003A299B" w:rsidP="00990071">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709D7F7F" w14:textId="77777777" w:rsidR="003A299B" w:rsidRDefault="003A299B" w:rsidP="00990071">
            <w:pPr>
              <w:pStyle w:val="TAC"/>
              <w:rPr>
                <w:rFonts w:eastAsia="PMingLiU"/>
                <w:lang w:eastAsia="ko-KR"/>
              </w:rPr>
            </w:pPr>
          </w:p>
        </w:tc>
      </w:tr>
      <w:tr w:rsidR="003A299B" w14:paraId="5D14BB26" w14:textId="77777777" w:rsidTr="00CD2ACB">
        <w:trPr>
          <w:trHeight w:val="187"/>
          <w:jc w:val="center"/>
        </w:trPr>
        <w:tc>
          <w:tcPr>
            <w:tcW w:w="2163" w:type="dxa"/>
            <w:tcBorders>
              <w:top w:val="nil"/>
              <w:left w:val="single" w:sz="4" w:space="0" w:color="auto"/>
              <w:bottom w:val="nil"/>
              <w:right w:val="single" w:sz="4" w:space="0" w:color="auto"/>
            </w:tcBorders>
          </w:tcPr>
          <w:p w14:paraId="2A1EFCF1"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01DA693E" w14:textId="77777777" w:rsidR="003A299B" w:rsidRDefault="003A299B" w:rsidP="00990071">
            <w:pPr>
              <w:pStyle w:val="TAL"/>
              <w:rPr>
                <w:lang w:val="sv-FI"/>
              </w:rPr>
            </w:pPr>
            <w:r>
              <w:rPr>
                <w:rFonts w:cs="Arial"/>
                <w:lang w:val="sv-FI"/>
              </w:rPr>
              <w:t>E-UTRA Band 3, 8, 12, 13, 14, 17,</w:t>
            </w:r>
            <w:r>
              <w:rPr>
                <w:rFonts w:cs="Arial"/>
                <w:lang w:val="sv-FI" w:eastAsia="zh-CN"/>
              </w:rPr>
              <w:t xml:space="preserve"> 42</w:t>
            </w:r>
            <w:r>
              <w:rPr>
                <w:rFonts w:cs="Arial"/>
                <w:lang w:val="sv-FI"/>
              </w:rPr>
              <w:t>, 44, 45, 52, 67, 68, 71, 85</w:t>
            </w:r>
          </w:p>
          <w:p w14:paraId="33043223" w14:textId="77777777" w:rsidR="003A299B" w:rsidRDefault="003A299B" w:rsidP="00990071">
            <w:pPr>
              <w:pStyle w:val="TAL"/>
              <w:rPr>
                <w:lang w:val="sv-FI" w:eastAsia="ja-JP"/>
              </w:rPr>
            </w:pPr>
            <w:r>
              <w:rPr>
                <w:lang w:val="sv-FI"/>
              </w:rPr>
              <w:t>NR Band n77</w:t>
            </w:r>
            <w:r>
              <w:rPr>
                <w:lang w:val="sv-FI" w:eastAsia="zh-CN"/>
              </w:rPr>
              <w:t>, n78, n79</w:t>
            </w:r>
          </w:p>
        </w:tc>
        <w:tc>
          <w:tcPr>
            <w:tcW w:w="1093" w:type="dxa"/>
            <w:tcBorders>
              <w:top w:val="single" w:sz="4" w:space="0" w:color="auto"/>
              <w:left w:val="nil"/>
              <w:bottom w:val="single" w:sz="4" w:space="0" w:color="auto"/>
              <w:right w:val="single" w:sz="4" w:space="0" w:color="auto"/>
            </w:tcBorders>
            <w:hideMark/>
          </w:tcPr>
          <w:p w14:paraId="43042E8D" w14:textId="77777777" w:rsidR="003A299B" w:rsidRDefault="003A299B" w:rsidP="00990071">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7AACCB"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743ABDC" w14:textId="77777777" w:rsidR="003A299B" w:rsidRDefault="003A299B" w:rsidP="00990071">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24CEAB" w14:textId="77777777" w:rsidR="003A299B" w:rsidRDefault="003A299B" w:rsidP="00990071">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119555C" w14:textId="77777777" w:rsidR="003A299B" w:rsidRDefault="003A299B" w:rsidP="00990071">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43EC58BA" w14:textId="77777777" w:rsidR="003A299B" w:rsidRDefault="003A299B" w:rsidP="00990071">
            <w:pPr>
              <w:pStyle w:val="TAC"/>
              <w:rPr>
                <w:rFonts w:eastAsia="PMingLiU"/>
                <w:lang w:eastAsia="ko-KR"/>
              </w:rPr>
            </w:pPr>
            <w:r>
              <w:t>2</w:t>
            </w:r>
          </w:p>
        </w:tc>
      </w:tr>
      <w:tr w:rsidR="003A299B" w14:paraId="5E2DF808" w14:textId="77777777" w:rsidTr="00CD2ACB">
        <w:trPr>
          <w:trHeight w:val="187"/>
          <w:jc w:val="center"/>
        </w:trPr>
        <w:tc>
          <w:tcPr>
            <w:tcW w:w="2163" w:type="dxa"/>
            <w:tcBorders>
              <w:top w:val="nil"/>
              <w:left w:val="single" w:sz="4" w:space="0" w:color="auto"/>
              <w:bottom w:val="nil"/>
              <w:right w:val="single" w:sz="4" w:space="0" w:color="auto"/>
            </w:tcBorders>
          </w:tcPr>
          <w:p w14:paraId="7F5C9577"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1DDEEF51" w14:textId="77777777" w:rsidR="003A299B" w:rsidRDefault="003A299B" w:rsidP="00990071">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C8FBE49"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83B16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43A0082"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323C44" w14:textId="77777777" w:rsidR="003A299B" w:rsidRDefault="003A299B" w:rsidP="00990071">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23ED529" w14:textId="77777777" w:rsidR="003A299B" w:rsidRDefault="003A299B" w:rsidP="00990071">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F843690" w14:textId="77777777" w:rsidR="003A299B" w:rsidRDefault="003A299B" w:rsidP="00990071">
            <w:pPr>
              <w:pStyle w:val="TAC"/>
              <w:rPr>
                <w:rFonts w:eastAsia="PMingLiU"/>
                <w:lang w:eastAsia="ko-KR"/>
              </w:rPr>
            </w:pPr>
          </w:p>
        </w:tc>
      </w:tr>
      <w:tr w:rsidR="003A299B" w14:paraId="5A94F0E3" w14:textId="77777777" w:rsidTr="00CD2ACB">
        <w:trPr>
          <w:trHeight w:val="187"/>
          <w:jc w:val="center"/>
        </w:trPr>
        <w:tc>
          <w:tcPr>
            <w:tcW w:w="2163" w:type="dxa"/>
            <w:tcBorders>
              <w:top w:val="nil"/>
              <w:left w:val="single" w:sz="4" w:space="0" w:color="auto"/>
              <w:bottom w:val="nil"/>
              <w:right w:val="single" w:sz="4" w:space="0" w:color="auto"/>
            </w:tcBorders>
          </w:tcPr>
          <w:p w14:paraId="24913891"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7233D2D0"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92B61FC" w14:textId="77777777" w:rsidR="003A299B" w:rsidRDefault="003A299B" w:rsidP="00990071">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205AD418"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7876480" w14:textId="77777777" w:rsidR="003A299B" w:rsidRDefault="003A299B" w:rsidP="00990071">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00275CCB" w14:textId="77777777" w:rsidR="003A299B" w:rsidRDefault="003A299B" w:rsidP="00990071">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11F8681" w14:textId="77777777" w:rsidR="003A299B" w:rsidRDefault="003A299B" w:rsidP="00990071">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3177C387" w14:textId="77777777" w:rsidR="003A299B" w:rsidRDefault="003A299B" w:rsidP="00990071">
            <w:pPr>
              <w:pStyle w:val="TAC"/>
              <w:rPr>
                <w:rFonts w:eastAsia="PMingLiU"/>
                <w:lang w:eastAsia="ko-KR"/>
              </w:rPr>
            </w:pPr>
          </w:p>
        </w:tc>
      </w:tr>
      <w:tr w:rsidR="003A299B" w14:paraId="7117DB17" w14:textId="77777777" w:rsidTr="00CD2ACB">
        <w:trPr>
          <w:trHeight w:val="187"/>
          <w:jc w:val="center"/>
        </w:trPr>
        <w:tc>
          <w:tcPr>
            <w:tcW w:w="2163" w:type="dxa"/>
            <w:tcBorders>
              <w:top w:val="nil"/>
              <w:left w:val="single" w:sz="4" w:space="0" w:color="auto"/>
              <w:bottom w:val="nil"/>
              <w:right w:val="single" w:sz="4" w:space="0" w:color="auto"/>
            </w:tcBorders>
          </w:tcPr>
          <w:p w14:paraId="1EEA27A2"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17FF2C4C" w14:textId="77777777" w:rsidR="003A299B" w:rsidRDefault="003A299B" w:rsidP="00990071">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33532D29" w14:textId="77777777" w:rsidR="003A299B" w:rsidRDefault="003A299B" w:rsidP="00990071">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F857A9"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A47B91A" w14:textId="77777777" w:rsidR="003A299B" w:rsidRDefault="003A299B" w:rsidP="00990071">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94D197" w14:textId="77777777" w:rsidR="003A299B" w:rsidRDefault="003A299B" w:rsidP="00990071">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4398211" w14:textId="77777777" w:rsidR="003A299B" w:rsidRDefault="003A299B" w:rsidP="00990071">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D3FBBE3" w14:textId="77777777" w:rsidR="003A299B" w:rsidRDefault="003A299B" w:rsidP="00990071">
            <w:pPr>
              <w:pStyle w:val="TAC"/>
              <w:rPr>
                <w:rFonts w:eastAsia="PMingLiU"/>
                <w:lang w:eastAsia="zh-TW"/>
              </w:rPr>
            </w:pPr>
            <w:r>
              <w:rPr>
                <w:lang w:eastAsia="zh-TW"/>
              </w:rPr>
              <w:t>19</w:t>
            </w:r>
          </w:p>
        </w:tc>
      </w:tr>
      <w:tr w:rsidR="003A299B" w14:paraId="7DDE9EF8"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B3CE336"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29E57126"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232932C" w14:textId="77777777" w:rsidR="003A299B" w:rsidRDefault="003A299B" w:rsidP="00990071">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4944ED0E" w14:textId="77777777" w:rsidR="003A299B" w:rsidRDefault="003A299B" w:rsidP="00990071">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4470567" w14:textId="77777777" w:rsidR="003A299B" w:rsidRDefault="003A299B" w:rsidP="00990071">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63A74005" w14:textId="77777777" w:rsidR="003A299B" w:rsidRDefault="003A299B" w:rsidP="00990071">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224FE68C" w14:textId="77777777" w:rsidR="003A299B" w:rsidRDefault="003A299B" w:rsidP="00990071">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6E4C3D75" w14:textId="77777777" w:rsidR="003A299B" w:rsidRDefault="003A299B" w:rsidP="00990071">
            <w:pPr>
              <w:pStyle w:val="TAC"/>
              <w:rPr>
                <w:rFonts w:eastAsia="PMingLiU"/>
                <w:lang w:eastAsia="zh-TW"/>
              </w:rPr>
            </w:pPr>
            <w:r>
              <w:rPr>
                <w:lang w:eastAsia="zh-TW"/>
              </w:rPr>
              <w:t>3</w:t>
            </w:r>
            <w:r>
              <w:t xml:space="preserve">, </w:t>
            </w:r>
            <w:r>
              <w:rPr>
                <w:lang w:eastAsia="zh-TW"/>
              </w:rPr>
              <w:t>19</w:t>
            </w:r>
          </w:p>
        </w:tc>
      </w:tr>
      <w:tr w:rsidR="003A299B" w14:paraId="5536D9DB"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0859ED5" w14:textId="77777777" w:rsidR="003A299B" w:rsidRDefault="003A299B" w:rsidP="00990071">
            <w:pPr>
              <w:pStyle w:val="TAC"/>
            </w:pPr>
            <w:r>
              <w:t>DC_20_n28</w:t>
            </w:r>
          </w:p>
          <w:p w14:paraId="012B2C45" w14:textId="77777777" w:rsidR="003A299B" w:rsidRDefault="003A299B" w:rsidP="00990071">
            <w:pPr>
              <w:pStyle w:val="TAC"/>
            </w:pPr>
            <w:r>
              <w:t>DC_20_n83</w:t>
            </w:r>
          </w:p>
        </w:tc>
        <w:tc>
          <w:tcPr>
            <w:tcW w:w="2857" w:type="dxa"/>
            <w:tcBorders>
              <w:top w:val="single" w:sz="4" w:space="0" w:color="auto"/>
              <w:left w:val="nil"/>
              <w:bottom w:val="nil"/>
              <w:right w:val="single" w:sz="4" w:space="0" w:color="auto"/>
            </w:tcBorders>
            <w:hideMark/>
          </w:tcPr>
          <w:p w14:paraId="704E1334" w14:textId="77777777" w:rsidR="003A299B" w:rsidRDefault="003A299B" w:rsidP="00990071">
            <w:pPr>
              <w:pStyle w:val="TAL"/>
              <w:rPr>
                <w:lang w:eastAsia="ja-JP"/>
              </w:rPr>
            </w:pPr>
            <w:r>
              <w:rPr>
                <w:lang w:eastAsia="ja-JP"/>
              </w:rPr>
              <w:t>E-UTRA Band 3, 7, 8, 31, 34</w:t>
            </w:r>
          </w:p>
        </w:tc>
        <w:tc>
          <w:tcPr>
            <w:tcW w:w="1093" w:type="dxa"/>
            <w:tcBorders>
              <w:top w:val="single" w:sz="4" w:space="0" w:color="auto"/>
              <w:left w:val="nil"/>
              <w:bottom w:val="nil"/>
              <w:right w:val="single" w:sz="4" w:space="0" w:color="auto"/>
            </w:tcBorders>
            <w:hideMark/>
          </w:tcPr>
          <w:p w14:paraId="7E439E4F"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031D4227" w14:textId="77777777" w:rsidR="003A299B" w:rsidRDefault="003A299B" w:rsidP="00990071">
            <w:pPr>
              <w:pStyle w:val="TAC"/>
              <w:rPr>
                <w:lang w:eastAsia="ja-JP"/>
              </w:rPr>
            </w:pPr>
            <w:r>
              <w:t>-</w:t>
            </w:r>
          </w:p>
        </w:tc>
        <w:tc>
          <w:tcPr>
            <w:tcW w:w="851" w:type="dxa"/>
            <w:tcBorders>
              <w:top w:val="single" w:sz="4" w:space="0" w:color="auto"/>
              <w:left w:val="nil"/>
              <w:bottom w:val="nil"/>
              <w:right w:val="single" w:sz="4" w:space="0" w:color="auto"/>
            </w:tcBorders>
            <w:hideMark/>
          </w:tcPr>
          <w:p w14:paraId="147F729D"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785CBD76"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18DD5334"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7DCDA4C3" w14:textId="77777777" w:rsidR="003A299B" w:rsidRDefault="003A299B" w:rsidP="00990071">
            <w:pPr>
              <w:pStyle w:val="TAC"/>
              <w:rPr>
                <w:lang w:eastAsia="ja-JP"/>
              </w:rPr>
            </w:pPr>
          </w:p>
        </w:tc>
      </w:tr>
      <w:tr w:rsidR="003A299B" w14:paraId="02E35BF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4507AB4" w14:textId="77777777" w:rsidR="003A299B" w:rsidRDefault="003A299B" w:rsidP="00990071">
            <w:pPr>
              <w:pStyle w:val="TAC"/>
            </w:pPr>
          </w:p>
        </w:tc>
        <w:tc>
          <w:tcPr>
            <w:tcW w:w="2857" w:type="dxa"/>
            <w:tcBorders>
              <w:top w:val="single" w:sz="4" w:space="0" w:color="auto"/>
              <w:left w:val="nil"/>
              <w:bottom w:val="nil"/>
              <w:right w:val="single" w:sz="4" w:space="0" w:color="auto"/>
            </w:tcBorders>
            <w:hideMark/>
          </w:tcPr>
          <w:p w14:paraId="0E80248F" w14:textId="77777777" w:rsidR="003A299B" w:rsidRDefault="003A299B" w:rsidP="00990071">
            <w:pPr>
              <w:pStyle w:val="TAL"/>
              <w:rPr>
                <w:lang w:val="sv-SE" w:eastAsia="ja-JP"/>
              </w:rPr>
            </w:pPr>
            <w:r>
              <w:rPr>
                <w:lang w:val="sv-SE" w:eastAsia="ja-JP"/>
              </w:rPr>
              <w:t>E-UTRA Band 1, 22, 32, 38, 42, 43, 65, 75, 76, NR Band 78</w:t>
            </w:r>
          </w:p>
        </w:tc>
        <w:tc>
          <w:tcPr>
            <w:tcW w:w="1093" w:type="dxa"/>
            <w:tcBorders>
              <w:top w:val="single" w:sz="4" w:space="0" w:color="auto"/>
              <w:left w:val="nil"/>
              <w:bottom w:val="nil"/>
              <w:right w:val="single" w:sz="4" w:space="0" w:color="auto"/>
            </w:tcBorders>
            <w:hideMark/>
          </w:tcPr>
          <w:p w14:paraId="65073B44" w14:textId="77777777" w:rsidR="003A299B" w:rsidRDefault="003A299B" w:rsidP="00990071">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1799E2E" w14:textId="77777777" w:rsidR="003A299B" w:rsidRDefault="003A299B" w:rsidP="00990071">
            <w:pPr>
              <w:pStyle w:val="TAC"/>
            </w:pPr>
            <w:r>
              <w:t>-</w:t>
            </w:r>
          </w:p>
        </w:tc>
        <w:tc>
          <w:tcPr>
            <w:tcW w:w="851" w:type="dxa"/>
            <w:tcBorders>
              <w:top w:val="single" w:sz="4" w:space="0" w:color="auto"/>
              <w:left w:val="nil"/>
              <w:bottom w:val="nil"/>
              <w:right w:val="single" w:sz="4" w:space="0" w:color="auto"/>
            </w:tcBorders>
            <w:hideMark/>
          </w:tcPr>
          <w:p w14:paraId="11B63BEE" w14:textId="77777777" w:rsidR="003A299B" w:rsidRDefault="003A299B" w:rsidP="00990071">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725DE8C"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22D76678"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3C82D99E" w14:textId="77777777" w:rsidR="003A299B" w:rsidRDefault="003A299B" w:rsidP="00990071">
            <w:pPr>
              <w:pStyle w:val="TAC"/>
              <w:rPr>
                <w:lang w:eastAsia="ja-JP"/>
              </w:rPr>
            </w:pPr>
            <w:r>
              <w:rPr>
                <w:lang w:eastAsia="ja-JP"/>
              </w:rPr>
              <w:t>2</w:t>
            </w:r>
          </w:p>
        </w:tc>
      </w:tr>
      <w:tr w:rsidR="003A299B" w14:paraId="59B8D3FA"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74AE259" w14:textId="77777777" w:rsidR="003A299B" w:rsidRDefault="003A299B" w:rsidP="00990071">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3EDA5A35" w14:textId="77777777" w:rsidR="003A299B" w:rsidRDefault="003A299B" w:rsidP="00990071">
            <w:pPr>
              <w:pStyle w:val="TAL"/>
              <w:rPr>
                <w:lang w:eastAsia="ja-JP"/>
              </w:rPr>
            </w:pPr>
            <w:r>
              <w:t>E-UTRA Band 2, 3, 7, 12, 17, 31, 33, 39, 43, 48, 65, 67, 68, 72, 85</w:t>
            </w:r>
          </w:p>
        </w:tc>
        <w:tc>
          <w:tcPr>
            <w:tcW w:w="1093" w:type="dxa"/>
            <w:tcBorders>
              <w:top w:val="single" w:sz="4" w:space="0" w:color="auto"/>
              <w:left w:val="nil"/>
              <w:bottom w:val="single" w:sz="4" w:space="0" w:color="auto"/>
              <w:right w:val="single" w:sz="4" w:space="0" w:color="auto"/>
            </w:tcBorders>
            <w:hideMark/>
          </w:tcPr>
          <w:p w14:paraId="59C386FB"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1E425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CE31649" w14:textId="77777777" w:rsidR="003A299B" w:rsidRDefault="003A299B" w:rsidP="00990071">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3EDAC7D6"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3123FF"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A3EE3DF" w14:textId="77777777" w:rsidR="003A299B" w:rsidRDefault="003A299B" w:rsidP="00990071">
            <w:pPr>
              <w:pStyle w:val="TAC"/>
              <w:rPr>
                <w:lang w:eastAsia="ja-JP"/>
              </w:rPr>
            </w:pPr>
          </w:p>
        </w:tc>
      </w:tr>
      <w:tr w:rsidR="003A299B" w14:paraId="43E34F77" w14:textId="77777777" w:rsidTr="00CD2ACB">
        <w:trPr>
          <w:trHeight w:val="187"/>
          <w:jc w:val="center"/>
        </w:trPr>
        <w:tc>
          <w:tcPr>
            <w:tcW w:w="2163" w:type="dxa"/>
            <w:tcBorders>
              <w:top w:val="nil"/>
              <w:left w:val="single" w:sz="4" w:space="0" w:color="auto"/>
              <w:bottom w:val="nil"/>
              <w:right w:val="single" w:sz="4" w:space="0" w:color="auto"/>
            </w:tcBorders>
          </w:tcPr>
          <w:p w14:paraId="22A9024D"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48CA0DB4" w14:textId="77777777" w:rsidR="003A299B" w:rsidRDefault="003A299B" w:rsidP="00990071">
            <w:pPr>
              <w:pStyle w:val="TAL"/>
              <w:rPr>
                <w:lang w:val="sv-SE"/>
              </w:rPr>
            </w:pPr>
            <w:r>
              <w:rPr>
                <w:lang w:val="sv-SE"/>
              </w:rPr>
              <w:t>E-UTRA Band 1, 4, 5, 8, 13, 34, 38, 40,</w:t>
            </w:r>
            <w:r>
              <w:rPr>
                <w:lang w:val="de-DE"/>
              </w:rPr>
              <w:t xml:space="preserve"> 41,</w:t>
            </w:r>
            <w:r>
              <w:rPr>
                <w:lang w:val="sv-SE"/>
              </w:rPr>
              <w:t xml:space="preserve"> 42</w:t>
            </w:r>
            <w:r>
              <w:rPr>
                <w:lang w:val="de-DE"/>
              </w:rPr>
              <w:t>, 52, 69</w:t>
            </w:r>
          </w:p>
          <w:p w14:paraId="0A7C820B" w14:textId="77777777" w:rsidR="003A299B" w:rsidRDefault="003A299B" w:rsidP="00990071">
            <w:pPr>
              <w:pStyle w:val="TAL"/>
              <w:rPr>
                <w:lang w:val="sv-FI" w:eastAsia="ja-JP"/>
              </w:rPr>
            </w:pPr>
            <w:r>
              <w:rPr>
                <w:lang w:val="sv-SE"/>
              </w:rPr>
              <w:t>NR Band n77, n78</w:t>
            </w:r>
          </w:p>
        </w:tc>
        <w:tc>
          <w:tcPr>
            <w:tcW w:w="1093" w:type="dxa"/>
            <w:tcBorders>
              <w:top w:val="single" w:sz="4" w:space="0" w:color="auto"/>
              <w:left w:val="nil"/>
              <w:bottom w:val="single" w:sz="4" w:space="0" w:color="auto"/>
              <w:right w:val="single" w:sz="4" w:space="0" w:color="auto"/>
            </w:tcBorders>
            <w:hideMark/>
          </w:tcPr>
          <w:p w14:paraId="659596B1"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C2F51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040752C" w14:textId="77777777" w:rsidR="003A299B" w:rsidRDefault="003A299B" w:rsidP="00990071">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73DC1DAE"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6B906C"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F9074F2" w14:textId="77777777" w:rsidR="003A299B" w:rsidRDefault="003A299B" w:rsidP="00990071">
            <w:pPr>
              <w:pStyle w:val="TAC"/>
              <w:rPr>
                <w:lang w:eastAsia="ja-JP"/>
              </w:rPr>
            </w:pPr>
            <w:r>
              <w:t>2</w:t>
            </w:r>
          </w:p>
        </w:tc>
      </w:tr>
      <w:tr w:rsidR="003A299B" w14:paraId="54EC6F44"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26C631F"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13235C67"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E9CA17A" w14:textId="77777777" w:rsidR="003A299B" w:rsidRDefault="003A299B" w:rsidP="00990071">
            <w:pPr>
              <w:pStyle w:val="TAC"/>
            </w:pPr>
            <w:r>
              <w:t>758</w:t>
            </w:r>
          </w:p>
        </w:tc>
        <w:tc>
          <w:tcPr>
            <w:tcW w:w="425" w:type="dxa"/>
            <w:tcBorders>
              <w:top w:val="single" w:sz="4" w:space="0" w:color="auto"/>
              <w:left w:val="nil"/>
              <w:bottom w:val="single" w:sz="4" w:space="0" w:color="auto"/>
              <w:right w:val="single" w:sz="4" w:space="0" w:color="auto"/>
            </w:tcBorders>
            <w:hideMark/>
          </w:tcPr>
          <w:p w14:paraId="69EBAFC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1C3DCDC" w14:textId="77777777" w:rsidR="003A299B" w:rsidRDefault="003A299B" w:rsidP="00990071">
            <w:pPr>
              <w:pStyle w:val="TAC"/>
            </w:pPr>
            <w:r>
              <w:t>788</w:t>
            </w:r>
          </w:p>
        </w:tc>
        <w:tc>
          <w:tcPr>
            <w:tcW w:w="1276" w:type="dxa"/>
            <w:tcBorders>
              <w:top w:val="single" w:sz="4" w:space="0" w:color="auto"/>
              <w:left w:val="nil"/>
              <w:bottom w:val="single" w:sz="4" w:space="0" w:color="auto"/>
              <w:right w:val="single" w:sz="4" w:space="0" w:color="auto"/>
            </w:tcBorders>
            <w:hideMark/>
          </w:tcPr>
          <w:p w14:paraId="21FC9CCB"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17EC6A"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7D58216" w14:textId="77777777" w:rsidR="003A299B" w:rsidRDefault="003A299B" w:rsidP="00990071">
            <w:pPr>
              <w:pStyle w:val="TAC"/>
              <w:rPr>
                <w:lang w:eastAsia="ja-JP"/>
              </w:rPr>
            </w:pPr>
          </w:p>
        </w:tc>
      </w:tr>
      <w:tr w:rsidR="003A299B" w14:paraId="24F84A52" w14:textId="77777777" w:rsidTr="00CD2ACB">
        <w:trPr>
          <w:trHeight w:val="187"/>
          <w:jc w:val="center"/>
        </w:trPr>
        <w:tc>
          <w:tcPr>
            <w:tcW w:w="2163" w:type="dxa"/>
            <w:tcBorders>
              <w:top w:val="nil"/>
              <w:left w:val="single" w:sz="4" w:space="0" w:color="auto"/>
              <w:bottom w:val="nil"/>
              <w:right w:val="single" w:sz="4" w:space="0" w:color="auto"/>
            </w:tcBorders>
            <w:hideMark/>
          </w:tcPr>
          <w:p w14:paraId="0D75657D" w14:textId="77777777" w:rsidR="003A299B" w:rsidRDefault="003A299B" w:rsidP="00990071">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6BC32175" w14:textId="77777777" w:rsidR="003A299B" w:rsidRDefault="003A299B" w:rsidP="00990071">
            <w:pPr>
              <w:pStyle w:val="TAL"/>
            </w:pPr>
            <w:r>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hideMark/>
          </w:tcPr>
          <w:p w14:paraId="37E7766C"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B6DCE2"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344A72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CDC0A9"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2F64FB65"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500D3007" w14:textId="77777777" w:rsidR="003A299B" w:rsidRDefault="003A299B" w:rsidP="00990071">
            <w:pPr>
              <w:pStyle w:val="TAC"/>
              <w:rPr>
                <w:lang w:eastAsia="ja-JP"/>
              </w:rPr>
            </w:pPr>
          </w:p>
        </w:tc>
      </w:tr>
      <w:tr w:rsidR="003A299B" w14:paraId="732519FC" w14:textId="77777777" w:rsidTr="00CD2ACB">
        <w:trPr>
          <w:trHeight w:val="187"/>
          <w:jc w:val="center"/>
        </w:trPr>
        <w:tc>
          <w:tcPr>
            <w:tcW w:w="2163" w:type="dxa"/>
            <w:tcBorders>
              <w:top w:val="nil"/>
              <w:left w:val="single" w:sz="4" w:space="0" w:color="auto"/>
              <w:bottom w:val="nil"/>
              <w:right w:val="single" w:sz="4" w:space="0" w:color="auto"/>
            </w:tcBorders>
          </w:tcPr>
          <w:p w14:paraId="6447F418"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376C216C" w14:textId="77777777" w:rsidR="003A299B" w:rsidRDefault="003A299B" w:rsidP="00990071">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4A4B0AD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ECD04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6FFD1CC"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203EF3"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331BC0D4"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4AC1429B" w14:textId="77777777" w:rsidR="003A299B" w:rsidRDefault="003A299B" w:rsidP="00990071">
            <w:pPr>
              <w:pStyle w:val="TAC"/>
              <w:rPr>
                <w:lang w:eastAsia="ja-JP"/>
              </w:rPr>
            </w:pPr>
            <w:r>
              <w:t>5</w:t>
            </w:r>
          </w:p>
        </w:tc>
      </w:tr>
      <w:tr w:rsidR="003A299B" w14:paraId="7AE20367" w14:textId="77777777" w:rsidTr="00CD2ACB">
        <w:trPr>
          <w:trHeight w:val="187"/>
          <w:jc w:val="center"/>
        </w:trPr>
        <w:tc>
          <w:tcPr>
            <w:tcW w:w="2163" w:type="dxa"/>
            <w:tcBorders>
              <w:top w:val="nil"/>
              <w:left w:val="single" w:sz="4" w:space="0" w:color="auto"/>
              <w:bottom w:val="nil"/>
              <w:right w:val="single" w:sz="4" w:space="0" w:color="auto"/>
            </w:tcBorders>
          </w:tcPr>
          <w:p w14:paraId="7162C50A"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752E116E"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35FB275" w14:textId="77777777" w:rsidR="003A299B" w:rsidRDefault="003A299B" w:rsidP="00990071">
            <w:pPr>
              <w:pStyle w:val="TAC"/>
            </w:pPr>
            <w:r>
              <w:t>758</w:t>
            </w:r>
          </w:p>
        </w:tc>
        <w:tc>
          <w:tcPr>
            <w:tcW w:w="425" w:type="dxa"/>
            <w:tcBorders>
              <w:top w:val="single" w:sz="4" w:space="0" w:color="auto"/>
              <w:left w:val="nil"/>
              <w:bottom w:val="single" w:sz="4" w:space="0" w:color="auto"/>
              <w:right w:val="single" w:sz="4" w:space="0" w:color="auto"/>
            </w:tcBorders>
            <w:hideMark/>
          </w:tcPr>
          <w:p w14:paraId="094DF1F9"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E488B2B" w14:textId="77777777" w:rsidR="003A299B" w:rsidRDefault="003A299B" w:rsidP="00990071">
            <w:pPr>
              <w:pStyle w:val="TAC"/>
            </w:pPr>
            <w:r>
              <w:t>788</w:t>
            </w:r>
          </w:p>
        </w:tc>
        <w:tc>
          <w:tcPr>
            <w:tcW w:w="1276" w:type="dxa"/>
            <w:tcBorders>
              <w:top w:val="single" w:sz="4" w:space="0" w:color="auto"/>
              <w:left w:val="nil"/>
              <w:bottom w:val="single" w:sz="4" w:space="0" w:color="auto"/>
              <w:right w:val="single" w:sz="4" w:space="0" w:color="auto"/>
            </w:tcBorders>
            <w:hideMark/>
          </w:tcPr>
          <w:p w14:paraId="100F9C75"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41F1F1F2"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79DBA8A7" w14:textId="77777777" w:rsidR="003A299B" w:rsidRDefault="003A299B" w:rsidP="00990071">
            <w:pPr>
              <w:pStyle w:val="TAC"/>
              <w:rPr>
                <w:lang w:eastAsia="ja-JP"/>
              </w:rPr>
            </w:pPr>
          </w:p>
        </w:tc>
      </w:tr>
      <w:tr w:rsidR="003A299B" w14:paraId="4FABA104"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BA9869F" w14:textId="77777777" w:rsidR="003A299B" w:rsidRDefault="003A299B" w:rsidP="00990071">
            <w:pPr>
              <w:pStyle w:val="TAC"/>
            </w:pPr>
          </w:p>
        </w:tc>
        <w:tc>
          <w:tcPr>
            <w:tcW w:w="2857" w:type="dxa"/>
            <w:tcBorders>
              <w:top w:val="single" w:sz="4" w:space="0" w:color="auto"/>
              <w:left w:val="nil"/>
              <w:bottom w:val="single" w:sz="4" w:space="0" w:color="auto"/>
              <w:right w:val="single" w:sz="4" w:space="0" w:color="auto"/>
            </w:tcBorders>
            <w:hideMark/>
          </w:tcPr>
          <w:p w14:paraId="419E5382" w14:textId="77777777" w:rsidR="003A299B" w:rsidRDefault="003A299B" w:rsidP="00990071">
            <w:pPr>
              <w:pStyle w:val="TAL"/>
              <w:rPr>
                <w:lang w:val="sv-FI" w:eastAsia="ja-JP"/>
              </w:rPr>
            </w:pPr>
            <w:r>
              <w:rPr>
                <w:lang w:val="sv-FI" w:eastAsia="ja-JP"/>
              </w:rPr>
              <w:t>E-UTRA Band 2, 7, 25, 32, 33, 34, 35, 36, 37, 38, 39, 41, 42, 46, 69, 70</w:t>
            </w:r>
          </w:p>
          <w:p w14:paraId="71F68295" w14:textId="77777777" w:rsidR="003A299B" w:rsidRDefault="003A299B" w:rsidP="00990071">
            <w:pPr>
              <w:pStyle w:val="TAL"/>
              <w:rPr>
                <w:lang w:val="sv-SE"/>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18FC7E99" w14:textId="77777777" w:rsidR="003A299B" w:rsidRDefault="003A299B" w:rsidP="00990071">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9917FC9" w14:textId="77777777" w:rsidR="003A299B" w:rsidRDefault="003A299B" w:rsidP="00990071">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DE01171" w14:textId="77777777" w:rsidR="003A299B" w:rsidRDefault="003A299B" w:rsidP="00990071">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80A0A92" w14:textId="77777777" w:rsidR="003A299B" w:rsidRDefault="003A299B" w:rsidP="00990071">
            <w:pPr>
              <w:pStyle w:val="TAC"/>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244459CF" w14:textId="77777777" w:rsidR="003A299B" w:rsidRDefault="003A299B" w:rsidP="00990071">
            <w:pPr>
              <w:pStyle w:val="TAC"/>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6D361AB6" w14:textId="77777777" w:rsidR="003A299B" w:rsidRDefault="003A299B" w:rsidP="00990071">
            <w:pPr>
              <w:pStyle w:val="TAC"/>
              <w:rPr>
                <w:lang w:eastAsia="ja-JP"/>
              </w:rPr>
            </w:pPr>
            <w:r>
              <w:rPr>
                <w:rFonts w:eastAsia="Yu Mincho"/>
              </w:rPr>
              <w:t>2</w:t>
            </w:r>
          </w:p>
        </w:tc>
      </w:tr>
      <w:tr w:rsidR="003A299B" w14:paraId="65689CDC"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64CFBAF" w14:textId="77777777" w:rsidR="003A299B" w:rsidRDefault="003A299B" w:rsidP="00990071">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52602B42" w14:textId="77777777" w:rsidR="003A299B" w:rsidRDefault="003A299B" w:rsidP="00990071">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4E687624" w14:textId="77777777" w:rsidR="003A299B" w:rsidRDefault="003A299B" w:rsidP="00990071">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88923E3" w14:textId="77777777" w:rsidR="003A299B" w:rsidRDefault="003A299B" w:rsidP="00990071">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60328904" w14:textId="77777777" w:rsidR="003A299B" w:rsidRDefault="003A299B" w:rsidP="00990071">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DBF3838"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DC870B"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35B4DE" w14:textId="77777777" w:rsidR="003A299B" w:rsidRDefault="003A299B" w:rsidP="00990071">
            <w:pPr>
              <w:pStyle w:val="TAC"/>
              <w:rPr>
                <w:lang w:eastAsia="ja-JP"/>
              </w:rPr>
            </w:pPr>
          </w:p>
        </w:tc>
      </w:tr>
      <w:tr w:rsidR="003A299B" w14:paraId="570D2B35" w14:textId="77777777" w:rsidTr="00CD2ACB">
        <w:trPr>
          <w:trHeight w:val="187"/>
          <w:jc w:val="center"/>
        </w:trPr>
        <w:tc>
          <w:tcPr>
            <w:tcW w:w="2163" w:type="dxa"/>
            <w:tcBorders>
              <w:top w:val="nil"/>
              <w:left w:val="single" w:sz="4" w:space="0" w:color="auto"/>
              <w:bottom w:val="nil"/>
              <w:right w:val="single" w:sz="4" w:space="0" w:color="auto"/>
            </w:tcBorders>
          </w:tcPr>
          <w:p w14:paraId="7956998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4DE389" w14:textId="77777777" w:rsidR="003A299B" w:rsidRDefault="003A299B" w:rsidP="00990071">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91EB77D"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72238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67C8F7AF"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D2DD07"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B7610F5"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B7588C8" w14:textId="77777777" w:rsidR="003A299B" w:rsidRDefault="003A299B" w:rsidP="00990071">
            <w:pPr>
              <w:pStyle w:val="TAC"/>
              <w:rPr>
                <w:lang w:eastAsia="ja-JP"/>
              </w:rPr>
            </w:pPr>
            <w:r>
              <w:t>5</w:t>
            </w:r>
          </w:p>
        </w:tc>
      </w:tr>
      <w:tr w:rsidR="003A299B" w14:paraId="0F26A578"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F3F863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0BDBE5" w14:textId="77777777" w:rsidR="003A299B" w:rsidRDefault="003A299B" w:rsidP="00990071">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68FFAEB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DE8A1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B650FA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16CF23"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155E96"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3DA777C" w14:textId="77777777" w:rsidR="003A299B" w:rsidRDefault="003A299B" w:rsidP="00990071">
            <w:pPr>
              <w:pStyle w:val="TAC"/>
              <w:rPr>
                <w:lang w:eastAsia="ja-JP"/>
              </w:rPr>
            </w:pPr>
            <w:r>
              <w:t>2</w:t>
            </w:r>
          </w:p>
        </w:tc>
      </w:tr>
      <w:tr w:rsidR="003A299B" w14:paraId="6854C5F2"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8A6A2C4" w14:textId="77777777" w:rsidR="003A299B" w:rsidRDefault="003A299B" w:rsidP="00990071">
            <w:pPr>
              <w:pStyle w:val="TAC"/>
            </w:pPr>
            <w:r>
              <w:rPr>
                <w:lang w:eastAsia="ja-JP"/>
              </w:rPr>
              <w:t>DC</w:t>
            </w:r>
            <w:r>
              <w:t>_</w:t>
            </w:r>
            <w:r>
              <w:rPr>
                <w:lang w:eastAsia="zh-CN"/>
              </w:rPr>
              <w:t>20</w:t>
            </w:r>
            <w:r>
              <w:t>_n</w:t>
            </w:r>
            <w:r>
              <w:rPr>
                <w:lang w:eastAsia="zh-CN"/>
              </w:rPr>
              <w:t>78</w:t>
            </w:r>
            <w:r>
              <w:t>,</w:t>
            </w:r>
          </w:p>
          <w:p w14:paraId="0BBF1F8F" w14:textId="77777777" w:rsidR="003A299B" w:rsidRDefault="003A299B" w:rsidP="00990071">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3E2A6912" w14:textId="77777777" w:rsidR="003A299B" w:rsidRDefault="003A299B" w:rsidP="00990071">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7C0DB33F"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A284AE"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9C8C660"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6F2F70"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727B9801"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0A8340AC" w14:textId="77777777" w:rsidR="003A299B" w:rsidRDefault="003A299B" w:rsidP="00990071">
            <w:pPr>
              <w:pStyle w:val="TAC"/>
              <w:rPr>
                <w:lang w:eastAsia="ja-JP"/>
              </w:rPr>
            </w:pPr>
          </w:p>
        </w:tc>
      </w:tr>
      <w:tr w:rsidR="003A299B" w14:paraId="19F9D53B" w14:textId="77777777" w:rsidTr="00CD2ACB">
        <w:trPr>
          <w:trHeight w:val="187"/>
          <w:jc w:val="center"/>
        </w:trPr>
        <w:tc>
          <w:tcPr>
            <w:tcW w:w="2163" w:type="dxa"/>
            <w:tcBorders>
              <w:top w:val="nil"/>
              <w:left w:val="single" w:sz="4" w:space="0" w:color="auto"/>
              <w:bottom w:val="nil"/>
              <w:right w:val="single" w:sz="4" w:space="0" w:color="auto"/>
            </w:tcBorders>
          </w:tcPr>
          <w:p w14:paraId="173ACF5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315B87" w14:textId="77777777" w:rsidR="003A299B" w:rsidRDefault="003A299B" w:rsidP="00990071">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E912DD8"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98B592"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7A96DA"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FA09DA"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758D62C"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61D37FE" w14:textId="77777777" w:rsidR="003A299B" w:rsidRDefault="003A299B" w:rsidP="00990071">
            <w:pPr>
              <w:pStyle w:val="TAC"/>
              <w:rPr>
                <w:lang w:eastAsia="ja-JP"/>
              </w:rPr>
            </w:pPr>
            <w:r>
              <w:t>5</w:t>
            </w:r>
          </w:p>
        </w:tc>
      </w:tr>
      <w:tr w:rsidR="003A299B" w14:paraId="2E26170D"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075F6A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8328D2" w14:textId="77777777" w:rsidR="003A299B" w:rsidRDefault="003A299B" w:rsidP="00990071">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0AC1F22F"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74AC25"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FFCF4B1"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43D754"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A8B817"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AAB0687" w14:textId="77777777" w:rsidR="003A299B" w:rsidRDefault="003A299B" w:rsidP="00990071">
            <w:pPr>
              <w:pStyle w:val="TAC"/>
              <w:rPr>
                <w:lang w:eastAsia="ja-JP"/>
              </w:rPr>
            </w:pPr>
            <w:r>
              <w:t>2</w:t>
            </w:r>
          </w:p>
        </w:tc>
      </w:tr>
      <w:tr w:rsidR="003A299B" w14:paraId="4BAADAF0"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64F156F" w14:textId="77777777" w:rsidR="003A299B" w:rsidRDefault="003A299B" w:rsidP="00990071">
            <w:pPr>
              <w:pStyle w:val="TAC"/>
              <w:rPr>
                <w:lang w:eastAsia="ja-JP"/>
              </w:rPr>
            </w:pPr>
            <w:r>
              <w:rPr>
                <w:lang w:eastAsia="ja-JP"/>
              </w:rPr>
              <w:t>DC_20_n80</w:t>
            </w:r>
          </w:p>
        </w:tc>
        <w:tc>
          <w:tcPr>
            <w:tcW w:w="2857" w:type="dxa"/>
            <w:tcBorders>
              <w:top w:val="single" w:sz="4" w:space="0" w:color="auto"/>
              <w:left w:val="nil"/>
              <w:bottom w:val="single" w:sz="4" w:space="0" w:color="auto"/>
              <w:right w:val="single" w:sz="4" w:space="0" w:color="auto"/>
            </w:tcBorders>
            <w:hideMark/>
          </w:tcPr>
          <w:p w14:paraId="22F5F049" w14:textId="77777777" w:rsidR="003A299B" w:rsidRDefault="003A299B" w:rsidP="00990071">
            <w:pPr>
              <w:pStyle w:val="TAL"/>
              <w:rPr>
                <w:lang w:val="sv-FI" w:eastAsia="ja-JP"/>
              </w:rPr>
            </w:pPr>
            <w:r>
              <w:rPr>
                <w:lang w:val="sv-FI" w:eastAsia="ja-JP"/>
              </w:rPr>
              <w:t>E-UTRA Band 1, 7, 8, 28, 31, 32, 33, 34, 40, 43, 50, 51, 65, 67, 68, 72, 74, 75, 76.</w:t>
            </w:r>
          </w:p>
          <w:p w14:paraId="500FD365" w14:textId="77777777" w:rsidR="003A299B" w:rsidRDefault="003A299B" w:rsidP="00990071">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0A2DB059"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D2F3F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8E615F5"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E53FEF"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D264D4"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872EAE9" w14:textId="77777777" w:rsidR="003A299B" w:rsidRDefault="003A299B" w:rsidP="00990071">
            <w:pPr>
              <w:pStyle w:val="TAC"/>
              <w:rPr>
                <w:lang w:eastAsia="ja-JP"/>
              </w:rPr>
            </w:pPr>
          </w:p>
        </w:tc>
      </w:tr>
      <w:tr w:rsidR="003A299B" w14:paraId="02A3B04E" w14:textId="77777777" w:rsidTr="00CD2ACB">
        <w:trPr>
          <w:trHeight w:val="187"/>
          <w:jc w:val="center"/>
        </w:trPr>
        <w:tc>
          <w:tcPr>
            <w:tcW w:w="2163" w:type="dxa"/>
            <w:tcBorders>
              <w:top w:val="nil"/>
              <w:left w:val="single" w:sz="4" w:space="0" w:color="auto"/>
              <w:bottom w:val="nil"/>
              <w:right w:val="single" w:sz="4" w:space="0" w:color="auto"/>
            </w:tcBorders>
          </w:tcPr>
          <w:p w14:paraId="749E116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0EDC62" w14:textId="77777777" w:rsidR="003A299B" w:rsidRDefault="003A299B" w:rsidP="00990071">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2829838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A7A97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A1DD2E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311ED1"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8782086"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384A466" w14:textId="77777777" w:rsidR="003A299B" w:rsidRDefault="003A299B" w:rsidP="00990071">
            <w:pPr>
              <w:pStyle w:val="TAC"/>
              <w:rPr>
                <w:lang w:eastAsia="ja-JP"/>
              </w:rPr>
            </w:pPr>
            <w:r>
              <w:t>5</w:t>
            </w:r>
          </w:p>
        </w:tc>
      </w:tr>
      <w:tr w:rsidR="003A299B" w14:paraId="2D8274B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CAF4C3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0CD14C" w14:textId="77777777" w:rsidR="003A299B" w:rsidRDefault="003A299B" w:rsidP="00990071">
            <w:pPr>
              <w:pStyle w:val="TAL"/>
              <w:rPr>
                <w:lang w:val="sv-FI" w:eastAsia="ja-JP"/>
              </w:rPr>
            </w:pPr>
            <w:r>
              <w:rPr>
                <w:lang w:val="sv-FI" w:eastAsia="ja-JP"/>
              </w:rPr>
              <w:t>E-UTRA Band 22, 42,</w:t>
            </w:r>
          </w:p>
          <w:p w14:paraId="22C63B3C" w14:textId="77777777" w:rsidR="003A299B" w:rsidRDefault="003A299B" w:rsidP="00990071">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29DB327B"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2C6FA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8C51545"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CDAE3D"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A24082"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791C012" w14:textId="77777777" w:rsidR="003A299B" w:rsidRDefault="003A299B" w:rsidP="00990071">
            <w:pPr>
              <w:pStyle w:val="TAC"/>
              <w:rPr>
                <w:lang w:eastAsia="ja-JP"/>
              </w:rPr>
            </w:pPr>
            <w:r>
              <w:t>2</w:t>
            </w:r>
          </w:p>
        </w:tc>
      </w:tr>
      <w:tr w:rsidR="003A299B" w14:paraId="089A11C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0C37169" w14:textId="77777777" w:rsidR="003A299B" w:rsidRDefault="003A299B" w:rsidP="00990071">
            <w:pPr>
              <w:pStyle w:val="TAC"/>
              <w:rPr>
                <w:lang w:eastAsia="ja-JP"/>
              </w:rPr>
            </w:pPr>
            <w:r>
              <w:rPr>
                <w:lang w:eastAsia="ja-JP"/>
              </w:rPr>
              <w:t>DC_20A_91A_ULSUP-TDM,</w:t>
            </w:r>
          </w:p>
          <w:p w14:paraId="64E28B14" w14:textId="77777777" w:rsidR="003A299B" w:rsidRDefault="003A299B" w:rsidP="00990071">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hideMark/>
          </w:tcPr>
          <w:p w14:paraId="61FE7879" w14:textId="77777777" w:rsidR="003A299B" w:rsidRDefault="003A299B" w:rsidP="00990071">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7A60A91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43260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017AD25"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5A37EA"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1FCCD3"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E0172B3" w14:textId="77777777" w:rsidR="003A299B" w:rsidRDefault="003A299B" w:rsidP="00990071">
            <w:pPr>
              <w:pStyle w:val="TAC"/>
              <w:rPr>
                <w:lang w:eastAsia="ja-JP"/>
              </w:rPr>
            </w:pPr>
          </w:p>
        </w:tc>
      </w:tr>
      <w:tr w:rsidR="003A299B" w14:paraId="6F2F9F26" w14:textId="77777777" w:rsidTr="00CD2ACB">
        <w:trPr>
          <w:trHeight w:val="187"/>
          <w:jc w:val="center"/>
        </w:trPr>
        <w:tc>
          <w:tcPr>
            <w:tcW w:w="2163" w:type="dxa"/>
            <w:tcBorders>
              <w:top w:val="nil"/>
              <w:left w:val="single" w:sz="4" w:space="0" w:color="auto"/>
              <w:bottom w:val="nil"/>
              <w:right w:val="single" w:sz="4" w:space="0" w:color="auto"/>
            </w:tcBorders>
          </w:tcPr>
          <w:p w14:paraId="19A89D1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A0469C" w14:textId="77777777" w:rsidR="003A299B" w:rsidRDefault="003A299B" w:rsidP="00990071">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43C1D026"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5B16D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A8862E4"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469992"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87E6097"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34C3F93" w14:textId="77777777" w:rsidR="003A299B" w:rsidRDefault="003A299B" w:rsidP="00990071">
            <w:pPr>
              <w:pStyle w:val="TAC"/>
              <w:rPr>
                <w:lang w:eastAsia="ja-JP"/>
              </w:rPr>
            </w:pPr>
            <w:r>
              <w:t>5</w:t>
            </w:r>
          </w:p>
        </w:tc>
      </w:tr>
      <w:tr w:rsidR="003A299B" w14:paraId="71656E05" w14:textId="77777777" w:rsidTr="00CD2ACB">
        <w:trPr>
          <w:trHeight w:val="187"/>
          <w:jc w:val="center"/>
        </w:trPr>
        <w:tc>
          <w:tcPr>
            <w:tcW w:w="2163" w:type="dxa"/>
            <w:tcBorders>
              <w:top w:val="nil"/>
              <w:left w:val="single" w:sz="4" w:space="0" w:color="auto"/>
              <w:bottom w:val="nil"/>
              <w:right w:val="single" w:sz="4" w:space="0" w:color="auto"/>
            </w:tcBorders>
          </w:tcPr>
          <w:p w14:paraId="10F9703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52A7C0" w14:textId="77777777" w:rsidR="003A299B" w:rsidRDefault="003A299B" w:rsidP="00990071">
            <w:pPr>
              <w:pStyle w:val="TAL"/>
              <w:rPr>
                <w:lang w:val="sv-FI"/>
              </w:rPr>
            </w:pPr>
            <w:r>
              <w:rPr>
                <w:lang w:val="sv-FI"/>
              </w:rPr>
              <w:t>E-UTRA Band 38, 42, 69,</w:t>
            </w:r>
          </w:p>
          <w:p w14:paraId="19FA4C51" w14:textId="77777777" w:rsidR="003A299B" w:rsidRDefault="003A299B" w:rsidP="00990071">
            <w:pPr>
              <w:pStyle w:val="TAL"/>
              <w:rPr>
                <w:lang w:val="sv-FI" w:eastAsia="ja-JP"/>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324E718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671BE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CA6DD37"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814E76"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3ABE9A5"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52F448C" w14:textId="77777777" w:rsidR="003A299B" w:rsidRDefault="003A299B" w:rsidP="00990071">
            <w:pPr>
              <w:pStyle w:val="TAC"/>
              <w:rPr>
                <w:lang w:eastAsia="ja-JP"/>
              </w:rPr>
            </w:pPr>
            <w:r>
              <w:t>2</w:t>
            </w:r>
          </w:p>
        </w:tc>
      </w:tr>
      <w:tr w:rsidR="003A299B" w14:paraId="66A982E5"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B3ABAB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1AC77D"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963F6A7" w14:textId="77777777" w:rsidR="003A299B" w:rsidRDefault="003A299B" w:rsidP="00990071">
            <w:pPr>
              <w:pStyle w:val="TAC"/>
            </w:pPr>
            <w:r>
              <w:t>758</w:t>
            </w:r>
          </w:p>
        </w:tc>
        <w:tc>
          <w:tcPr>
            <w:tcW w:w="425" w:type="dxa"/>
            <w:tcBorders>
              <w:top w:val="single" w:sz="4" w:space="0" w:color="auto"/>
              <w:left w:val="nil"/>
              <w:bottom w:val="single" w:sz="4" w:space="0" w:color="auto"/>
              <w:right w:val="single" w:sz="4" w:space="0" w:color="auto"/>
            </w:tcBorders>
            <w:hideMark/>
          </w:tcPr>
          <w:p w14:paraId="6AFA426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DD24C2D" w14:textId="77777777" w:rsidR="003A299B" w:rsidRDefault="003A299B" w:rsidP="00990071">
            <w:pPr>
              <w:pStyle w:val="TAC"/>
            </w:pPr>
            <w:r>
              <w:t>788</w:t>
            </w:r>
          </w:p>
        </w:tc>
        <w:tc>
          <w:tcPr>
            <w:tcW w:w="1276" w:type="dxa"/>
            <w:tcBorders>
              <w:top w:val="single" w:sz="4" w:space="0" w:color="auto"/>
              <w:left w:val="nil"/>
              <w:bottom w:val="single" w:sz="4" w:space="0" w:color="auto"/>
              <w:right w:val="single" w:sz="4" w:space="0" w:color="auto"/>
            </w:tcBorders>
            <w:hideMark/>
          </w:tcPr>
          <w:p w14:paraId="27C11D69"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920E6D"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C4037CD" w14:textId="77777777" w:rsidR="003A299B" w:rsidRDefault="003A299B" w:rsidP="00990071">
            <w:pPr>
              <w:pStyle w:val="TAC"/>
              <w:rPr>
                <w:lang w:eastAsia="ja-JP"/>
              </w:rPr>
            </w:pPr>
          </w:p>
        </w:tc>
      </w:tr>
      <w:tr w:rsidR="003A299B" w14:paraId="3D74A270"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00F79B7" w14:textId="77777777" w:rsidR="003A299B" w:rsidRDefault="003A299B" w:rsidP="00990071">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3CBD11E2" w14:textId="77777777" w:rsidR="003A299B" w:rsidRDefault="003A299B" w:rsidP="00990071">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3C63F1FB"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46ECB8"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8F43412"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7E7F97"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F190CE"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44D1D95" w14:textId="77777777" w:rsidR="003A299B" w:rsidRDefault="003A299B" w:rsidP="00990071">
            <w:pPr>
              <w:pStyle w:val="TAC"/>
              <w:rPr>
                <w:lang w:eastAsia="ja-JP"/>
              </w:rPr>
            </w:pPr>
          </w:p>
        </w:tc>
      </w:tr>
      <w:tr w:rsidR="003A299B" w14:paraId="6A2BD13F"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E887D3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37F78E"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F20B6E3" w14:textId="77777777" w:rsidR="003A299B" w:rsidRDefault="003A299B" w:rsidP="00990071">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514F410"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FE3DC3C" w14:textId="77777777" w:rsidR="003A299B" w:rsidRDefault="003A299B" w:rsidP="00990071">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384BC24"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632A2D2"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F9D21F1" w14:textId="77777777" w:rsidR="003A299B" w:rsidRDefault="003A299B" w:rsidP="00990071">
            <w:pPr>
              <w:pStyle w:val="TAC"/>
              <w:rPr>
                <w:lang w:eastAsia="ja-JP"/>
              </w:rPr>
            </w:pPr>
          </w:p>
        </w:tc>
      </w:tr>
      <w:tr w:rsidR="003A299B" w14:paraId="7F9ABEBC"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E074EA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6144AB"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943274" w14:textId="77777777" w:rsidR="003A299B" w:rsidRDefault="003A299B" w:rsidP="00990071">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7608047"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261276" w14:textId="77777777" w:rsidR="003A299B" w:rsidRDefault="003A299B" w:rsidP="00990071">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B9F1DA5"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241288B"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8BD4207" w14:textId="77777777" w:rsidR="003A299B" w:rsidRDefault="003A299B" w:rsidP="00990071">
            <w:pPr>
              <w:pStyle w:val="TAC"/>
              <w:rPr>
                <w:lang w:eastAsia="ja-JP"/>
              </w:rPr>
            </w:pPr>
            <w:r>
              <w:rPr>
                <w:lang w:eastAsia="ja-JP"/>
              </w:rPr>
              <w:t>3</w:t>
            </w:r>
          </w:p>
        </w:tc>
      </w:tr>
      <w:tr w:rsidR="003A299B" w14:paraId="1350E026"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6E943B5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B55AFC"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70626C" w14:textId="77777777" w:rsidR="003A299B" w:rsidRDefault="003A299B" w:rsidP="00990071">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97C79C9"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75908D6" w14:textId="77777777" w:rsidR="003A299B" w:rsidRDefault="003A299B" w:rsidP="00990071">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DB4B409"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86BA340"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46289E5" w14:textId="77777777" w:rsidR="003A299B" w:rsidRDefault="003A299B" w:rsidP="00990071">
            <w:pPr>
              <w:pStyle w:val="TAC"/>
              <w:rPr>
                <w:lang w:eastAsia="ja-JP"/>
              </w:rPr>
            </w:pPr>
          </w:p>
        </w:tc>
      </w:tr>
      <w:tr w:rsidR="003A299B" w14:paraId="1E1EAB1D"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20B3CFF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3F3A56"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ADC0C4" w14:textId="77777777" w:rsidR="003A299B" w:rsidRDefault="003A299B" w:rsidP="00990071">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DC92301"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850A451" w14:textId="77777777" w:rsidR="003A299B" w:rsidRDefault="003A299B" w:rsidP="00990071">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8BCB826"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F18C40"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F9E7C99" w14:textId="77777777" w:rsidR="003A299B" w:rsidRDefault="003A299B" w:rsidP="00990071">
            <w:pPr>
              <w:pStyle w:val="TAC"/>
              <w:rPr>
                <w:lang w:eastAsia="ja-JP"/>
              </w:rPr>
            </w:pPr>
          </w:p>
        </w:tc>
      </w:tr>
      <w:tr w:rsidR="003A299B" w14:paraId="076BF8A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9972D7C" w14:textId="77777777" w:rsidR="003A299B" w:rsidRDefault="003A299B" w:rsidP="00990071">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57B8BF7E" w14:textId="77777777" w:rsidR="003A299B" w:rsidRDefault="003A299B" w:rsidP="00990071">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65972F9F"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0AC159"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BA86453"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1D9AB1"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C470A3"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321EC1D" w14:textId="77777777" w:rsidR="003A299B" w:rsidRDefault="003A299B" w:rsidP="00990071">
            <w:pPr>
              <w:pStyle w:val="TAC"/>
              <w:rPr>
                <w:lang w:eastAsia="ja-JP"/>
              </w:rPr>
            </w:pPr>
          </w:p>
        </w:tc>
      </w:tr>
      <w:tr w:rsidR="003A299B" w14:paraId="7A1B26AE"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42E78D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DE4146"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7ACF42" w14:textId="77777777" w:rsidR="003A299B" w:rsidRDefault="003A299B" w:rsidP="00990071">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46DCCA1"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34FF210" w14:textId="77777777" w:rsidR="003A299B" w:rsidRDefault="003A299B" w:rsidP="00990071">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D0624C8"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BDE5BE"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323A91A" w14:textId="77777777" w:rsidR="003A299B" w:rsidRDefault="003A299B" w:rsidP="00990071">
            <w:pPr>
              <w:pStyle w:val="TAC"/>
              <w:rPr>
                <w:lang w:eastAsia="ja-JP"/>
              </w:rPr>
            </w:pPr>
          </w:p>
        </w:tc>
      </w:tr>
      <w:tr w:rsidR="003A299B" w14:paraId="01C75DBE"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EA7D20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22BD8"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C8BF55" w14:textId="77777777" w:rsidR="003A299B" w:rsidRDefault="003A299B" w:rsidP="00990071">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260ECC1"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678FE4" w14:textId="77777777" w:rsidR="003A299B" w:rsidRDefault="003A299B" w:rsidP="00990071">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F07E756"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D4288FD"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C8E14F8" w14:textId="77777777" w:rsidR="003A299B" w:rsidRDefault="003A299B" w:rsidP="00990071">
            <w:pPr>
              <w:pStyle w:val="TAC"/>
              <w:rPr>
                <w:lang w:eastAsia="ja-JP"/>
              </w:rPr>
            </w:pPr>
            <w:r>
              <w:rPr>
                <w:lang w:eastAsia="ja-JP"/>
              </w:rPr>
              <w:t>3</w:t>
            </w:r>
          </w:p>
        </w:tc>
      </w:tr>
      <w:tr w:rsidR="003A299B" w14:paraId="6BAC83E6"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863E7D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C2D8B7"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009D47" w14:textId="77777777" w:rsidR="003A299B" w:rsidRDefault="003A299B" w:rsidP="00990071">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B9E7A7F"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9CE1B79" w14:textId="77777777" w:rsidR="003A299B" w:rsidRDefault="003A299B" w:rsidP="00990071">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300D9C7"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AFABFF"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865FD20" w14:textId="77777777" w:rsidR="003A299B" w:rsidRDefault="003A299B" w:rsidP="00990071">
            <w:pPr>
              <w:pStyle w:val="TAC"/>
              <w:rPr>
                <w:lang w:eastAsia="ja-JP"/>
              </w:rPr>
            </w:pPr>
          </w:p>
        </w:tc>
      </w:tr>
      <w:tr w:rsidR="003A299B" w14:paraId="24AB81C2"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544D062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F16906"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56CBC5" w14:textId="77777777" w:rsidR="003A299B" w:rsidRDefault="003A299B" w:rsidP="00990071">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5D40E11"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32CA9A5" w14:textId="77777777" w:rsidR="003A299B" w:rsidRDefault="003A299B" w:rsidP="00990071">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375085E"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CEC76D"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6C5932A" w14:textId="77777777" w:rsidR="003A299B" w:rsidRDefault="003A299B" w:rsidP="00990071">
            <w:pPr>
              <w:pStyle w:val="TAC"/>
              <w:rPr>
                <w:lang w:eastAsia="ja-JP"/>
              </w:rPr>
            </w:pPr>
          </w:p>
        </w:tc>
      </w:tr>
      <w:tr w:rsidR="003A299B" w14:paraId="4C0B128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29DBE99" w14:textId="77777777" w:rsidR="003A299B" w:rsidRDefault="003A299B" w:rsidP="00990071">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58A5EC97" w14:textId="77777777" w:rsidR="003A299B" w:rsidRDefault="003A299B" w:rsidP="00990071">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7072441B"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ABA52F"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ECF322"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38513D"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9194F5"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90C6853" w14:textId="77777777" w:rsidR="003A299B" w:rsidRDefault="003A299B" w:rsidP="00990071">
            <w:pPr>
              <w:pStyle w:val="TAC"/>
              <w:rPr>
                <w:lang w:eastAsia="ja-JP"/>
              </w:rPr>
            </w:pPr>
          </w:p>
        </w:tc>
      </w:tr>
      <w:tr w:rsidR="003A299B" w14:paraId="2FA18507"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FD22E0A"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3D188A"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E336FB" w14:textId="77777777" w:rsidR="003A299B" w:rsidRDefault="003A299B" w:rsidP="00990071">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6C114A5"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841F980" w14:textId="77777777" w:rsidR="003A299B" w:rsidRDefault="003A299B" w:rsidP="00990071">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60D6B22"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D3C3B4"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607ADC0" w14:textId="77777777" w:rsidR="003A299B" w:rsidRDefault="003A299B" w:rsidP="00990071">
            <w:pPr>
              <w:pStyle w:val="TAC"/>
              <w:rPr>
                <w:lang w:eastAsia="ja-JP"/>
              </w:rPr>
            </w:pPr>
          </w:p>
        </w:tc>
      </w:tr>
      <w:tr w:rsidR="003A299B" w14:paraId="4ED37553"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6279350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F56048"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7B9036" w14:textId="77777777" w:rsidR="003A299B" w:rsidRDefault="003A299B" w:rsidP="00990071">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D582A3A"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A58DF44" w14:textId="77777777" w:rsidR="003A299B" w:rsidRDefault="003A299B" w:rsidP="00990071">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E7A18A2"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D0FCC07"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21305D5" w14:textId="77777777" w:rsidR="003A299B" w:rsidRDefault="003A299B" w:rsidP="00990071">
            <w:pPr>
              <w:pStyle w:val="TAC"/>
              <w:rPr>
                <w:lang w:eastAsia="ja-JP"/>
              </w:rPr>
            </w:pPr>
            <w:r>
              <w:rPr>
                <w:lang w:eastAsia="ja-JP"/>
              </w:rPr>
              <w:t>3</w:t>
            </w:r>
          </w:p>
        </w:tc>
      </w:tr>
      <w:tr w:rsidR="003A299B" w14:paraId="61DDD823"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2148CCC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E540D8"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F561AD" w14:textId="77777777" w:rsidR="003A299B" w:rsidRDefault="003A299B" w:rsidP="00990071">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1B1276D" w14:textId="77777777" w:rsidR="003A299B" w:rsidRDefault="003A299B" w:rsidP="00990071">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4427675" w14:textId="77777777" w:rsidR="003A299B" w:rsidRDefault="003A299B" w:rsidP="00990071">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4C75BFD"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20F1EB"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EDAB9F" w14:textId="77777777" w:rsidR="003A299B" w:rsidRDefault="003A299B" w:rsidP="00990071">
            <w:pPr>
              <w:pStyle w:val="TAC"/>
              <w:rPr>
                <w:lang w:eastAsia="ja-JP"/>
              </w:rPr>
            </w:pPr>
          </w:p>
        </w:tc>
      </w:tr>
      <w:tr w:rsidR="003A299B" w14:paraId="540A32F9"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16B9ADB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4996F3"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30C9D5" w14:textId="77777777" w:rsidR="003A299B" w:rsidRDefault="003A299B" w:rsidP="00990071">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0BBDD67"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22976E9" w14:textId="77777777" w:rsidR="003A299B" w:rsidRDefault="003A299B" w:rsidP="00990071">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BC38EDA"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84C2299"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D84CE2" w14:textId="77777777" w:rsidR="003A299B" w:rsidRDefault="003A299B" w:rsidP="00990071">
            <w:pPr>
              <w:pStyle w:val="TAC"/>
              <w:rPr>
                <w:lang w:eastAsia="ja-JP"/>
              </w:rPr>
            </w:pPr>
          </w:p>
        </w:tc>
      </w:tr>
      <w:tr w:rsidR="003A299B" w14:paraId="7053F83E"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6524F21" w14:textId="77777777" w:rsidR="003A299B" w:rsidRDefault="003A299B" w:rsidP="00990071">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3EB26235" w14:textId="50D45723" w:rsidR="003A299B" w:rsidRDefault="003A299B" w:rsidP="00990071">
            <w:pPr>
              <w:pStyle w:val="TAL"/>
              <w:rPr>
                <w:lang w:eastAsia="ja-JP"/>
              </w:rPr>
            </w:pPr>
            <w:r>
              <w:rPr>
                <w:lang w:eastAsia="ja-JP"/>
              </w:rPr>
              <w:t xml:space="preserve">E-UTRA Band 4, 5, 12, 13 , 14, 17, 24, 26, 27, 28, 29, 30, 42, 45, </w:t>
            </w:r>
            <w:del w:id="57" w:author="Apple" w:date="2022-07-15T16:01:00Z">
              <w:r w:rsidDel="00E14303">
                <w:rPr>
                  <w:lang w:eastAsia="ja-JP"/>
                </w:rPr>
                <w:delText xml:space="preserve">48, </w:delText>
              </w:r>
            </w:del>
            <w:r>
              <w:rPr>
                <w:lang w:eastAsia="ja-JP"/>
              </w:rPr>
              <w:t>66, 70, 71</w:t>
            </w:r>
          </w:p>
        </w:tc>
        <w:tc>
          <w:tcPr>
            <w:tcW w:w="1093" w:type="dxa"/>
            <w:tcBorders>
              <w:top w:val="single" w:sz="4" w:space="0" w:color="auto"/>
              <w:left w:val="nil"/>
              <w:bottom w:val="single" w:sz="4" w:space="0" w:color="auto"/>
              <w:right w:val="single" w:sz="4" w:space="0" w:color="auto"/>
            </w:tcBorders>
            <w:hideMark/>
          </w:tcPr>
          <w:p w14:paraId="5C6E4E17"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B6A319"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F9BA84A"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93C6D1" w14:textId="77777777" w:rsidR="003A299B" w:rsidRDefault="003A299B" w:rsidP="00990071">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D3F3902" w14:textId="77777777" w:rsidR="003A299B" w:rsidRDefault="003A299B" w:rsidP="00990071">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D7AEFF1" w14:textId="77777777" w:rsidR="003A299B" w:rsidRDefault="003A299B" w:rsidP="00990071">
            <w:pPr>
              <w:pStyle w:val="TAC"/>
              <w:rPr>
                <w:lang w:eastAsia="ja-JP"/>
              </w:rPr>
            </w:pPr>
          </w:p>
        </w:tc>
      </w:tr>
      <w:tr w:rsidR="003A299B" w14:paraId="2476BCC1"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606760E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FE4E6B" w14:textId="77777777" w:rsidR="003A299B" w:rsidRDefault="003A299B" w:rsidP="00990071">
            <w:pPr>
              <w:pStyle w:val="TAL"/>
              <w:rPr>
                <w:lang w:val="sv-FI" w:eastAsia="ja-JP"/>
              </w:rPr>
            </w:pPr>
            <w:r>
              <w:rPr>
                <w:lang w:val="sv-FI" w:eastAsia="ja-JP"/>
              </w:rPr>
              <w:t>E-UTRA Band 2, 25,</w:t>
            </w:r>
          </w:p>
        </w:tc>
        <w:tc>
          <w:tcPr>
            <w:tcW w:w="1093" w:type="dxa"/>
            <w:tcBorders>
              <w:top w:val="single" w:sz="4" w:space="0" w:color="auto"/>
              <w:left w:val="nil"/>
              <w:bottom w:val="single" w:sz="4" w:space="0" w:color="auto"/>
              <w:right w:val="single" w:sz="4" w:space="0" w:color="auto"/>
            </w:tcBorders>
            <w:hideMark/>
          </w:tcPr>
          <w:p w14:paraId="4F135568"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C05E68"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F29DA2"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965898" w14:textId="77777777" w:rsidR="003A299B" w:rsidRDefault="003A299B" w:rsidP="00990071">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DD1AC17" w14:textId="77777777" w:rsidR="003A299B" w:rsidRDefault="003A299B" w:rsidP="00990071">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FC3C559" w14:textId="77777777" w:rsidR="003A299B" w:rsidRDefault="003A299B" w:rsidP="00990071">
            <w:pPr>
              <w:pStyle w:val="TAC"/>
              <w:rPr>
                <w:lang w:eastAsia="ja-JP"/>
              </w:rPr>
            </w:pPr>
            <w:r>
              <w:t>5</w:t>
            </w:r>
          </w:p>
        </w:tc>
      </w:tr>
      <w:tr w:rsidR="003A299B" w14:paraId="018DDA96"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7A33EE49"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ADB86D" w14:textId="12F273D6" w:rsidR="00E14303" w:rsidRDefault="00E14303" w:rsidP="00990071">
            <w:pPr>
              <w:pStyle w:val="TAL"/>
              <w:rPr>
                <w:ins w:id="58" w:author="Apple" w:date="2022-07-15T16:01:00Z"/>
                <w:lang w:val="sv-FI" w:eastAsia="ja-JP"/>
              </w:rPr>
            </w:pPr>
            <w:ins w:id="59" w:author="Apple" w:date="2022-07-15T16:01:00Z">
              <w:r w:rsidRPr="009D286B">
                <w:rPr>
                  <w:lang w:eastAsia="ja-JP"/>
                </w:rPr>
                <w:t>E-UTRA Band 48</w:t>
              </w:r>
            </w:ins>
          </w:p>
          <w:p w14:paraId="35494CDF" w14:textId="3EA9C314" w:rsidR="003A299B" w:rsidRDefault="003A299B" w:rsidP="00990071">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816E5A5"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74D49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A0C830A"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0BFCD6" w14:textId="77777777" w:rsidR="003A299B" w:rsidRDefault="003A299B" w:rsidP="00990071">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FEF79D4" w14:textId="77777777" w:rsidR="003A299B" w:rsidRDefault="003A299B" w:rsidP="00990071">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01219CED" w14:textId="77777777" w:rsidR="003A299B" w:rsidRDefault="003A299B" w:rsidP="00990071">
            <w:pPr>
              <w:pStyle w:val="TAC"/>
            </w:pPr>
            <w:r>
              <w:t>2</w:t>
            </w:r>
          </w:p>
        </w:tc>
      </w:tr>
      <w:tr w:rsidR="003A299B" w14:paraId="79E952F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A075F98" w14:textId="77777777" w:rsidR="003A299B" w:rsidRDefault="003A299B" w:rsidP="00990071">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47EB2AE9" w14:textId="3AED5E85" w:rsidR="003A299B" w:rsidRDefault="003A299B" w:rsidP="00990071">
            <w:pPr>
              <w:pStyle w:val="TAL"/>
              <w:rPr>
                <w:lang w:eastAsia="ja-JP"/>
              </w:rPr>
            </w:pPr>
            <w:r>
              <w:rPr>
                <w:lang w:eastAsia="ja-JP"/>
              </w:rPr>
              <w:t>E-UTRA Band</w:t>
            </w:r>
            <w:r>
              <w:rPr>
                <w:rFonts w:cs="Arial"/>
                <w:lang w:eastAsia="ja-JP"/>
              </w:rPr>
              <w:t xml:space="preserve"> 4, 5, 12, 13, 14, 17, 24, 26, 29, 30, 42, </w:t>
            </w:r>
            <w:del w:id="60" w:author="Apple" w:date="2022-07-15T16:02:00Z">
              <w:r w:rsidDel="008B7A4B">
                <w:rPr>
                  <w:rFonts w:cs="Arial"/>
                  <w:lang w:eastAsia="ja-JP"/>
                </w:rPr>
                <w:delText xml:space="preserve">48, </w:delText>
              </w:r>
            </w:del>
            <w:r>
              <w:rPr>
                <w:rFonts w:cs="Arial"/>
                <w:lang w:eastAsia="ja-JP"/>
              </w:rPr>
              <w:t>66, 70, 71, 85</w:t>
            </w:r>
          </w:p>
        </w:tc>
        <w:tc>
          <w:tcPr>
            <w:tcW w:w="1093" w:type="dxa"/>
            <w:tcBorders>
              <w:top w:val="single" w:sz="4" w:space="0" w:color="auto"/>
              <w:left w:val="nil"/>
              <w:bottom w:val="single" w:sz="4" w:space="0" w:color="auto"/>
              <w:right w:val="single" w:sz="4" w:space="0" w:color="auto"/>
            </w:tcBorders>
            <w:hideMark/>
          </w:tcPr>
          <w:p w14:paraId="23DA1253"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FDC04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4C68AF5"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CDBC23"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B74A1A"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CA2BAE9" w14:textId="77777777" w:rsidR="003A299B" w:rsidRDefault="003A299B" w:rsidP="00990071">
            <w:pPr>
              <w:pStyle w:val="TAC"/>
              <w:rPr>
                <w:lang w:eastAsia="ja-JP"/>
              </w:rPr>
            </w:pPr>
          </w:p>
        </w:tc>
      </w:tr>
      <w:tr w:rsidR="003A299B" w14:paraId="2258911B"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7208AC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798F73" w14:textId="77777777" w:rsidR="003A299B" w:rsidRDefault="003A299B" w:rsidP="00990071">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0080F25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DEAD7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2B21D68"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1ED601"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804B92E"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8410B3A" w14:textId="77777777" w:rsidR="003A299B" w:rsidRDefault="003A299B" w:rsidP="00990071">
            <w:pPr>
              <w:pStyle w:val="TAC"/>
              <w:rPr>
                <w:lang w:eastAsia="ja-JP"/>
              </w:rPr>
            </w:pPr>
            <w:r>
              <w:rPr>
                <w:lang w:eastAsia="ja-JP"/>
              </w:rPr>
              <w:t>5</w:t>
            </w:r>
          </w:p>
        </w:tc>
      </w:tr>
      <w:tr w:rsidR="003A299B" w14:paraId="2D0A800E"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3AC374E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688F51" w14:textId="1E94666A" w:rsidR="003A299B" w:rsidRDefault="003A299B" w:rsidP="00990071">
            <w:pPr>
              <w:pStyle w:val="TAL"/>
              <w:rPr>
                <w:lang w:eastAsia="ja-JP"/>
              </w:rPr>
            </w:pPr>
            <w:r>
              <w:rPr>
                <w:lang w:eastAsia="ja-JP"/>
              </w:rPr>
              <w:t>E-UTRA Band</w:t>
            </w:r>
            <w:r>
              <w:rPr>
                <w:rFonts w:cs="Arial"/>
                <w:lang w:eastAsia="ja-JP"/>
              </w:rPr>
              <w:t xml:space="preserve"> 41, 43,</w:t>
            </w:r>
            <w:ins w:id="61" w:author="Apple" w:date="2022-07-15T16:02:00Z">
              <w:r w:rsidR="008B7A4B">
                <w:rPr>
                  <w:rFonts w:cs="Arial"/>
                  <w:lang w:eastAsia="ja-JP"/>
                </w:rPr>
                <w:t xml:space="preserve"> 48,</w:t>
              </w:r>
            </w:ins>
            <w:r>
              <w:rPr>
                <w:rFonts w:cs="Arial"/>
                <w:lang w:eastAsia="ja-JP"/>
              </w:rPr>
              <w:t xml:space="preserve"> 53</w:t>
            </w:r>
          </w:p>
        </w:tc>
        <w:tc>
          <w:tcPr>
            <w:tcW w:w="1093" w:type="dxa"/>
            <w:tcBorders>
              <w:top w:val="single" w:sz="4" w:space="0" w:color="auto"/>
              <w:left w:val="nil"/>
              <w:bottom w:val="single" w:sz="4" w:space="0" w:color="auto"/>
              <w:right w:val="single" w:sz="4" w:space="0" w:color="auto"/>
            </w:tcBorders>
            <w:hideMark/>
          </w:tcPr>
          <w:p w14:paraId="014F089F"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0A6858"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A51D4BB"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5AEA4A" w14:textId="77777777" w:rsidR="003A299B" w:rsidRDefault="003A299B" w:rsidP="00990071">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ADB0959" w14:textId="77777777" w:rsidR="003A299B" w:rsidRDefault="003A299B" w:rsidP="00990071">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0028DE5" w14:textId="77777777" w:rsidR="003A299B" w:rsidRDefault="003A299B" w:rsidP="00990071">
            <w:pPr>
              <w:pStyle w:val="TAC"/>
              <w:rPr>
                <w:lang w:eastAsia="ja-JP"/>
              </w:rPr>
            </w:pPr>
            <w:r>
              <w:rPr>
                <w:lang w:eastAsia="ja-JP"/>
              </w:rPr>
              <w:t>2</w:t>
            </w:r>
          </w:p>
        </w:tc>
      </w:tr>
      <w:tr w:rsidR="003A299B" w14:paraId="70DA047A"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6DF684A" w14:textId="77777777" w:rsidR="003A299B" w:rsidRDefault="003A299B" w:rsidP="00990071">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43B09222" w14:textId="77777777" w:rsidR="003A299B" w:rsidRDefault="003A299B" w:rsidP="00990071">
            <w:pPr>
              <w:pStyle w:val="TAL"/>
              <w:rPr>
                <w:lang w:eastAsia="ja-JP"/>
              </w:rPr>
            </w:pPr>
            <w:r>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hideMark/>
          </w:tcPr>
          <w:p w14:paraId="67E3057B"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56257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2E706CB"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FC49B3"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A43B76"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789E9C5" w14:textId="77777777" w:rsidR="003A299B" w:rsidRDefault="003A299B" w:rsidP="00990071">
            <w:pPr>
              <w:pStyle w:val="TAC"/>
              <w:rPr>
                <w:lang w:eastAsia="ja-JP"/>
              </w:rPr>
            </w:pPr>
          </w:p>
        </w:tc>
      </w:tr>
      <w:tr w:rsidR="003A299B" w14:paraId="4EF4C536"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6EABB5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21347F"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E7C1C7" w14:textId="77777777" w:rsidR="003A299B" w:rsidRDefault="003A299B" w:rsidP="00990071">
            <w:pPr>
              <w:pStyle w:val="TAC"/>
            </w:pPr>
            <w:r>
              <w:t>1884.5</w:t>
            </w:r>
          </w:p>
        </w:tc>
        <w:tc>
          <w:tcPr>
            <w:tcW w:w="425" w:type="dxa"/>
            <w:tcBorders>
              <w:top w:val="single" w:sz="4" w:space="0" w:color="auto"/>
              <w:left w:val="nil"/>
              <w:bottom w:val="single" w:sz="4" w:space="0" w:color="auto"/>
              <w:right w:val="single" w:sz="4" w:space="0" w:color="auto"/>
            </w:tcBorders>
          </w:tcPr>
          <w:p w14:paraId="7001E0BB" w14:textId="77777777" w:rsidR="003A299B" w:rsidRDefault="003A299B" w:rsidP="00990071">
            <w:pPr>
              <w:pStyle w:val="TAC"/>
            </w:pPr>
          </w:p>
        </w:tc>
        <w:tc>
          <w:tcPr>
            <w:tcW w:w="851" w:type="dxa"/>
            <w:tcBorders>
              <w:top w:val="single" w:sz="4" w:space="0" w:color="auto"/>
              <w:left w:val="nil"/>
              <w:bottom w:val="single" w:sz="4" w:space="0" w:color="auto"/>
              <w:right w:val="single" w:sz="4" w:space="0" w:color="auto"/>
            </w:tcBorders>
            <w:hideMark/>
          </w:tcPr>
          <w:p w14:paraId="1317664A" w14:textId="77777777" w:rsidR="003A299B" w:rsidRDefault="003A299B" w:rsidP="00990071">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03BBDE35" w14:textId="77777777" w:rsidR="003A299B" w:rsidRDefault="003A299B" w:rsidP="00990071">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59484901" w14:textId="77777777" w:rsidR="003A299B" w:rsidRDefault="003A299B" w:rsidP="00990071">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45259C94" w14:textId="77777777" w:rsidR="003A299B" w:rsidRDefault="003A299B" w:rsidP="00990071">
            <w:pPr>
              <w:pStyle w:val="TAC"/>
            </w:pPr>
            <w:r>
              <w:t>3</w:t>
            </w:r>
          </w:p>
        </w:tc>
      </w:tr>
      <w:tr w:rsidR="003A299B" w14:paraId="5FEBDA15"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1F3E949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D734E1"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147547" w14:textId="77777777" w:rsidR="003A299B" w:rsidRDefault="003A299B" w:rsidP="00990071">
            <w:pPr>
              <w:pStyle w:val="TAC"/>
            </w:pPr>
            <w:r>
              <w:t>703</w:t>
            </w:r>
          </w:p>
        </w:tc>
        <w:tc>
          <w:tcPr>
            <w:tcW w:w="425" w:type="dxa"/>
            <w:tcBorders>
              <w:top w:val="single" w:sz="4" w:space="0" w:color="auto"/>
              <w:left w:val="nil"/>
              <w:bottom w:val="single" w:sz="4" w:space="0" w:color="auto"/>
              <w:right w:val="single" w:sz="4" w:space="0" w:color="auto"/>
            </w:tcBorders>
            <w:hideMark/>
          </w:tcPr>
          <w:p w14:paraId="68E400F4"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0E057A85" w14:textId="77777777" w:rsidR="003A299B" w:rsidRDefault="003A299B" w:rsidP="00990071">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0339E6AF"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5F537B0C"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20A47366" w14:textId="77777777" w:rsidR="003A299B" w:rsidRDefault="003A299B" w:rsidP="00990071">
            <w:pPr>
              <w:pStyle w:val="TAC"/>
            </w:pPr>
          </w:p>
        </w:tc>
      </w:tr>
      <w:tr w:rsidR="003A299B" w14:paraId="74C6797D"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61A432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8EFBBE"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5C9A70" w14:textId="77777777" w:rsidR="003A299B" w:rsidRDefault="003A299B" w:rsidP="00990071">
            <w:pPr>
              <w:pStyle w:val="TAC"/>
            </w:pPr>
            <w:r>
              <w:t>799</w:t>
            </w:r>
          </w:p>
        </w:tc>
        <w:tc>
          <w:tcPr>
            <w:tcW w:w="425" w:type="dxa"/>
            <w:tcBorders>
              <w:top w:val="single" w:sz="4" w:space="0" w:color="auto"/>
              <w:left w:val="nil"/>
              <w:bottom w:val="single" w:sz="4" w:space="0" w:color="auto"/>
              <w:right w:val="single" w:sz="4" w:space="0" w:color="auto"/>
            </w:tcBorders>
            <w:hideMark/>
          </w:tcPr>
          <w:p w14:paraId="0B9DA28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9715888" w14:textId="77777777" w:rsidR="003A299B" w:rsidRDefault="003A299B" w:rsidP="00990071">
            <w:pPr>
              <w:pStyle w:val="TAC"/>
            </w:pPr>
            <w:r>
              <w:t>803</w:t>
            </w:r>
          </w:p>
        </w:tc>
        <w:tc>
          <w:tcPr>
            <w:tcW w:w="1276" w:type="dxa"/>
            <w:tcBorders>
              <w:top w:val="single" w:sz="4" w:space="0" w:color="auto"/>
              <w:left w:val="nil"/>
              <w:bottom w:val="single" w:sz="4" w:space="0" w:color="auto"/>
              <w:right w:val="single" w:sz="4" w:space="0" w:color="auto"/>
            </w:tcBorders>
            <w:hideMark/>
          </w:tcPr>
          <w:p w14:paraId="4C5E2F6C" w14:textId="77777777" w:rsidR="003A299B" w:rsidRDefault="003A299B" w:rsidP="00990071">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44E3027"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69A33EA" w14:textId="77777777" w:rsidR="003A299B" w:rsidRDefault="003A299B" w:rsidP="00990071">
            <w:pPr>
              <w:pStyle w:val="TAC"/>
              <w:rPr>
                <w:lang w:eastAsia="ja-JP"/>
              </w:rPr>
            </w:pPr>
            <w:r>
              <w:t>5</w:t>
            </w:r>
          </w:p>
        </w:tc>
      </w:tr>
      <w:tr w:rsidR="003A299B" w14:paraId="622F44FB"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7D2F964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A6561A"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41F198" w14:textId="77777777" w:rsidR="003A299B" w:rsidRDefault="003A299B" w:rsidP="00990071">
            <w:pPr>
              <w:pStyle w:val="TAC"/>
            </w:pPr>
            <w:r>
              <w:t>945</w:t>
            </w:r>
          </w:p>
        </w:tc>
        <w:tc>
          <w:tcPr>
            <w:tcW w:w="425" w:type="dxa"/>
            <w:tcBorders>
              <w:top w:val="single" w:sz="4" w:space="0" w:color="auto"/>
              <w:left w:val="nil"/>
              <w:bottom w:val="single" w:sz="4" w:space="0" w:color="auto"/>
              <w:right w:val="single" w:sz="4" w:space="0" w:color="auto"/>
            </w:tcBorders>
            <w:hideMark/>
          </w:tcPr>
          <w:p w14:paraId="71DE3F5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631C965" w14:textId="77777777" w:rsidR="003A299B" w:rsidRDefault="003A299B" w:rsidP="00990071">
            <w:pPr>
              <w:pStyle w:val="TAC"/>
            </w:pPr>
            <w:r>
              <w:t>960</w:t>
            </w:r>
          </w:p>
        </w:tc>
        <w:tc>
          <w:tcPr>
            <w:tcW w:w="1276" w:type="dxa"/>
            <w:tcBorders>
              <w:top w:val="single" w:sz="4" w:space="0" w:color="auto"/>
              <w:left w:val="nil"/>
              <w:bottom w:val="single" w:sz="4" w:space="0" w:color="auto"/>
              <w:right w:val="single" w:sz="4" w:space="0" w:color="auto"/>
            </w:tcBorders>
            <w:hideMark/>
          </w:tcPr>
          <w:p w14:paraId="6F081635"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48EC76"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CA4326D" w14:textId="77777777" w:rsidR="003A299B" w:rsidRDefault="003A299B" w:rsidP="00990071">
            <w:pPr>
              <w:pStyle w:val="TAC"/>
              <w:rPr>
                <w:lang w:eastAsia="ja-JP"/>
              </w:rPr>
            </w:pPr>
          </w:p>
        </w:tc>
      </w:tr>
      <w:tr w:rsidR="003A299B" w14:paraId="5AC27293"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A7632AA" w14:textId="77777777" w:rsidR="003A299B" w:rsidRDefault="003A299B" w:rsidP="00990071">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hideMark/>
          </w:tcPr>
          <w:p w14:paraId="338289A9" w14:textId="77777777" w:rsidR="003A299B" w:rsidRDefault="003A299B" w:rsidP="00990071">
            <w:pPr>
              <w:pStyle w:val="TAL"/>
              <w:rPr>
                <w:lang w:eastAsia="ja-JP"/>
              </w:rPr>
            </w:pPr>
            <w:r>
              <w:t xml:space="preserve">E-UTRA Band </w:t>
            </w:r>
            <w:r>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31E7F36F"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72B767"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DF2A83D"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2CDA04" w14:textId="77777777" w:rsidR="003A299B" w:rsidRDefault="003A299B" w:rsidP="00990071">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0B4AB97" w14:textId="77777777" w:rsidR="003A299B" w:rsidRDefault="003A299B" w:rsidP="00990071">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E27750E" w14:textId="77777777" w:rsidR="003A299B" w:rsidRDefault="003A299B" w:rsidP="00990071">
            <w:pPr>
              <w:pStyle w:val="TAC"/>
              <w:rPr>
                <w:lang w:eastAsia="ja-JP"/>
              </w:rPr>
            </w:pPr>
          </w:p>
        </w:tc>
      </w:tr>
      <w:tr w:rsidR="003A299B" w14:paraId="05466964" w14:textId="77777777" w:rsidTr="00CD2ACB">
        <w:trPr>
          <w:trHeight w:val="187"/>
          <w:jc w:val="center"/>
        </w:trPr>
        <w:tc>
          <w:tcPr>
            <w:tcW w:w="2163" w:type="dxa"/>
            <w:tcBorders>
              <w:top w:val="nil"/>
              <w:left w:val="single" w:sz="4" w:space="0" w:color="auto"/>
              <w:bottom w:val="nil"/>
              <w:right w:val="single" w:sz="4" w:space="0" w:color="auto"/>
            </w:tcBorders>
          </w:tcPr>
          <w:p w14:paraId="70B25F18" w14:textId="77777777" w:rsidR="003A299B" w:rsidRDefault="003A299B" w:rsidP="00990071">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05F718EE" w14:textId="77777777" w:rsidR="003A299B" w:rsidRDefault="003A299B" w:rsidP="00990071">
            <w:pPr>
              <w:pStyle w:val="TAL"/>
            </w:pPr>
            <w:r>
              <w:t>E-UTRA Band 41</w:t>
            </w:r>
          </w:p>
        </w:tc>
        <w:tc>
          <w:tcPr>
            <w:tcW w:w="1093" w:type="dxa"/>
            <w:tcBorders>
              <w:top w:val="single" w:sz="4" w:space="0" w:color="auto"/>
              <w:left w:val="nil"/>
              <w:bottom w:val="single" w:sz="4" w:space="0" w:color="auto"/>
              <w:right w:val="single" w:sz="4" w:space="0" w:color="auto"/>
            </w:tcBorders>
            <w:hideMark/>
          </w:tcPr>
          <w:p w14:paraId="738403A7"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8D096B"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FAF0923"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FE778D" w14:textId="77777777" w:rsidR="003A299B" w:rsidRDefault="003A299B" w:rsidP="00990071">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53D5588" w14:textId="77777777" w:rsidR="003A299B" w:rsidRDefault="003A299B" w:rsidP="00990071">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D071F3E" w14:textId="77777777" w:rsidR="003A299B" w:rsidRDefault="003A299B" w:rsidP="00990071">
            <w:pPr>
              <w:pStyle w:val="TAC"/>
              <w:rPr>
                <w:lang w:eastAsia="ja-JP"/>
              </w:rPr>
            </w:pPr>
            <w:r>
              <w:rPr>
                <w:lang w:eastAsia="ja-JP"/>
              </w:rPr>
              <w:t>2</w:t>
            </w:r>
          </w:p>
        </w:tc>
      </w:tr>
      <w:tr w:rsidR="003A299B" w14:paraId="02CB95ED" w14:textId="77777777" w:rsidTr="00CD2ACB">
        <w:trPr>
          <w:trHeight w:val="187"/>
          <w:jc w:val="center"/>
        </w:trPr>
        <w:tc>
          <w:tcPr>
            <w:tcW w:w="2163" w:type="dxa"/>
            <w:tcBorders>
              <w:top w:val="nil"/>
              <w:left w:val="single" w:sz="4" w:space="0" w:color="auto"/>
              <w:bottom w:val="nil"/>
              <w:right w:val="single" w:sz="4" w:space="0" w:color="auto"/>
            </w:tcBorders>
          </w:tcPr>
          <w:p w14:paraId="7945C8F6" w14:textId="77777777" w:rsidR="003A299B" w:rsidRDefault="003A299B" w:rsidP="00990071">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053B88F2"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8015DE4" w14:textId="77777777" w:rsidR="003A299B" w:rsidRDefault="003A299B" w:rsidP="00990071">
            <w:pPr>
              <w:pStyle w:val="TAC"/>
            </w:pPr>
            <w:r>
              <w:t>703</w:t>
            </w:r>
          </w:p>
        </w:tc>
        <w:tc>
          <w:tcPr>
            <w:tcW w:w="425" w:type="dxa"/>
            <w:tcBorders>
              <w:top w:val="single" w:sz="4" w:space="0" w:color="auto"/>
              <w:left w:val="nil"/>
              <w:bottom w:val="single" w:sz="4" w:space="0" w:color="auto"/>
              <w:right w:val="single" w:sz="4" w:space="0" w:color="auto"/>
            </w:tcBorders>
            <w:hideMark/>
          </w:tcPr>
          <w:p w14:paraId="477BD39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4710093" w14:textId="77777777" w:rsidR="003A299B" w:rsidRDefault="003A299B" w:rsidP="00990071">
            <w:pPr>
              <w:pStyle w:val="TAC"/>
            </w:pPr>
            <w:r>
              <w:t>799</w:t>
            </w:r>
          </w:p>
        </w:tc>
        <w:tc>
          <w:tcPr>
            <w:tcW w:w="1276" w:type="dxa"/>
            <w:tcBorders>
              <w:top w:val="single" w:sz="4" w:space="0" w:color="auto"/>
              <w:left w:val="nil"/>
              <w:bottom w:val="single" w:sz="4" w:space="0" w:color="auto"/>
              <w:right w:val="single" w:sz="4" w:space="0" w:color="auto"/>
            </w:tcBorders>
            <w:hideMark/>
          </w:tcPr>
          <w:p w14:paraId="2E2FF480" w14:textId="77777777" w:rsidR="003A299B" w:rsidRDefault="003A299B" w:rsidP="00990071">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0C397F6" w14:textId="77777777" w:rsidR="003A299B" w:rsidRDefault="003A299B" w:rsidP="00990071">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AA97A74" w14:textId="77777777" w:rsidR="003A299B" w:rsidRDefault="003A299B" w:rsidP="00990071">
            <w:pPr>
              <w:pStyle w:val="TAC"/>
              <w:rPr>
                <w:lang w:eastAsia="ja-JP"/>
              </w:rPr>
            </w:pPr>
          </w:p>
        </w:tc>
      </w:tr>
      <w:tr w:rsidR="003A299B" w14:paraId="69E3F87B" w14:textId="77777777" w:rsidTr="00CD2ACB">
        <w:trPr>
          <w:trHeight w:val="187"/>
          <w:jc w:val="center"/>
        </w:trPr>
        <w:tc>
          <w:tcPr>
            <w:tcW w:w="2163" w:type="dxa"/>
            <w:tcBorders>
              <w:top w:val="nil"/>
              <w:left w:val="single" w:sz="4" w:space="0" w:color="auto"/>
              <w:bottom w:val="nil"/>
              <w:right w:val="single" w:sz="4" w:space="0" w:color="auto"/>
            </w:tcBorders>
          </w:tcPr>
          <w:p w14:paraId="5743659C" w14:textId="77777777" w:rsidR="003A299B" w:rsidRDefault="003A299B" w:rsidP="00990071">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4F9DFA93" w14:textId="77777777" w:rsidR="003A299B" w:rsidRDefault="003A299B" w:rsidP="00990071">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AA2AF44" w14:textId="77777777" w:rsidR="003A299B" w:rsidRDefault="003A299B" w:rsidP="00990071">
            <w:pPr>
              <w:pStyle w:val="TAC"/>
            </w:pPr>
            <w:r>
              <w:t>799</w:t>
            </w:r>
          </w:p>
        </w:tc>
        <w:tc>
          <w:tcPr>
            <w:tcW w:w="425" w:type="dxa"/>
            <w:tcBorders>
              <w:top w:val="single" w:sz="4" w:space="0" w:color="auto"/>
              <w:left w:val="nil"/>
              <w:bottom w:val="single" w:sz="4" w:space="0" w:color="auto"/>
              <w:right w:val="single" w:sz="4" w:space="0" w:color="auto"/>
            </w:tcBorders>
            <w:hideMark/>
          </w:tcPr>
          <w:p w14:paraId="4E2ACA0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A96226C" w14:textId="77777777" w:rsidR="003A299B" w:rsidRDefault="003A299B" w:rsidP="00990071">
            <w:pPr>
              <w:pStyle w:val="TAC"/>
            </w:pPr>
            <w:r>
              <w:t>803</w:t>
            </w:r>
          </w:p>
        </w:tc>
        <w:tc>
          <w:tcPr>
            <w:tcW w:w="1276" w:type="dxa"/>
            <w:tcBorders>
              <w:top w:val="single" w:sz="4" w:space="0" w:color="auto"/>
              <w:left w:val="nil"/>
              <w:bottom w:val="single" w:sz="4" w:space="0" w:color="auto"/>
              <w:right w:val="single" w:sz="4" w:space="0" w:color="auto"/>
            </w:tcBorders>
            <w:hideMark/>
          </w:tcPr>
          <w:p w14:paraId="4CB370EF" w14:textId="77777777" w:rsidR="003A299B" w:rsidRDefault="003A299B" w:rsidP="00990071">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1B0069A7" w14:textId="77777777" w:rsidR="003A299B" w:rsidRDefault="003A299B" w:rsidP="00990071">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9E1E390" w14:textId="77777777" w:rsidR="003A299B" w:rsidRDefault="003A299B" w:rsidP="00990071">
            <w:pPr>
              <w:pStyle w:val="TAC"/>
              <w:rPr>
                <w:lang w:eastAsia="ja-JP"/>
              </w:rPr>
            </w:pPr>
            <w:r>
              <w:rPr>
                <w:lang w:eastAsia="ja-JP"/>
              </w:rPr>
              <w:t>5</w:t>
            </w:r>
          </w:p>
        </w:tc>
      </w:tr>
      <w:tr w:rsidR="003A299B" w14:paraId="5342592C"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69C0798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03DB29" w14:textId="77777777" w:rsidR="003A299B" w:rsidRDefault="003A299B" w:rsidP="00990071">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6FB6B90" w14:textId="77777777" w:rsidR="003A299B" w:rsidRDefault="003A299B" w:rsidP="00990071">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565A71F1" w14:textId="77777777" w:rsidR="003A299B" w:rsidRDefault="003A299B" w:rsidP="00990071">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6D20357" w14:textId="77777777" w:rsidR="003A299B" w:rsidRDefault="003A299B" w:rsidP="00990071">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21D703D0" w14:textId="77777777" w:rsidR="003A299B" w:rsidRDefault="003A299B" w:rsidP="00990071">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0BA08EB" w14:textId="77777777" w:rsidR="003A299B" w:rsidRDefault="003A299B" w:rsidP="00990071">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BF50EB8" w14:textId="77777777" w:rsidR="003A299B" w:rsidRDefault="003A299B" w:rsidP="00990071">
            <w:pPr>
              <w:pStyle w:val="TAC"/>
              <w:rPr>
                <w:lang w:eastAsia="ja-JP"/>
              </w:rPr>
            </w:pPr>
          </w:p>
        </w:tc>
      </w:tr>
      <w:tr w:rsidR="003A299B" w14:paraId="514C8CBF"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363CCE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B833DA" w14:textId="77777777" w:rsidR="003A299B" w:rsidRDefault="003A299B" w:rsidP="00990071">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3A9F0B0" w14:textId="77777777" w:rsidR="003A299B" w:rsidRDefault="003A299B" w:rsidP="00990071">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9835626" w14:textId="77777777" w:rsidR="003A299B" w:rsidRDefault="003A299B" w:rsidP="00990071">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E8CAAD9" w14:textId="77777777" w:rsidR="003A299B" w:rsidRDefault="003A299B" w:rsidP="00990071">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58325C4" w14:textId="77777777" w:rsidR="003A299B" w:rsidRDefault="003A299B" w:rsidP="00990071">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234CAF5D" w14:textId="77777777" w:rsidR="003A299B" w:rsidRDefault="003A299B" w:rsidP="00990071">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4FF0507C" w14:textId="77777777" w:rsidR="003A299B" w:rsidRDefault="003A299B" w:rsidP="00990071">
            <w:pPr>
              <w:pStyle w:val="TAC"/>
              <w:rPr>
                <w:lang w:eastAsia="ja-JP"/>
              </w:rPr>
            </w:pPr>
            <w:r>
              <w:rPr>
                <w:rFonts w:eastAsia="MS Mincho"/>
                <w:lang w:eastAsia="ja-JP"/>
              </w:rPr>
              <w:t>3</w:t>
            </w:r>
          </w:p>
        </w:tc>
      </w:tr>
      <w:tr w:rsidR="003A299B" w14:paraId="3803D043"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0C0643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D149E0" w14:textId="77777777" w:rsidR="003A299B" w:rsidRDefault="003A299B" w:rsidP="00990071">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B0C038C" w14:textId="77777777" w:rsidR="003A299B" w:rsidRDefault="003A299B" w:rsidP="00990071">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26F0E9E7" w14:textId="77777777" w:rsidR="003A299B" w:rsidRDefault="003A299B" w:rsidP="00990071">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034A06CF" w14:textId="77777777" w:rsidR="003A299B" w:rsidRDefault="003A299B" w:rsidP="00990071">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49F3D60A" w14:textId="77777777" w:rsidR="003A299B" w:rsidRDefault="003A299B" w:rsidP="00990071">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A67293C" w14:textId="77777777" w:rsidR="003A299B" w:rsidRDefault="003A299B" w:rsidP="00990071">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52A5A6FB" w14:textId="77777777" w:rsidR="003A299B" w:rsidRDefault="003A299B" w:rsidP="00990071">
            <w:pPr>
              <w:pStyle w:val="TAC"/>
              <w:rPr>
                <w:lang w:eastAsia="ja-JP"/>
              </w:rPr>
            </w:pPr>
            <w:r>
              <w:rPr>
                <w:lang w:eastAsia="ja-JP"/>
              </w:rPr>
              <w:t>2</w:t>
            </w:r>
          </w:p>
        </w:tc>
      </w:tr>
      <w:tr w:rsidR="003A299B" w14:paraId="636A0F90"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05597575"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FBB82F" w14:textId="77777777" w:rsidR="003A299B" w:rsidRDefault="003A299B" w:rsidP="00990071">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AD5C321" w14:textId="77777777" w:rsidR="003A299B" w:rsidRDefault="003A299B" w:rsidP="00990071">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75ABC3F1" w14:textId="77777777" w:rsidR="003A299B" w:rsidRDefault="003A299B" w:rsidP="00990071">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988F799" w14:textId="77777777" w:rsidR="003A299B" w:rsidRDefault="003A299B" w:rsidP="00990071">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768F9CF1" w14:textId="77777777" w:rsidR="003A299B" w:rsidRDefault="003A299B" w:rsidP="00990071">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E84CD1F" w14:textId="77777777" w:rsidR="003A299B" w:rsidRDefault="003A299B" w:rsidP="00990071">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7BE1CF7" w14:textId="77777777" w:rsidR="003A299B" w:rsidRDefault="003A299B" w:rsidP="00990071">
            <w:pPr>
              <w:pStyle w:val="TAC"/>
              <w:rPr>
                <w:lang w:eastAsia="ja-JP"/>
              </w:rPr>
            </w:pPr>
          </w:p>
        </w:tc>
      </w:tr>
      <w:tr w:rsidR="003A299B" w14:paraId="771E572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6E3ED5D" w14:textId="77777777" w:rsidR="003A299B" w:rsidRDefault="003A299B" w:rsidP="00990071">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2115F1C3" w14:textId="77777777" w:rsidR="003A299B" w:rsidRDefault="003A299B" w:rsidP="00990071">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61E88BBF"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460A49"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055B93"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96F410"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11DE599"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FE0BFA" w14:textId="77777777" w:rsidR="003A299B" w:rsidRDefault="003A299B" w:rsidP="00990071">
            <w:pPr>
              <w:pStyle w:val="TAC"/>
              <w:rPr>
                <w:lang w:eastAsia="ja-JP"/>
              </w:rPr>
            </w:pPr>
          </w:p>
        </w:tc>
      </w:tr>
      <w:tr w:rsidR="003A299B" w14:paraId="3B35CB95" w14:textId="77777777" w:rsidTr="00CD2ACB">
        <w:trPr>
          <w:trHeight w:val="187"/>
          <w:jc w:val="center"/>
        </w:trPr>
        <w:tc>
          <w:tcPr>
            <w:tcW w:w="2163" w:type="dxa"/>
            <w:tcBorders>
              <w:top w:val="nil"/>
              <w:left w:val="single" w:sz="4" w:space="0" w:color="auto"/>
              <w:bottom w:val="nil"/>
              <w:right w:val="single" w:sz="4" w:space="0" w:color="auto"/>
            </w:tcBorders>
          </w:tcPr>
          <w:p w14:paraId="62024B2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093AC9" w14:textId="77777777" w:rsidR="003A299B" w:rsidRDefault="003A299B" w:rsidP="00990071">
            <w:pPr>
              <w:pStyle w:val="TAL"/>
            </w:pPr>
            <w:r>
              <w:t>E-UTRA Band 41</w:t>
            </w:r>
          </w:p>
        </w:tc>
        <w:tc>
          <w:tcPr>
            <w:tcW w:w="1093" w:type="dxa"/>
            <w:tcBorders>
              <w:top w:val="single" w:sz="4" w:space="0" w:color="auto"/>
              <w:left w:val="nil"/>
              <w:bottom w:val="single" w:sz="4" w:space="0" w:color="auto"/>
              <w:right w:val="single" w:sz="4" w:space="0" w:color="auto"/>
            </w:tcBorders>
            <w:hideMark/>
          </w:tcPr>
          <w:p w14:paraId="3620E5EB"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214B5A"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3549383"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ABDDEF"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26DEF64"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E85B9CE" w14:textId="77777777" w:rsidR="003A299B" w:rsidRDefault="003A299B" w:rsidP="00990071">
            <w:pPr>
              <w:pStyle w:val="TAC"/>
              <w:rPr>
                <w:lang w:eastAsia="ja-JP"/>
              </w:rPr>
            </w:pPr>
            <w:r>
              <w:rPr>
                <w:lang w:eastAsia="ja-JP"/>
              </w:rPr>
              <w:t>2</w:t>
            </w:r>
          </w:p>
        </w:tc>
      </w:tr>
      <w:tr w:rsidR="003A299B" w14:paraId="5E18ADD6" w14:textId="77777777" w:rsidTr="00CD2ACB">
        <w:trPr>
          <w:trHeight w:val="187"/>
          <w:jc w:val="center"/>
        </w:trPr>
        <w:tc>
          <w:tcPr>
            <w:tcW w:w="2163" w:type="dxa"/>
            <w:tcBorders>
              <w:top w:val="nil"/>
              <w:left w:val="single" w:sz="4" w:space="0" w:color="auto"/>
              <w:bottom w:val="nil"/>
              <w:right w:val="single" w:sz="4" w:space="0" w:color="auto"/>
            </w:tcBorders>
          </w:tcPr>
          <w:p w14:paraId="19CFF25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91AE74"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DE7BB8" w14:textId="77777777" w:rsidR="003A299B" w:rsidRDefault="003A299B" w:rsidP="00990071">
            <w:pPr>
              <w:pStyle w:val="TAC"/>
            </w:pPr>
            <w:r>
              <w:t>703</w:t>
            </w:r>
          </w:p>
        </w:tc>
        <w:tc>
          <w:tcPr>
            <w:tcW w:w="425" w:type="dxa"/>
            <w:tcBorders>
              <w:top w:val="single" w:sz="4" w:space="0" w:color="auto"/>
              <w:left w:val="nil"/>
              <w:bottom w:val="single" w:sz="4" w:space="0" w:color="auto"/>
              <w:right w:val="single" w:sz="4" w:space="0" w:color="auto"/>
            </w:tcBorders>
            <w:hideMark/>
          </w:tcPr>
          <w:p w14:paraId="263D2B0C"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3A91FBD" w14:textId="77777777" w:rsidR="003A299B" w:rsidRDefault="003A299B" w:rsidP="00990071">
            <w:pPr>
              <w:pStyle w:val="TAC"/>
            </w:pPr>
            <w:r>
              <w:t>799</w:t>
            </w:r>
          </w:p>
        </w:tc>
        <w:tc>
          <w:tcPr>
            <w:tcW w:w="1276" w:type="dxa"/>
            <w:tcBorders>
              <w:top w:val="single" w:sz="4" w:space="0" w:color="auto"/>
              <w:left w:val="nil"/>
              <w:bottom w:val="single" w:sz="4" w:space="0" w:color="auto"/>
              <w:right w:val="single" w:sz="4" w:space="0" w:color="auto"/>
            </w:tcBorders>
            <w:hideMark/>
          </w:tcPr>
          <w:p w14:paraId="5A3347DC"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C58B795"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287C836" w14:textId="77777777" w:rsidR="003A299B" w:rsidRDefault="003A299B" w:rsidP="00990071">
            <w:pPr>
              <w:pStyle w:val="TAC"/>
              <w:rPr>
                <w:lang w:eastAsia="ja-JP"/>
              </w:rPr>
            </w:pPr>
          </w:p>
        </w:tc>
      </w:tr>
      <w:tr w:rsidR="003A299B" w14:paraId="2015623A" w14:textId="77777777" w:rsidTr="00CD2ACB">
        <w:trPr>
          <w:trHeight w:val="187"/>
          <w:jc w:val="center"/>
        </w:trPr>
        <w:tc>
          <w:tcPr>
            <w:tcW w:w="2163" w:type="dxa"/>
            <w:tcBorders>
              <w:top w:val="nil"/>
              <w:left w:val="single" w:sz="4" w:space="0" w:color="auto"/>
              <w:bottom w:val="nil"/>
              <w:right w:val="single" w:sz="4" w:space="0" w:color="auto"/>
            </w:tcBorders>
          </w:tcPr>
          <w:p w14:paraId="73D1CC1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8ECCDE"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564414" w14:textId="77777777" w:rsidR="003A299B" w:rsidRDefault="003A299B" w:rsidP="00990071">
            <w:pPr>
              <w:pStyle w:val="TAC"/>
            </w:pPr>
            <w:r>
              <w:t>799</w:t>
            </w:r>
          </w:p>
        </w:tc>
        <w:tc>
          <w:tcPr>
            <w:tcW w:w="425" w:type="dxa"/>
            <w:tcBorders>
              <w:top w:val="single" w:sz="4" w:space="0" w:color="auto"/>
              <w:left w:val="nil"/>
              <w:bottom w:val="single" w:sz="4" w:space="0" w:color="auto"/>
              <w:right w:val="single" w:sz="4" w:space="0" w:color="auto"/>
            </w:tcBorders>
            <w:hideMark/>
          </w:tcPr>
          <w:p w14:paraId="477E8E8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5D2EB406" w14:textId="77777777" w:rsidR="003A299B" w:rsidRDefault="003A299B" w:rsidP="00990071">
            <w:pPr>
              <w:pStyle w:val="TAC"/>
            </w:pPr>
            <w:r>
              <w:t>803</w:t>
            </w:r>
          </w:p>
        </w:tc>
        <w:tc>
          <w:tcPr>
            <w:tcW w:w="1276" w:type="dxa"/>
            <w:tcBorders>
              <w:top w:val="single" w:sz="4" w:space="0" w:color="auto"/>
              <w:left w:val="nil"/>
              <w:bottom w:val="single" w:sz="4" w:space="0" w:color="auto"/>
              <w:right w:val="single" w:sz="4" w:space="0" w:color="auto"/>
            </w:tcBorders>
            <w:hideMark/>
          </w:tcPr>
          <w:p w14:paraId="63BD21FE" w14:textId="77777777" w:rsidR="003A299B" w:rsidRDefault="003A299B" w:rsidP="00990071">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9CE08FA"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03B5AC1" w14:textId="77777777" w:rsidR="003A299B" w:rsidRDefault="003A299B" w:rsidP="00990071">
            <w:pPr>
              <w:pStyle w:val="TAC"/>
              <w:rPr>
                <w:lang w:eastAsia="ja-JP"/>
              </w:rPr>
            </w:pPr>
            <w:r>
              <w:rPr>
                <w:lang w:eastAsia="ja-JP"/>
              </w:rPr>
              <w:t>5</w:t>
            </w:r>
          </w:p>
        </w:tc>
      </w:tr>
      <w:tr w:rsidR="003A299B" w14:paraId="6665E51A"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6F6602D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86EB29"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F858A3" w14:textId="77777777" w:rsidR="003A299B" w:rsidRDefault="003A299B" w:rsidP="00990071">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4B6D4FC3"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B99D0EB" w14:textId="77777777" w:rsidR="003A299B" w:rsidRDefault="003A299B" w:rsidP="00990071">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16F0A27D"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8964418"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BF066A" w14:textId="77777777" w:rsidR="003A299B" w:rsidRDefault="003A299B" w:rsidP="00990071">
            <w:pPr>
              <w:pStyle w:val="TAC"/>
              <w:rPr>
                <w:lang w:eastAsia="ja-JP"/>
              </w:rPr>
            </w:pPr>
          </w:p>
        </w:tc>
      </w:tr>
      <w:tr w:rsidR="003A299B" w14:paraId="03948804"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6E12F30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034D67"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BD6938" w14:textId="77777777" w:rsidR="003A299B" w:rsidRDefault="003A299B" w:rsidP="00990071">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A7A6C66"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59D63D8" w14:textId="77777777" w:rsidR="003A299B" w:rsidRDefault="003A299B" w:rsidP="00990071">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20C0055"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1756C76"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0CEAB75" w14:textId="77777777" w:rsidR="003A299B" w:rsidRDefault="003A299B" w:rsidP="00990071">
            <w:pPr>
              <w:pStyle w:val="TAC"/>
              <w:rPr>
                <w:lang w:eastAsia="ja-JP"/>
              </w:rPr>
            </w:pPr>
            <w:r>
              <w:rPr>
                <w:lang w:eastAsia="ja-JP"/>
              </w:rPr>
              <w:t>3</w:t>
            </w:r>
          </w:p>
        </w:tc>
      </w:tr>
      <w:tr w:rsidR="003A299B" w14:paraId="30C95344"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432B32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0EE33C"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306484" w14:textId="77777777" w:rsidR="003A299B" w:rsidRDefault="003A299B" w:rsidP="00990071">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18CEF20"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6BE69EF" w14:textId="77777777" w:rsidR="003A299B" w:rsidRDefault="003A299B" w:rsidP="00990071">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51F297FE"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BDBE84"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442C697" w14:textId="77777777" w:rsidR="003A299B" w:rsidRDefault="003A299B" w:rsidP="00990071">
            <w:pPr>
              <w:pStyle w:val="TAC"/>
              <w:rPr>
                <w:lang w:eastAsia="ja-JP"/>
              </w:rPr>
            </w:pPr>
            <w:r>
              <w:rPr>
                <w:lang w:eastAsia="ja-JP"/>
              </w:rPr>
              <w:t>2</w:t>
            </w:r>
          </w:p>
        </w:tc>
      </w:tr>
      <w:tr w:rsidR="003A299B" w14:paraId="2E37B3A0"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368C2B5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66DDE7"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5BBD17" w14:textId="77777777" w:rsidR="003A299B" w:rsidRDefault="003A299B" w:rsidP="00990071">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571CA7D"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971DA8D" w14:textId="77777777" w:rsidR="003A299B" w:rsidRDefault="003A299B" w:rsidP="00990071">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FDA3574"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1418201"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251231" w14:textId="77777777" w:rsidR="003A299B" w:rsidRDefault="003A299B" w:rsidP="00990071">
            <w:pPr>
              <w:pStyle w:val="TAC"/>
              <w:rPr>
                <w:lang w:eastAsia="ja-JP"/>
              </w:rPr>
            </w:pPr>
          </w:p>
        </w:tc>
      </w:tr>
      <w:tr w:rsidR="003A299B" w14:paraId="26BA7DB7"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9F2CD8E" w14:textId="77777777" w:rsidR="003A299B" w:rsidRDefault="003A299B" w:rsidP="00990071">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62C47E8D" w14:textId="77777777" w:rsidR="003A299B" w:rsidRDefault="003A299B" w:rsidP="00990071">
            <w:pPr>
              <w:pStyle w:val="TAL"/>
              <w:rPr>
                <w:lang w:eastAsia="ja-JP"/>
              </w:rPr>
            </w:pPr>
            <w:r>
              <w:t xml:space="preserve">E-UTRA Band </w:t>
            </w:r>
            <w:r>
              <w:rPr>
                <w:lang w:eastAsia="ja-JP"/>
              </w:rPr>
              <w:t>1, 3, 5, 11, 18, 19, 21, 26, 34, 39, 40, 42, 65, 74</w:t>
            </w:r>
          </w:p>
        </w:tc>
        <w:tc>
          <w:tcPr>
            <w:tcW w:w="1093" w:type="dxa"/>
            <w:tcBorders>
              <w:top w:val="single" w:sz="4" w:space="0" w:color="auto"/>
              <w:left w:val="nil"/>
              <w:bottom w:val="single" w:sz="4" w:space="0" w:color="auto"/>
              <w:right w:val="single" w:sz="4" w:space="0" w:color="auto"/>
            </w:tcBorders>
            <w:hideMark/>
          </w:tcPr>
          <w:p w14:paraId="2737C961"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356622"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9BDC4C"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5F476B"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43BECC"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AFB5361" w14:textId="77777777" w:rsidR="003A299B" w:rsidRDefault="003A299B" w:rsidP="00990071">
            <w:pPr>
              <w:pStyle w:val="TAC"/>
              <w:rPr>
                <w:lang w:eastAsia="ja-JP"/>
              </w:rPr>
            </w:pPr>
          </w:p>
        </w:tc>
      </w:tr>
      <w:tr w:rsidR="003A299B" w14:paraId="182F5885" w14:textId="77777777" w:rsidTr="00CD2ACB">
        <w:trPr>
          <w:trHeight w:val="187"/>
          <w:jc w:val="center"/>
        </w:trPr>
        <w:tc>
          <w:tcPr>
            <w:tcW w:w="2163" w:type="dxa"/>
            <w:tcBorders>
              <w:top w:val="nil"/>
              <w:left w:val="single" w:sz="4" w:space="0" w:color="auto"/>
              <w:bottom w:val="nil"/>
              <w:right w:val="single" w:sz="4" w:space="0" w:color="auto"/>
            </w:tcBorders>
          </w:tcPr>
          <w:p w14:paraId="5B75A84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C57A9E" w14:textId="77777777" w:rsidR="003A299B" w:rsidRDefault="003A299B" w:rsidP="00990071">
            <w:pPr>
              <w:pStyle w:val="TAL"/>
            </w:pPr>
            <w:r>
              <w:t>E-UTRA Band 41</w:t>
            </w:r>
          </w:p>
        </w:tc>
        <w:tc>
          <w:tcPr>
            <w:tcW w:w="1093" w:type="dxa"/>
            <w:tcBorders>
              <w:top w:val="single" w:sz="4" w:space="0" w:color="auto"/>
              <w:left w:val="nil"/>
              <w:bottom w:val="single" w:sz="4" w:space="0" w:color="auto"/>
              <w:right w:val="single" w:sz="4" w:space="0" w:color="auto"/>
            </w:tcBorders>
            <w:hideMark/>
          </w:tcPr>
          <w:p w14:paraId="71FDDC88"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024525"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79235A1B"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44AA74"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4C0CAA"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D8EBE81" w14:textId="77777777" w:rsidR="003A299B" w:rsidRDefault="003A299B" w:rsidP="00990071">
            <w:pPr>
              <w:pStyle w:val="TAC"/>
              <w:rPr>
                <w:lang w:eastAsia="ja-JP"/>
              </w:rPr>
            </w:pPr>
            <w:r>
              <w:rPr>
                <w:lang w:eastAsia="ja-JP"/>
              </w:rPr>
              <w:t>2</w:t>
            </w:r>
          </w:p>
        </w:tc>
      </w:tr>
      <w:tr w:rsidR="003A299B" w14:paraId="6FF6A19C" w14:textId="77777777" w:rsidTr="00CD2ACB">
        <w:trPr>
          <w:trHeight w:val="187"/>
          <w:jc w:val="center"/>
        </w:trPr>
        <w:tc>
          <w:tcPr>
            <w:tcW w:w="2163" w:type="dxa"/>
            <w:tcBorders>
              <w:top w:val="nil"/>
              <w:left w:val="single" w:sz="4" w:space="0" w:color="auto"/>
              <w:bottom w:val="nil"/>
              <w:right w:val="single" w:sz="4" w:space="0" w:color="auto"/>
            </w:tcBorders>
          </w:tcPr>
          <w:p w14:paraId="6B63B15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9669CF"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660DEE" w14:textId="77777777" w:rsidR="003A299B" w:rsidRDefault="003A299B" w:rsidP="00990071">
            <w:pPr>
              <w:pStyle w:val="TAC"/>
            </w:pPr>
            <w:r>
              <w:t>703</w:t>
            </w:r>
          </w:p>
        </w:tc>
        <w:tc>
          <w:tcPr>
            <w:tcW w:w="425" w:type="dxa"/>
            <w:tcBorders>
              <w:top w:val="single" w:sz="4" w:space="0" w:color="auto"/>
              <w:left w:val="nil"/>
              <w:bottom w:val="single" w:sz="4" w:space="0" w:color="auto"/>
              <w:right w:val="single" w:sz="4" w:space="0" w:color="auto"/>
            </w:tcBorders>
            <w:hideMark/>
          </w:tcPr>
          <w:p w14:paraId="1131343D"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27ADB44B" w14:textId="77777777" w:rsidR="003A299B" w:rsidRDefault="003A299B" w:rsidP="00990071">
            <w:pPr>
              <w:pStyle w:val="TAC"/>
            </w:pPr>
            <w:r>
              <w:t>799</w:t>
            </w:r>
          </w:p>
        </w:tc>
        <w:tc>
          <w:tcPr>
            <w:tcW w:w="1276" w:type="dxa"/>
            <w:tcBorders>
              <w:top w:val="single" w:sz="4" w:space="0" w:color="auto"/>
              <w:left w:val="nil"/>
              <w:bottom w:val="single" w:sz="4" w:space="0" w:color="auto"/>
              <w:right w:val="single" w:sz="4" w:space="0" w:color="auto"/>
            </w:tcBorders>
            <w:hideMark/>
          </w:tcPr>
          <w:p w14:paraId="4DEA7A8F"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76CAD92"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F4B89E9" w14:textId="77777777" w:rsidR="003A299B" w:rsidRDefault="003A299B" w:rsidP="00990071">
            <w:pPr>
              <w:pStyle w:val="TAC"/>
              <w:rPr>
                <w:lang w:eastAsia="ja-JP"/>
              </w:rPr>
            </w:pPr>
          </w:p>
        </w:tc>
      </w:tr>
      <w:tr w:rsidR="003A299B" w14:paraId="07B8CD1F" w14:textId="77777777" w:rsidTr="00CD2ACB">
        <w:trPr>
          <w:trHeight w:val="187"/>
          <w:jc w:val="center"/>
        </w:trPr>
        <w:tc>
          <w:tcPr>
            <w:tcW w:w="2163" w:type="dxa"/>
            <w:tcBorders>
              <w:top w:val="nil"/>
              <w:left w:val="single" w:sz="4" w:space="0" w:color="auto"/>
              <w:bottom w:val="nil"/>
              <w:right w:val="single" w:sz="4" w:space="0" w:color="auto"/>
            </w:tcBorders>
          </w:tcPr>
          <w:p w14:paraId="63A2C21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FC3C06" w14:textId="77777777" w:rsidR="003A299B" w:rsidRDefault="003A299B" w:rsidP="00990071">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97AC50" w14:textId="77777777" w:rsidR="003A299B" w:rsidRDefault="003A299B" w:rsidP="00990071">
            <w:pPr>
              <w:pStyle w:val="TAC"/>
            </w:pPr>
            <w:r>
              <w:t>799</w:t>
            </w:r>
          </w:p>
        </w:tc>
        <w:tc>
          <w:tcPr>
            <w:tcW w:w="425" w:type="dxa"/>
            <w:tcBorders>
              <w:top w:val="single" w:sz="4" w:space="0" w:color="auto"/>
              <w:left w:val="nil"/>
              <w:bottom w:val="single" w:sz="4" w:space="0" w:color="auto"/>
              <w:right w:val="single" w:sz="4" w:space="0" w:color="auto"/>
            </w:tcBorders>
            <w:hideMark/>
          </w:tcPr>
          <w:p w14:paraId="1DBA55E7"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107E346C" w14:textId="77777777" w:rsidR="003A299B" w:rsidRDefault="003A299B" w:rsidP="00990071">
            <w:pPr>
              <w:pStyle w:val="TAC"/>
            </w:pPr>
            <w:r>
              <w:t>803</w:t>
            </w:r>
          </w:p>
        </w:tc>
        <w:tc>
          <w:tcPr>
            <w:tcW w:w="1276" w:type="dxa"/>
            <w:tcBorders>
              <w:top w:val="single" w:sz="4" w:space="0" w:color="auto"/>
              <w:left w:val="nil"/>
              <w:bottom w:val="single" w:sz="4" w:space="0" w:color="auto"/>
              <w:right w:val="single" w:sz="4" w:space="0" w:color="auto"/>
            </w:tcBorders>
            <w:hideMark/>
          </w:tcPr>
          <w:p w14:paraId="54ADBADF" w14:textId="77777777" w:rsidR="003A299B" w:rsidRDefault="003A299B" w:rsidP="00990071">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27E6DA39"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E4E950C" w14:textId="77777777" w:rsidR="003A299B" w:rsidRDefault="003A299B" w:rsidP="00990071">
            <w:pPr>
              <w:pStyle w:val="TAC"/>
              <w:rPr>
                <w:lang w:eastAsia="ja-JP"/>
              </w:rPr>
            </w:pPr>
            <w:r>
              <w:rPr>
                <w:lang w:eastAsia="ja-JP"/>
              </w:rPr>
              <w:t>5</w:t>
            </w:r>
          </w:p>
        </w:tc>
      </w:tr>
      <w:tr w:rsidR="003A299B" w14:paraId="59EA1469"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7A1D6F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C14847"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FEB79D" w14:textId="77777777" w:rsidR="003A299B" w:rsidRDefault="003A299B" w:rsidP="00990071">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19D6EA90"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4F158C6" w14:textId="77777777" w:rsidR="003A299B" w:rsidRDefault="003A299B" w:rsidP="00990071">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19E78231"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17A589B"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DA6251A" w14:textId="77777777" w:rsidR="003A299B" w:rsidRDefault="003A299B" w:rsidP="00990071">
            <w:pPr>
              <w:pStyle w:val="TAC"/>
              <w:rPr>
                <w:lang w:eastAsia="ja-JP"/>
              </w:rPr>
            </w:pPr>
          </w:p>
        </w:tc>
      </w:tr>
      <w:tr w:rsidR="003A299B" w14:paraId="1841F6D7"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41DE24E"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7F7BDE"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BFA998" w14:textId="77777777" w:rsidR="003A299B" w:rsidRDefault="003A299B" w:rsidP="00990071">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5DA2408"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A50B77" w14:textId="77777777" w:rsidR="003A299B" w:rsidRDefault="003A299B" w:rsidP="00990071">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2B5B5CA"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00BCCE4"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FC01DBF" w14:textId="77777777" w:rsidR="003A299B" w:rsidRDefault="003A299B" w:rsidP="00990071">
            <w:pPr>
              <w:pStyle w:val="TAC"/>
              <w:rPr>
                <w:lang w:eastAsia="ja-JP"/>
              </w:rPr>
            </w:pPr>
            <w:r>
              <w:rPr>
                <w:lang w:eastAsia="ja-JP"/>
              </w:rPr>
              <w:t>3</w:t>
            </w:r>
          </w:p>
        </w:tc>
      </w:tr>
      <w:tr w:rsidR="003A299B" w14:paraId="21CC2A0D"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5A7506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43F08"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B2F7E9" w14:textId="77777777" w:rsidR="003A299B" w:rsidRDefault="003A299B" w:rsidP="00990071">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1DD95F6"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CCEE300" w14:textId="77777777" w:rsidR="003A299B" w:rsidRDefault="003A299B" w:rsidP="00990071">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77E7284D"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01FFBD"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9BCF9E9" w14:textId="77777777" w:rsidR="003A299B" w:rsidRDefault="003A299B" w:rsidP="00990071">
            <w:pPr>
              <w:pStyle w:val="TAC"/>
              <w:rPr>
                <w:lang w:eastAsia="ja-JP"/>
              </w:rPr>
            </w:pPr>
            <w:r>
              <w:rPr>
                <w:lang w:eastAsia="ja-JP"/>
              </w:rPr>
              <w:t>2</w:t>
            </w:r>
          </w:p>
        </w:tc>
      </w:tr>
      <w:tr w:rsidR="003A299B" w14:paraId="35B3E62E"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3075F65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7905C2"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DEB141" w14:textId="77777777" w:rsidR="003A299B" w:rsidRDefault="003A299B" w:rsidP="00990071">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B42D2EC"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DA26612" w14:textId="77777777" w:rsidR="003A299B" w:rsidRDefault="003A299B" w:rsidP="00990071">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0A32C58A"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D1027E"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55980ED" w14:textId="77777777" w:rsidR="003A299B" w:rsidRDefault="003A299B" w:rsidP="00990071">
            <w:pPr>
              <w:pStyle w:val="TAC"/>
              <w:rPr>
                <w:lang w:eastAsia="ja-JP"/>
              </w:rPr>
            </w:pPr>
          </w:p>
        </w:tc>
      </w:tr>
      <w:tr w:rsidR="003A299B" w14:paraId="0C34242B"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19243A2" w14:textId="77777777" w:rsidR="003A299B" w:rsidRDefault="003A299B" w:rsidP="00990071">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73397E48" w14:textId="77777777" w:rsidR="003A299B" w:rsidRPr="002D6DB0" w:rsidRDefault="003A299B" w:rsidP="00990071">
            <w:pPr>
              <w:pStyle w:val="TAL"/>
              <w:rPr>
                <w:rFonts w:cs="Arial"/>
                <w:lang w:val="sv-SE" w:eastAsia="ko-KR"/>
              </w:rPr>
            </w:pPr>
            <w:r w:rsidRPr="00DA1507">
              <w:rPr>
                <w:rFonts w:cs="Arial"/>
                <w:lang w:val="sv-SE" w:eastAsia="ko-KR"/>
              </w:rPr>
              <w:t>E-UTRA Band 1, 22, 42, 43, 50, 51, 65, 74, 75, 76,</w:t>
            </w:r>
          </w:p>
          <w:p w14:paraId="7FAE8797" w14:textId="77777777" w:rsidR="003A299B" w:rsidRPr="002D6DB0" w:rsidRDefault="003A299B" w:rsidP="00990071">
            <w:pPr>
              <w:pStyle w:val="TAL"/>
              <w:rPr>
                <w:rFonts w:cs="Arial"/>
                <w:lang w:val="sv-SE" w:eastAsia="ja-JP"/>
              </w:rPr>
            </w:pPr>
            <w:r w:rsidRPr="00DA1507">
              <w:rPr>
                <w:rFonts w:cs="Arial"/>
                <w:lang w:val="sv-SE" w:eastAsia="ko-KR"/>
              </w:rPr>
              <w:t>NR Band n77, n78</w:t>
            </w:r>
          </w:p>
        </w:tc>
        <w:tc>
          <w:tcPr>
            <w:tcW w:w="1093" w:type="dxa"/>
            <w:tcBorders>
              <w:top w:val="single" w:sz="4" w:space="0" w:color="auto"/>
              <w:left w:val="nil"/>
              <w:bottom w:val="single" w:sz="4" w:space="0" w:color="auto"/>
              <w:right w:val="single" w:sz="4" w:space="0" w:color="auto"/>
            </w:tcBorders>
            <w:hideMark/>
          </w:tcPr>
          <w:p w14:paraId="65949A5F" w14:textId="77777777" w:rsidR="003A299B" w:rsidRDefault="003A299B" w:rsidP="00990071">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0F32BB8" w14:textId="77777777" w:rsidR="003A299B" w:rsidRDefault="003A299B" w:rsidP="00990071">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BE0F953" w14:textId="77777777" w:rsidR="003A299B" w:rsidRDefault="003A299B" w:rsidP="00990071">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60C9C9EE" w14:textId="77777777" w:rsidR="003A299B" w:rsidRDefault="003A299B" w:rsidP="00990071">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8549511" w14:textId="77777777" w:rsidR="003A299B" w:rsidRDefault="003A299B" w:rsidP="00990071">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1FE76C58" w14:textId="77777777" w:rsidR="003A299B" w:rsidRDefault="003A299B" w:rsidP="00990071">
            <w:pPr>
              <w:pStyle w:val="TAC"/>
              <w:rPr>
                <w:lang w:eastAsia="ja-JP"/>
              </w:rPr>
            </w:pPr>
            <w:r>
              <w:rPr>
                <w:lang w:eastAsia="ko-KR"/>
              </w:rPr>
              <w:t>2</w:t>
            </w:r>
          </w:p>
        </w:tc>
      </w:tr>
      <w:tr w:rsidR="003A299B" w14:paraId="3ABAB14B" w14:textId="77777777" w:rsidTr="00CD2ACB">
        <w:trPr>
          <w:trHeight w:val="187"/>
          <w:jc w:val="center"/>
        </w:trPr>
        <w:tc>
          <w:tcPr>
            <w:tcW w:w="2163" w:type="dxa"/>
            <w:tcBorders>
              <w:top w:val="nil"/>
              <w:left w:val="single" w:sz="4" w:space="0" w:color="auto"/>
              <w:bottom w:val="nil"/>
              <w:right w:val="single" w:sz="4" w:space="0" w:color="auto"/>
            </w:tcBorders>
          </w:tcPr>
          <w:p w14:paraId="475C41F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5A767F" w14:textId="77777777" w:rsidR="003A299B" w:rsidRDefault="003A299B" w:rsidP="00990071">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5E80A599" w14:textId="77777777" w:rsidR="003A299B" w:rsidRDefault="003A299B" w:rsidP="00990071">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085DD905" w14:textId="77777777" w:rsidR="003A299B" w:rsidRDefault="003A299B" w:rsidP="00990071">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135B40A7" w14:textId="77777777" w:rsidR="003A299B" w:rsidRDefault="003A299B" w:rsidP="00990071">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2ECC041C" w14:textId="77777777" w:rsidR="003A299B" w:rsidRDefault="003A299B" w:rsidP="00990071">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3C67DE9" w14:textId="77777777" w:rsidR="003A299B" w:rsidRDefault="003A299B" w:rsidP="00990071">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0D94862" w14:textId="77777777" w:rsidR="003A299B" w:rsidRDefault="003A299B" w:rsidP="00990071">
            <w:pPr>
              <w:pStyle w:val="TAC"/>
              <w:rPr>
                <w:lang w:eastAsia="zh-TW"/>
              </w:rPr>
            </w:pPr>
            <w:r>
              <w:rPr>
                <w:lang w:eastAsia="ko-KR"/>
              </w:rPr>
              <w:t xml:space="preserve">9, </w:t>
            </w:r>
            <w:r>
              <w:rPr>
                <w:lang w:eastAsia="zh-TW"/>
              </w:rPr>
              <w:t>11</w:t>
            </w:r>
          </w:p>
        </w:tc>
      </w:tr>
      <w:tr w:rsidR="003A299B" w14:paraId="4FF7DF73" w14:textId="77777777" w:rsidTr="00CD2ACB">
        <w:trPr>
          <w:trHeight w:val="187"/>
          <w:jc w:val="center"/>
        </w:trPr>
        <w:tc>
          <w:tcPr>
            <w:tcW w:w="2163" w:type="dxa"/>
            <w:tcBorders>
              <w:top w:val="nil"/>
              <w:left w:val="single" w:sz="4" w:space="0" w:color="auto"/>
              <w:bottom w:val="nil"/>
              <w:right w:val="single" w:sz="4" w:space="0" w:color="auto"/>
            </w:tcBorders>
          </w:tcPr>
          <w:p w14:paraId="27304DFC"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2C77D2" w14:textId="77777777" w:rsidR="003A299B" w:rsidRPr="002D6DB0" w:rsidRDefault="003A299B" w:rsidP="00990071">
            <w:pPr>
              <w:pStyle w:val="TAL"/>
              <w:rPr>
                <w:rFonts w:cs="Arial"/>
                <w:lang w:val="sv-SE" w:eastAsia="ko-KR"/>
              </w:rPr>
            </w:pPr>
            <w:r w:rsidRPr="00DA1507">
              <w:rPr>
                <w:rFonts w:cs="Arial"/>
                <w:lang w:val="sv-SE" w:eastAsia="ko-KR"/>
              </w:rPr>
              <w:t>E-UTRA Band 3, 5, 7, 8, 18, 19, 20, 26, 27, 31, 34, 38, 40, 41, 72, 73</w:t>
            </w:r>
          </w:p>
          <w:p w14:paraId="5BFD5A66" w14:textId="77777777" w:rsidR="003A299B" w:rsidRPr="002D6DB0" w:rsidRDefault="003A299B" w:rsidP="00990071">
            <w:pPr>
              <w:pStyle w:val="TAL"/>
              <w:rPr>
                <w:rFonts w:cs="Arial"/>
                <w:lang w:val="sv-SE" w:eastAsia="ja-JP"/>
              </w:rPr>
            </w:pPr>
            <w:r w:rsidRPr="00DA1507">
              <w:rPr>
                <w:rFonts w:cs="Arial"/>
                <w:lang w:val="sv-SE" w:eastAsia="ko-KR"/>
              </w:rPr>
              <w:t>NR Band n79</w:t>
            </w:r>
          </w:p>
        </w:tc>
        <w:tc>
          <w:tcPr>
            <w:tcW w:w="1093" w:type="dxa"/>
            <w:tcBorders>
              <w:top w:val="single" w:sz="4" w:space="0" w:color="auto"/>
              <w:left w:val="nil"/>
              <w:bottom w:val="single" w:sz="4" w:space="0" w:color="auto"/>
              <w:right w:val="single" w:sz="4" w:space="0" w:color="auto"/>
            </w:tcBorders>
            <w:hideMark/>
          </w:tcPr>
          <w:p w14:paraId="2181F438" w14:textId="77777777" w:rsidR="003A299B" w:rsidRDefault="003A299B" w:rsidP="00990071">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182C7D0" w14:textId="77777777" w:rsidR="003A299B" w:rsidRDefault="003A299B" w:rsidP="00990071">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1382444" w14:textId="77777777" w:rsidR="003A299B" w:rsidRDefault="003A299B" w:rsidP="00990071">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41D43D43" w14:textId="77777777" w:rsidR="003A299B" w:rsidRDefault="003A299B" w:rsidP="00990071">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63F1726" w14:textId="77777777" w:rsidR="003A299B" w:rsidRDefault="003A299B" w:rsidP="00990071">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3D67BE2F" w14:textId="77777777" w:rsidR="003A299B" w:rsidRDefault="003A299B" w:rsidP="00990071">
            <w:pPr>
              <w:pStyle w:val="TAC"/>
              <w:rPr>
                <w:lang w:eastAsia="ja-JP"/>
              </w:rPr>
            </w:pPr>
          </w:p>
        </w:tc>
      </w:tr>
      <w:tr w:rsidR="003A299B" w14:paraId="64241479" w14:textId="77777777" w:rsidTr="00CD2ACB">
        <w:trPr>
          <w:trHeight w:val="187"/>
          <w:jc w:val="center"/>
        </w:trPr>
        <w:tc>
          <w:tcPr>
            <w:tcW w:w="2163" w:type="dxa"/>
            <w:tcBorders>
              <w:top w:val="nil"/>
              <w:left w:val="single" w:sz="4" w:space="0" w:color="auto"/>
              <w:bottom w:val="nil"/>
              <w:right w:val="single" w:sz="4" w:space="0" w:color="auto"/>
            </w:tcBorders>
          </w:tcPr>
          <w:p w14:paraId="7344187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6B7755" w14:textId="77777777" w:rsidR="003A299B" w:rsidRDefault="003A299B" w:rsidP="00990071">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33CDB326" w14:textId="77777777" w:rsidR="003A299B" w:rsidRDefault="003A299B" w:rsidP="00990071">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755E8647" w14:textId="77777777" w:rsidR="003A299B" w:rsidRDefault="003A299B" w:rsidP="00990071">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46524AF4" w14:textId="77777777" w:rsidR="003A299B" w:rsidRDefault="003A299B" w:rsidP="00990071">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5E12418A" w14:textId="77777777" w:rsidR="003A299B" w:rsidRDefault="003A299B" w:rsidP="00990071">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D692F3C" w14:textId="77777777" w:rsidR="003A299B" w:rsidRDefault="003A299B" w:rsidP="00990071">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7460469" w14:textId="77777777" w:rsidR="003A299B" w:rsidRDefault="003A299B" w:rsidP="00990071">
            <w:pPr>
              <w:pStyle w:val="TAC"/>
              <w:rPr>
                <w:lang w:eastAsia="zh-TW"/>
              </w:rPr>
            </w:pPr>
            <w:r>
              <w:rPr>
                <w:lang w:eastAsia="ko-KR"/>
              </w:rPr>
              <w:t xml:space="preserve">9, </w:t>
            </w:r>
            <w:r>
              <w:rPr>
                <w:lang w:eastAsia="zh-TW"/>
              </w:rPr>
              <w:t>10</w:t>
            </w:r>
          </w:p>
        </w:tc>
      </w:tr>
      <w:tr w:rsidR="003A299B" w14:paraId="1CACA748" w14:textId="77777777" w:rsidTr="00CD2ACB">
        <w:trPr>
          <w:trHeight w:val="187"/>
          <w:jc w:val="center"/>
        </w:trPr>
        <w:tc>
          <w:tcPr>
            <w:tcW w:w="2163" w:type="dxa"/>
            <w:tcBorders>
              <w:top w:val="nil"/>
              <w:left w:val="single" w:sz="4" w:space="0" w:color="auto"/>
              <w:bottom w:val="nil"/>
              <w:right w:val="single" w:sz="4" w:space="0" w:color="auto"/>
            </w:tcBorders>
          </w:tcPr>
          <w:p w14:paraId="5732481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05586D" w14:textId="77777777" w:rsidR="003A299B" w:rsidRDefault="003A299B" w:rsidP="00990071">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B1E29E9" w14:textId="77777777" w:rsidR="003A299B" w:rsidRDefault="003A299B" w:rsidP="00990071">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5F3AA117" w14:textId="77777777" w:rsidR="003A299B" w:rsidRDefault="003A299B" w:rsidP="00990071">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742DA33" w14:textId="77777777" w:rsidR="003A299B" w:rsidRDefault="003A299B" w:rsidP="00990071">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0AB9D77C" w14:textId="77777777" w:rsidR="003A299B" w:rsidRDefault="003A299B" w:rsidP="00990071">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168C5451" w14:textId="77777777" w:rsidR="003A299B" w:rsidRDefault="003A299B" w:rsidP="00990071">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208B579B" w14:textId="77777777" w:rsidR="003A299B" w:rsidRDefault="003A299B" w:rsidP="00990071">
            <w:pPr>
              <w:pStyle w:val="TAC"/>
              <w:rPr>
                <w:lang w:eastAsia="ja-JP"/>
              </w:rPr>
            </w:pPr>
            <w:r>
              <w:rPr>
                <w:lang w:eastAsia="zh-TW"/>
              </w:rPr>
              <w:t>1</w:t>
            </w:r>
            <w:r>
              <w:rPr>
                <w:lang w:eastAsia="ko-KR"/>
              </w:rPr>
              <w:t>4</w:t>
            </w:r>
          </w:p>
        </w:tc>
      </w:tr>
      <w:tr w:rsidR="003A299B" w14:paraId="5A698C50" w14:textId="77777777" w:rsidTr="00CD2ACB">
        <w:trPr>
          <w:trHeight w:val="187"/>
          <w:jc w:val="center"/>
        </w:trPr>
        <w:tc>
          <w:tcPr>
            <w:tcW w:w="2163" w:type="dxa"/>
            <w:tcBorders>
              <w:top w:val="nil"/>
              <w:left w:val="single" w:sz="4" w:space="0" w:color="auto"/>
              <w:bottom w:val="nil"/>
              <w:right w:val="single" w:sz="4" w:space="0" w:color="auto"/>
            </w:tcBorders>
          </w:tcPr>
          <w:p w14:paraId="269A440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1B132" w14:textId="77777777" w:rsidR="003A299B" w:rsidRDefault="003A299B" w:rsidP="00990071">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867720E" w14:textId="77777777" w:rsidR="003A299B" w:rsidRDefault="003A299B" w:rsidP="00990071">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538F40FA" w14:textId="77777777" w:rsidR="003A299B" w:rsidRDefault="003A299B" w:rsidP="00990071">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9BC9202" w14:textId="77777777" w:rsidR="003A299B" w:rsidRDefault="003A299B" w:rsidP="00990071">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123A32BE" w14:textId="77777777" w:rsidR="003A299B" w:rsidRDefault="003A299B" w:rsidP="00990071">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5DB95898" w14:textId="77777777" w:rsidR="003A299B" w:rsidRDefault="003A299B" w:rsidP="00990071">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A88BA8D" w14:textId="77777777" w:rsidR="003A299B" w:rsidRDefault="003A299B" w:rsidP="00990071">
            <w:pPr>
              <w:pStyle w:val="TAC"/>
              <w:rPr>
                <w:lang w:eastAsia="zh-TW"/>
              </w:rPr>
            </w:pPr>
            <w:r>
              <w:rPr>
                <w:lang w:eastAsia="zh-TW"/>
              </w:rPr>
              <w:t>5</w:t>
            </w:r>
          </w:p>
        </w:tc>
      </w:tr>
      <w:tr w:rsidR="003A299B" w14:paraId="41808D22" w14:textId="77777777" w:rsidTr="00CD2ACB">
        <w:trPr>
          <w:trHeight w:val="187"/>
          <w:jc w:val="center"/>
        </w:trPr>
        <w:tc>
          <w:tcPr>
            <w:tcW w:w="2163" w:type="dxa"/>
            <w:tcBorders>
              <w:top w:val="nil"/>
              <w:left w:val="single" w:sz="4" w:space="0" w:color="auto"/>
              <w:bottom w:val="nil"/>
              <w:right w:val="single" w:sz="4" w:space="0" w:color="auto"/>
            </w:tcBorders>
          </w:tcPr>
          <w:p w14:paraId="1E38B1C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08FB89" w14:textId="77777777" w:rsidR="003A299B" w:rsidRDefault="003A299B" w:rsidP="00990071">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3A65AE2" w14:textId="77777777" w:rsidR="003A299B" w:rsidRDefault="003A299B" w:rsidP="00990071">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4FF97F12" w14:textId="77777777" w:rsidR="003A299B" w:rsidRDefault="003A299B" w:rsidP="00990071">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18CBD77" w14:textId="77777777" w:rsidR="003A299B" w:rsidRDefault="003A299B" w:rsidP="00990071">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7F4D5598" w14:textId="77777777" w:rsidR="003A299B" w:rsidRDefault="003A299B" w:rsidP="00990071">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4D9A07A" w14:textId="77777777" w:rsidR="003A299B" w:rsidRDefault="003A299B" w:rsidP="00990071">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3BEE56B1" w14:textId="77777777" w:rsidR="003A299B" w:rsidRDefault="003A299B" w:rsidP="00990071">
            <w:pPr>
              <w:pStyle w:val="TAC"/>
              <w:rPr>
                <w:lang w:eastAsia="ja-JP"/>
              </w:rPr>
            </w:pPr>
          </w:p>
        </w:tc>
      </w:tr>
      <w:tr w:rsidR="003A299B" w14:paraId="1CA01CA6"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BB31A1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FD65F6" w14:textId="77777777" w:rsidR="003A299B" w:rsidRDefault="003A299B" w:rsidP="00990071">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43D546D" w14:textId="77777777" w:rsidR="003A299B" w:rsidRDefault="003A299B" w:rsidP="00990071">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2FDCAD12" w14:textId="77777777" w:rsidR="003A299B" w:rsidRDefault="003A299B" w:rsidP="00990071">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FE84C5A" w14:textId="77777777" w:rsidR="003A299B" w:rsidRDefault="003A299B" w:rsidP="00990071">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4DC5F71B" w14:textId="77777777" w:rsidR="003A299B" w:rsidRDefault="003A299B" w:rsidP="00990071">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3EA59B8E" w14:textId="77777777" w:rsidR="003A299B" w:rsidRDefault="003A299B" w:rsidP="00990071">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724D5AC5" w14:textId="77777777" w:rsidR="003A299B" w:rsidRDefault="003A299B" w:rsidP="00990071">
            <w:pPr>
              <w:pStyle w:val="TAC"/>
              <w:rPr>
                <w:lang w:eastAsia="ja-JP"/>
              </w:rPr>
            </w:pPr>
            <w:r>
              <w:rPr>
                <w:lang w:eastAsia="zh-TW"/>
              </w:rPr>
              <w:t>3</w:t>
            </w:r>
            <w:r>
              <w:rPr>
                <w:lang w:eastAsia="ko-KR"/>
              </w:rPr>
              <w:t>, 9</w:t>
            </w:r>
          </w:p>
        </w:tc>
      </w:tr>
      <w:tr w:rsidR="003A299B" w14:paraId="468799C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577C121" w14:textId="77777777" w:rsidR="003A299B" w:rsidRDefault="003A299B" w:rsidP="00990071">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1E38EB01" w14:textId="77777777" w:rsidR="003A299B" w:rsidRDefault="003A299B" w:rsidP="00990071">
            <w:pPr>
              <w:pStyle w:val="TAL"/>
              <w:rPr>
                <w:lang w:eastAsia="ja-JP"/>
              </w:rPr>
            </w:pPr>
            <w:r>
              <w:rPr>
                <w:lang w:eastAsia="ja-JP"/>
              </w:rPr>
              <w:t xml:space="preserve">E-UTRA Band 2, 3, 5, 7, 8, 14, 18, 19, 24, 25, 26, </w:t>
            </w:r>
            <w:del w:id="62" w:author="Apple" w:date="2022-08-03T10:51:00Z">
              <w:r w:rsidDel="00CD2ACB">
                <w:rPr>
                  <w:lang w:eastAsia="ja-JP"/>
                </w:rPr>
                <w:delText>2</w:delText>
              </w:r>
            </w:del>
            <w:del w:id="63" w:author="Apple" w:date="2022-08-03T10:50:00Z">
              <w:r w:rsidDel="00CD2ACB">
                <w:rPr>
                  <w:lang w:eastAsia="ja-JP"/>
                </w:rPr>
                <w:delText xml:space="preserve">8, </w:delText>
              </w:r>
            </w:del>
            <w:r>
              <w:rPr>
                <w:lang w:eastAsia="ja-JP"/>
              </w:rPr>
              <w:t>30, 31, 34, 38, 40, 70, 71</w:t>
            </w:r>
          </w:p>
        </w:tc>
        <w:tc>
          <w:tcPr>
            <w:tcW w:w="1093" w:type="dxa"/>
            <w:tcBorders>
              <w:top w:val="single" w:sz="4" w:space="0" w:color="auto"/>
              <w:left w:val="nil"/>
              <w:bottom w:val="single" w:sz="4" w:space="0" w:color="auto"/>
              <w:right w:val="single" w:sz="4" w:space="0" w:color="auto"/>
            </w:tcBorders>
            <w:hideMark/>
          </w:tcPr>
          <w:p w14:paraId="089C3AF1" w14:textId="77777777" w:rsidR="003A299B" w:rsidRDefault="003A299B" w:rsidP="00990071">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6C8DDE27"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9907DA0" w14:textId="77777777" w:rsidR="003A299B" w:rsidRDefault="003A299B" w:rsidP="00990071">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5730158D"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6AB7A56D" w14:textId="77777777" w:rsidR="003A299B" w:rsidRDefault="003A299B" w:rsidP="00990071">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22523352" w14:textId="77777777" w:rsidR="003A299B" w:rsidRDefault="003A299B" w:rsidP="00990071">
            <w:pPr>
              <w:pStyle w:val="TAC"/>
              <w:rPr>
                <w:lang w:eastAsia="ja-JP"/>
              </w:rPr>
            </w:pPr>
          </w:p>
        </w:tc>
      </w:tr>
      <w:tr w:rsidR="003A299B" w14:paraId="5EDCAD6E" w14:textId="77777777" w:rsidTr="00CD2ACB">
        <w:trPr>
          <w:trHeight w:val="187"/>
          <w:jc w:val="center"/>
        </w:trPr>
        <w:tc>
          <w:tcPr>
            <w:tcW w:w="2163" w:type="dxa"/>
            <w:tcBorders>
              <w:top w:val="nil"/>
              <w:left w:val="single" w:sz="4" w:space="0" w:color="auto"/>
              <w:bottom w:val="nil"/>
              <w:right w:val="single" w:sz="4" w:space="0" w:color="auto"/>
            </w:tcBorders>
          </w:tcPr>
          <w:p w14:paraId="5B22F14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8E50E2" w14:textId="77777777" w:rsidR="003A299B" w:rsidRDefault="003A299B" w:rsidP="00990071">
            <w:pPr>
              <w:pStyle w:val="TAL"/>
              <w:rPr>
                <w:lang w:val="sv-FI" w:eastAsia="ja-JP"/>
              </w:rPr>
            </w:pPr>
            <w:r>
              <w:rPr>
                <w:lang w:val="sv-FI" w:eastAsia="ja-JP"/>
              </w:rPr>
              <w:t>E-UTRA Band 4, 22, 32, 41, 42, 43, 45, 48, 50, 51, 52, 65, 66, 73, 74, 75, 76</w:t>
            </w:r>
            <w:r>
              <w:rPr>
                <w:lang w:val="sv-FI" w:eastAsia="ja-JP"/>
              </w:rPr>
              <w:br/>
              <w:t>NR Band n77, n78, n79</w:t>
            </w:r>
          </w:p>
        </w:tc>
        <w:tc>
          <w:tcPr>
            <w:tcW w:w="1093" w:type="dxa"/>
            <w:tcBorders>
              <w:top w:val="single" w:sz="4" w:space="0" w:color="auto"/>
              <w:left w:val="nil"/>
              <w:bottom w:val="single" w:sz="4" w:space="0" w:color="auto"/>
              <w:right w:val="single" w:sz="4" w:space="0" w:color="auto"/>
            </w:tcBorders>
            <w:hideMark/>
          </w:tcPr>
          <w:p w14:paraId="7CC1DB1E" w14:textId="77777777" w:rsidR="003A299B" w:rsidRDefault="003A299B" w:rsidP="00990071">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3400191E"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2D05A43" w14:textId="77777777" w:rsidR="003A299B" w:rsidRDefault="003A299B" w:rsidP="00990071">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0E235EF6"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FEB3B2"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F40AA94" w14:textId="77777777" w:rsidR="003A299B" w:rsidRDefault="003A299B" w:rsidP="00990071">
            <w:pPr>
              <w:pStyle w:val="TAC"/>
              <w:rPr>
                <w:lang w:eastAsia="ja-JP"/>
              </w:rPr>
            </w:pPr>
            <w:r>
              <w:rPr>
                <w:lang w:eastAsia="ja-JP"/>
              </w:rPr>
              <w:t>2</w:t>
            </w:r>
          </w:p>
        </w:tc>
      </w:tr>
      <w:tr w:rsidR="003A299B" w14:paraId="4DB57A9B" w14:textId="77777777" w:rsidTr="00CD2ACB">
        <w:trPr>
          <w:trHeight w:val="187"/>
          <w:jc w:val="center"/>
        </w:trPr>
        <w:tc>
          <w:tcPr>
            <w:tcW w:w="2163" w:type="dxa"/>
            <w:tcBorders>
              <w:top w:val="nil"/>
              <w:left w:val="single" w:sz="4" w:space="0" w:color="auto"/>
              <w:bottom w:val="nil"/>
              <w:right w:val="single" w:sz="4" w:space="0" w:color="auto"/>
            </w:tcBorders>
          </w:tcPr>
          <w:p w14:paraId="52F6419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3FBFAF" w14:textId="77777777" w:rsidR="003A299B" w:rsidRDefault="003A299B" w:rsidP="00990071">
            <w:pPr>
              <w:pStyle w:val="TAL"/>
              <w:rPr>
                <w:lang w:eastAsia="ja-JP"/>
              </w:rPr>
            </w:pPr>
            <w:r>
              <w:rPr>
                <w:lang w:val="fr-FR" w:eastAsia="ja-JP"/>
              </w:rPr>
              <w:t>E-UTRA Band 1</w:t>
            </w:r>
          </w:p>
        </w:tc>
        <w:tc>
          <w:tcPr>
            <w:tcW w:w="1093" w:type="dxa"/>
            <w:tcBorders>
              <w:top w:val="single" w:sz="4" w:space="0" w:color="auto"/>
              <w:left w:val="nil"/>
              <w:bottom w:val="single" w:sz="4" w:space="0" w:color="auto"/>
              <w:right w:val="single" w:sz="4" w:space="0" w:color="auto"/>
            </w:tcBorders>
            <w:hideMark/>
          </w:tcPr>
          <w:p w14:paraId="44A97763" w14:textId="77777777" w:rsidR="003A299B" w:rsidRDefault="003A299B" w:rsidP="00990071">
            <w:pPr>
              <w:pStyle w:val="TAC"/>
              <w:rPr>
                <w:lang w:eastAsia="ja-JP"/>
              </w:rPr>
            </w:pPr>
            <w:r>
              <w:rPr>
                <w:lang w:val="fr-FR"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3455F080" w14:textId="77777777" w:rsidR="003A299B" w:rsidRDefault="003A299B" w:rsidP="00990071">
            <w:pPr>
              <w:pStyle w:val="TAC"/>
              <w:rPr>
                <w:lang w:eastAsia="ja-JP"/>
              </w:rPr>
            </w:pPr>
            <w:r>
              <w:rPr>
                <w:lang w:val="fr-FR" w:eastAsia="ja-JP"/>
              </w:rPr>
              <w:t>-</w:t>
            </w:r>
          </w:p>
        </w:tc>
        <w:tc>
          <w:tcPr>
            <w:tcW w:w="851" w:type="dxa"/>
            <w:tcBorders>
              <w:top w:val="single" w:sz="4" w:space="0" w:color="auto"/>
              <w:left w:val="nil"/>
              <w:bottom w:val="single" w:sz="4" w:space="0" w:color="auto"/>
              <w:right w:val="single" w:sz="4" w:space="0" w:color="auto"/>
            </w:tcBorders>
            <w:hideMark/>
          </w:tcPr>
          <w:p w14:paraId="5FF828AD" w14:textId="77777777" w:rsidR="003A299B" w:rsidRDefault="003A299B" w:rsidP="00990071">
            <w:pPr>
              <w:pStyle w:val="TAC"/>
            </w:pPr>
            <w:r>
              <w:rPr>
                <w:lang w:val="fr-FR"/>
              </w:rPr>
              <w:t>F</w:t>
            </w:r>
            <w:r>
              <w:rPr>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4E3D6E4E" w14:textId="77777777" w:rsidR="003A299B" w:rsidRDefault="003A299B" w:rsidP="00990071">
            <w:pPr>
              <w:pStyle w:val="TAC"/>
              <w:rPr>
                <w:lang w:eastAsia="ja-JP"/>
              </w:rPr>
            </w:pPr>
            <w:r>
              <w:rPr>
                <w:lang w:val="fr-FR" w:eastAsia="ja-JP"/>
              </w:rPr>
              <w:t>-50</w:t>
            </w:r>
          </w:p>
        </w:tc>
        <w:tc>
          <w:tcPr>
            <w:tcW w:w="996" w:type="dxa"/>
            <w:tcBorders>
              <w:top w:val="single" w:sz="4" w:space="0" w:color="auto"/>
              <w:left w:val="nil"/>
              <w:bottom w:val="single" w:sz="4" w:space="0" w:color="auto"/>
              <w:right w:val="single" w:sz="4" w:space="0" w:color="auto"/>
            </w:tcBorders>
            <w:noWrap/>
            <w:hideMark/>
          </w:tcPr>
          <w:p w14:paraId="25BD9109" w14:textId="77777777" w:rsidR="003A299B" w:rsidRDefault="003A299B" w:rsidP="00990071">
            <w:pPr>
              <w:pStyle w:val="TAC"/>
              <w:rPr>
                <w:lang w:eastAsia="ja-JP"/>
              </w:rPr>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7471D2EB" w14:textId="77777777" w:rsidR="003A299B" w:rsidRDefault="003A299B" w:rsidP="00990071">
            <w:pPr>
              <w:pStyle w:val="TAC"/>
              <w:rPr>
                <w:lang w:eastAsia="ja-JP"/>
              </w:rPr>
            </w:pPr>
            <w:r>
              <w:rPr>
                <w:lang w:val="fr-FR" w:eastAsia="ja-JP"/>
              </w:rPr>
              <w:t>9, 11</w:t>
            </w:r>
          </w:p>
        </w:tc>
      </w:tr>
      <w:tr w:rsidR="003A299B" w14:paraId="7DA39315" w14:textId="77777777" w:rsidTr="00CD2ACB">
        <w:trPr>
          <w:trHeight w:val="187"/>
          <w:jc w:val="center"/>
        </w:trPr>
        <w:tc>
          <w:tcPr>
            <w:tcW w:w="2163" w:type="dxa"/>
            <w:tcBorders>
              <w:top w:val="nil"/>
              <w:left w:val="single" w:sz="4" w:space="0" w:color="auto"/>
              <w:bottom w:val="nil"/>
              <w:right w:val="single" w:sz="4" w:space="0" w:color="auto"/>
            </w:tcBorders>
          </w:tcPr>
          <w:p w14:paraId="462D624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1F1833" w14:textId="77777777" w:rsidR="003A299B" w:rsidRDefault="003A299B" w:rsidP="00990071">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01F04C66" w14:textId="77777777" w:rsidR="003A299B" w:rsidRDefault="003A299B" w:rsidP="00990071">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7AAF9FCC"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E923E89" w14:textId="77777777" w:rsidR="003A299B" w:rsidRDefault="003A299B" w:rsidP="00990071">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0B75EE0E"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63A5239"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67124F5" w14:textId="77777777" w:rsidR="003A299B" w:rsidRDefault="003A299B" w:rsidP="00990071">
            <w:pPr>
              <w:pStyle w:val="TAC"/>
              <w:rPr>
                <w:lang w:eastAsia="ja-JP"/>
              </w:rPr>
            </w:pPr>
            <w:r>
              <w:rPr>
                <w:lang w:eastAsia="ja-JP"/>
              </w:rPr>
              <w:t>9, 10</w:t>
            </w:r>
          </w:p>
        </w:tc>
      </w:tr>
      <w:tr w:rsidR="003A299B" w14:paraId="18C17279" w14:textId="77777777" w:rsidTr="00CD2ACB">
        <w:trPr>
          <w:trHeight w:val="187"/>
          <w:jc w:val="center"/>
        </w:trPr>
        <w:tc>
          <w:tcPr>
            <w:tcW w:w="2163" w:type="dxa"/>
            <w:tcBorders>
              <w:top w:val="nil"/>
              <w:left w:val="single" w:sz="4" w:space="0" w:color="auto"/>
              <w:bottom w:val="nil"/>
              <w:right w:val="single" w:sz="4" w:space="0" w:color="auto"/>
            </w:tcBorders>
          </w:tcPr>
          <w:p w14:paraId="074E82CB"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FC6A74"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8CD3A3" w14:textId="77777777" w:rsidR="003A299B" w:rsidRDefault="003A299B" w:rsidP="00990071">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C9FD27C"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A5A905A" w14:textId="77777777" w:rsidR="003A299B" w:rsidRDefault="003A299B" w:rsidP="00990071">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3F60941A" w14:textId="77777777" w:rsidR="003A299B" w:rsidRDefault="003A299B" w:rsidP="00990071">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71E8741" w14:textId="77777777" w:rsidR="003A299B" w:rsidRDefault="003A299B" w:rsidP="00990071">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937B256" w14:textId="77777777" w:rsidR="003A299B" w:rsidRDefault="003A299B" w:rsidP="00990071">
            <w:pPr>
              <w:pStyle w:val="TAC"/>
              <w:rPr>
                <w:lang w:eastAsia="ja-JP"/>
              </w:rPr>
            </w:pPr>
            <w:r>
              <w:rPr>
                <w:lang w:eastAsia="ja-JP"/>
              </w:rPr>
              <w:t>3, 9</w:t>
            </w:r>
          </w:p>
        </w:tc>
      </w:tr>
      <w:tr w:rsidR="003A299B" w14:paraId="55832A99" w14:textId="77777777" w:rsidTr="00CD2ACB">
        <w:trPr>
          <w:trHeight w:val="187"/>
          <w:jc w:val="center"/>
        </w:trPr>
        <w:tc>
          <w:tcPr>
            <w:tcW w:w="2163" w:type="dxa"/>
            <w:tcBorders>
              <w:top w:val="nil"/>
              <w:left w:val="single" w:sz="4" w:space="0" w:color="auto"/>
              <w:bottom w:val="nil"/>
              <w:right w:val="single" w:sz="4" w:space="0" w:color="auto"/>
            </w:tcBorders>
          </w:tcPr>
          <w:p w14:paraId="50514EA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42DCBE"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1B45D4" w14:textId="77777777" w:rsidR="003A299B" w:rsidRDefault="003A299B" w:rsidP="00990071">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7B52C9ED"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219893A" w14:textId="77777777" w:rsidR="003A299B" w:rsidRDefault="003A299B" w:rsidP="00990071">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18B240ED" w14:textId="77777777" w:rsidR="003A299B" w:rsidRDefault="003A299B" w:rsidP="00990071">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0971892F" w14:textId="77777777" w:rsidR="003A299B" w:rsidRDefault="003A299B" w:rsidP="00990071">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63A895AE" w14:textId="77777777" w:rsidR="003A299B" w:rsidRDefault="003A299B" w:rsidP="00990071">
            <w:pPr>
              <w:pStyle w:val="TAC"/>
              <w:rPr>
                <w:lang w:eastAsia="ja-JP"/>
              </w:rPr>
            </w:pPr>
            <w:r>
              <w:rPr>
                <w:lang w:eastAsia="ja-JP"/>
              </w:rPr>
              <w:t>5, 17</w:t>
            </w:r>
          </w:p>
        </w:tc>
      </w:tr>
      <w:tr w:rsidR="003A299B" w14:paraId="26E23A28" w14:textId="77777777" w:rsidTr="00CD2ACB">
        <w:trPr>
          <w:trHeight w:val="187"/>
          <w:jc w:val="center"/>
        </w:trPr>
        <w:tc>
          <w:tcPr>
            <w:tcW w:w="2163" w:type="dxa"/>
            <w:tcBorders>
              <w:top w:val="nil"/>
              <w:left w:val="single" w:sz="4" w:space="0" w:color="auto"/>
              <w:bottom w:val="nil"/>
              <w:right w:val="single" w:sz="4" w:space="0" w:color="auto"/>
            </w:tcBorders>
          </w:tcPr>
          <w:p w14:paraId="2406092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98C66D"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E01071B" w14:textId="77777777" w:rsidR="003A299B" w:rsidRDefault="003A299B" w:rsidP="00990071">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87A89E7"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091664" w14:textId="77777777" w:rsidR="003A299B" w:rsidRDefault="003A299B" w:rsidP="00990071">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57ACF25D" w14:textId="77777777" w:rsidR="003A299B" w:rsidRDefault="003A299B" w:rsidP="00990071">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20DAB32D" w14:textId="77777777" w:rsidR="003A299B" w:rsidRDefault="003A299B" w:rsidP="00990071">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1189394" w14:textId="77777777" w:rsidR="003A299B" w:rsidRDefault="003A299B" w:rsidP="00990071">
            <w:pPr>
              <w:pStyle w:val="TAC"/>
              <w:rPr>
                <w:lang w:eastAsia="ja-JP"/>
              </w:rPr>
            </w:pPr>
            <w:r>
              <w:t>14</w:t>
            </w:r>
          </w:p>
        </w:tc>
      </w:tr>
      <w:tr w:rsidR="003A299B" w14:paraId="46B0D158" w14:textId="77777777" w:rsidTr="00CD2ACB">
        <w:trPr>
          <w:trHeight w:val="187"/>
          <w:jc w:val="center"/>
        </w:trPr>
        <w:tc>
          <w:tcPr>
            <w:tcW w:w="2163" w:type="dxa"/>
            <w:tcBorders>
              <w:top w:val="nil"/>
              <w:left w:val="single" w:sz="4" w:space="0" w:color="auto"/>
              <w:bottom w:val="nil"/>
              <w:right w:val="single" w:sz="4" w:space="0" w:color="auto"/>
            </w:tcBorders>
          </w:tcPr>
          <w:p w14:paraId="4FDDDC8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61539D"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9D16AE0" w14:textId="77777777" w:rsidR="003A299B" w:rsidRDefault="003A299B" w:rsidP="00990071">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21FE0019"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8568810" w14:textId="77777777" w:rsidR="003A299B" w:rsidRDefault="003A299B" w:rsidP="00990071">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1AAEA482" w14:textId="77777777" w:rsidR="003A299B" w:rsidRDefault="003A299B" w:rsidP="00990071">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8E9C8C6" w14:textId="77777777" w:rsidR="003A299B" w:rsidRDefault="003A299B" w:rsidP="00990071">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BC81A95" w14:textId="77777777" w:rsidR="003A299B" w:rsidRDefault="003A299B" w:rsidP="00990071">
            <w:pPr>
              <w:pStyle w:val="TAC"/>
              <w:rPr>
                <w:lang w:eastAsia="ja-JP"/>
              </w:rPr>
            </w:pPr>
            <w:r>
              <w:t>5</w:t>
            </w:r>
          </w:p>
        </w:tc>
      </w:tr>
      <w:tr w:rsidR="003A299B" w14:paraId="2288D9AA" w14:textId="77777777" w:rsidTr="00CD2ACB">
        <w:trPr>
          <w:trHeight w:val="187"/>
          <w:jc w:val="center"/>
        </w:trPr>
        <w:tc>
          <w:tcPr>
            <w:tcW w:w="2163" w:type="dxa"/>
            <w:tcBorders>
              <w:top w:val="nil"/>
              <w:left w:val="single" w:sz="4" w:space="0" w:color="auto"/>
              <w:bottom w:val="nil"/>
              <w:right w:val="single" w:sz="4" w:space="0" w:color="auto"/>
            </w:tcBorders>
          </w:tcPr>
          <w:p w14:paraId="085C09B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EC9448"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80164DA" w14:textId="77777777" w:rsidR="003A299B" w:rsidRDefault="003A299B" w:rsidP="00990071">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886B8BE"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36A17AF" w14:textId="77777777" w:rsidR="003A299B" w:rsidRDefault="003A299B" w:rsidP="00990071">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381B5311" w14:textId="77777777" w:rsidR="003A299B" w:rsidRDefault="003A299B" w:rsidP="00990071">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0B4E7963"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C938602" w14:textId="77777777" w:rsidR="003A299B" w:rsidRDefault="003A299B" w:rsidP="00990071">
            <w:pPr>
              <w:pStyle w:val="TAC"/>
              <w:rPr>
                <w:lang w:eastAsia="ja-JP"/>
              </w:rPr>
            </w:pPr>
            <w:r>
              <w:rPr>
                <w:lang w:eastAsia="ja-JP"/>
              </w:rPr>
              <w:t>5</w:t>
            </w:r>
          </w:p>
        </w:tc>
      </w:tr>
      <w:tr w:rsidR="003A299B" w14:paraId="229647F6" w14:textId="77777777" w:rsidTr="00CD2ACB">
        <w:trPr>
          <w:trHeight w:val="187"/>
          <w:jc w:val="center"/>
        </w:trPr>
        <w:tc>
          <w:tcPr>
            <w:tcW w:w="2163" w:type="dxa"/>
            <w:tcBorders>
              <w:top w:val="nil"/>
              <w:left w:val="single" w:sz="4" w:space="0" w:color="auto"/>
              <w:bottom w:val="nil"/>
              <w:right w:val="single" w:sz="4" w:space="0" w:color="auto"/>
            </w:tcBorders>
          </w:tcPr>
          <w:p w14:paraId="7713078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15A04A"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8B2F84C" w14:textId="77777777" w:rsidR="003A299B" w:rsidRDefault="003A299B" w:rsidP="00990071">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14EC450B"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216AC5" w14:textId="77777777" w:rsidR="003A299B" w:rsidRDefault="003A299B" w:rsidP="00990071">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6809F51C"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10D2270"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FEF18C6" w14:textId="77777777" w:rsidR="003A299B" w:rsidRDefault="003A299B" w:rsidP="00990071">
            <w:pPr>
              <w:pStyle w:val="TAC"/>
              <w:rPr>
                <w:lang w:eastAsia="ja-JP"/>
              </w:rPr>
            </w:pPr>
          </w:p>
        </w:tc>
      </w:tr>
      <w:tr w:rsidR="003A299B" w14:paraId="6E9E1995"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A536EA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C8BEAD" w14:textId="77777777" w:rsidR="003A299B" w:rsidRDefault="003A299B" w:rsidP="00990071">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47F419" w14:textId="77777777" w:rsidR="003A299B" w:rsidRDefault="003A299B" w:rsidP="00990071">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86C49A8" w14:textId="77777777" w:rsidR="003A299B" w:rsidRDefault="003A299B" w:rsidP="00990071">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D52A56C" w14:textId="77777777" w:rsidR="003A299B" w:rsidRDefault="003A299B" w:rsidP="00990071">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6A0EF96" w14:textId="77777777" w:rsidR="003A299B" w:rsidRDefault="003A299B" w:rsidP="00990071">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7140EAE" w14:textId="77777777" w:rsidR="003A299B" w:rsidRDefault="003A299B" w:rsidP="00990071">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784041A" w14:textId="77777777" w:rsidR="003A299B" w:rsidRDefault="003A299B" w:rsidP="00990071">
            <w:pPr>
              <w:pStyle w:val="TAC"/>
              <w:rPr>
                <w:lang w:eastAsia="ja-JP"/>
              </w:rPr>
            </w:pPr>
          </w:p>
        </w:tc>
      </w:tr>
      <w:tr w:rsidR="003A299B" w14:paraId="1146C3C8" w14:textId="77777777" w:rsidTr="00CD2ACB">
        <w:trPr>
          <w:trHeight w:val="187"/>
          <w:jc w:val="center"/>
        </w:trPr>
        <w:tc>
          <w:tcPr>
            <w:tcW w:w="2163" w:type="dxa"/>
            <w:tcBorders>
              <w:top w:val="single" w:sz="4" w:space="0" w:color="auto"/>
              <w:left w:val="single" w:sz="4" w:space="0" w:color="auto"/>
              <w:bottom w:val="nil"/>
              <w:right w:val="single" w:sz="4" w:space="0" w:color="auto"/>
            </w:tcBorders>
          </w:tcPr>
          <w:p w14:paraId="4248558D" w14:textId="77777777" w:rsidR="003A299B" w:rsidRDefault="003A299B" w:rsidP="00990071">
            <w:pPr>
              <w:pStyle w:val="TAC"/>
            </w:pPr>
            <w:r>
              <w:rPr>
                <w:lang w:eastAsia="ja-JP"/>
              </w:rPr>
              <w:t>DC</w:t>
            </w:r>
            <w:r>
              <w:t>_28_</w:t>
            </w:r>
            <w:r>
              <w:rPr>
                <w:lang w:eastAsia="ja-JP"/>
              </w:rPr>
              <w:t>n7</w:t>
            </w:r>
          </w:p>
          <w:p w14:paraId="6C06D5C4"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43AE59" w14:textId="77777777" w:rsidR="003A299B" w:rsidRDefault="003A299B" w:rsidP="00990071">
            <w:pPr>
              <w:pStyle w:val="TAL"/>
              <w:rPr>
                <w:lang w:val="sv-FI" w:eastAsia="ja-JP"/>
              </w:rPr>
            </w:pPr>
            <w:r>
              <w:rPr>
                <w:rFonts w:cs="Arial"/>
                <w:lang w:val="sv-FI"/>
              </w:rPr>
              <w:t>E-UTRA Band</w:t>
            </w:r>
            <w:r>
              <w:rPr>
                <w:rFonts w:cs="Arial"/>
                <w:lang w:val="sv-FI" w:eastAsia="ko-KR"/>
              </w:rPr>
              <w:t xml:space="preserve"> 2, 3, 5, 8, 20, 26, 27, 31, 34, 40, 72</w:t>
            </w:r>
            <w:r>
              <w:rPr>
                <w:rFonts w:cs="Arial"/>
                <w:lang w:val="sv-FI" w:eastAsia="ko-KR"/>
              </w:rPr>
              <w:br/>
              <w:t>NR band n7</w:t>
            </w:r>
          </w:p>
        </w:tc>
        <w:tc>
          <w:tcPr>
            <w:tcW w:w="1093" w:type="dxa"/>
            <w:tcBorders>
              <w:top w:val="single" w:sz="4" w:space="0" w:color="auto"/>
              <w:left w:val="nil"/>
              <w:bottom w:val="single" w:sz="4" w:space="0" w:color="auto"/>
              <w:right w:val="single" w:sz="4" w:space="0" w:color="auto"/>
            </w:tcBorders>
            <w:hideMark/>
          </w:tcPr>
          <w:p w14:paraId="088466C6"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67769F"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E3E908C"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3C1C15" w14:textId="77777777" w:rsidR="003A299B" w:rsidRDefault="003A299B" w:rsidP="00990071">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A0E2793" w14:textId="77777777" w:rsidR="003A299B" w:rsidRDefault="003A299B" w:rsidP="00990071">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5C10F2FD" w14:textId="77777777" w:rsidR="003A299B" w:rsidRDefault="003A299B" w:rsidP="00990071">
            <w:pPr>
              <w:pStyle w:val="TAC"/>
              <w:rPr>
                <w:lang w:eastAsia="ja-JP"/>
              </w:rPr>
            </w:pPr>
          </w:p>
        </w:tc>
      </w:tr>
      <w:tr w:rsidR="003A299B" w14:paraId="78860664" w14:textId="77777777" w:rsidTr="00CD2ACB">
        <w:trPr>
          <w:trHeight w:val="187"/>
          <w:jc w:val="center"/>
        </w:trPr>
        <w:tc>
          <w:tcPr>
            <w:tcW w:w="2163" w:type="dxa"/>
            <w:tcBorders>
              <w:top w:val="nil"/>
              <w:left w:val="single" w:sz="4" w:space="0" w:color="auto"/>
              <w:bottom w:val="nil"/>
              <w:right w:val="single" w:sz="4" w:space="0" w:color="auto"/>
            </w:tcBorders>
          </w:tcPr>
          <w:p w14:paraId="62D18A6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B7547B" w14:textId="77777777" w:rsidR="003A299B" w:rsidRDefault="003A299B" w:rsidP="00990071">
            <w:pPr>
              <w:pStyle w:val="TAL"/>
              <w:rPr>
                <w:rFonts w:cs="Arial"/>
                <w:lang w:val="sv-FI" w:eastAsia="ko-KR"/>
              </w:rPr>
            </w:pPr>
            <w:r>
              <w:rPr>
                <w:rFonts w:cs="Arial"/>
                <w:lang w:val="sv-FI"/>
              </w:rPr>
              <w:t>E-UTRA Band</w:t>
            </w:r>
            <w:r>
              <w:rPr>
                <w:rFonts w:cs="Arial"/>
                <w:lang w:val="sv-FI" w:eastAsia="ko-KR"/>
              </w:rPr>
              <w:t xml:space="preserve"> </w:t>
            </w:r>
            <w:r>
              <w:rPr>
                <w:rFonts w:cs="Arial"/>
                <w:lang w:val="sv-FI" w:eastAsia="ja-JP"/>
              </w:rPr>
              <w:t xml:space="preserve">4, 22, 32, </w:t>
            </w:r>
            <w:r>
              <w:rPr>
                <w:rFonts w:cs="Arial"/>
                <w:lang w:val="sv-FI" w:eastAsia="ko-KR"/>
              </w:rPr>
              <w:t>42, 43</w:t>
            </w:r>
            <w:r>
              <w:rPr>
                <w:rFonts w:cs="Arial"/>
                <w:lang w:val="sv-FI" w:eastAsia="ja-JP"/>
              </w:rPr>
              <w:t>, 50, 51, 52, 65, 66, 74, 75, 76</w:t>
            </w:r>
          </w:p>
          <w:p w14:paraId="6330BBF6" w14:textId="77777777" w:rsidR="003A299B" w:rsidRDefault="003A299B" w:rsidP="00990071">
            <w:pPr>
              <w:pStyle w:val="TAL"/>
              <w:rPr>
                <w:lang w:val="sv-FI" w:eastAsia="ja-JP"/>
              </w:rPr>
            </w:pPr>
            <w:r>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5FA7BEEE"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54A640"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7AAD67"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5B458C" w14:textId="77777777" w:rsidR="003A299B" w:rsidRDefault="003A299B" w:rsidP="00990071">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087F2BD" w14:textId="77777777" w:rsidR="003A299B" w:rsidRDefault="003A299B" w:rsidP="00990071">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A77FF32" w14:textId="77777777" w:rsidR="003A299B" w:rsidRDefault="003A299B" w:rsidP="00990071">
            <w:pPr>
              <w:pStyle w:val="TAC"/>
              <w:rPr>
                <w:lang w:eastAsia="ja-JP"/>
              </w:rPr>
            </w:pPr>
            <w:r>
              <w:rPr>
                <w:lang w:eastAsia="ko-KR"/>
              </w:rPr>
              <w:t>2</w:t>
            </w:r>
          </w:p>
        </w:tc>
      </w:tr>
      <w:tr w:rsidR="003A299B" w14:paraId="37FE3E46" w14:textId="77777777" w:rsidTr="00CD2ACB">
        <w:trPr>
          <w:trHeight w:val="187"/>
          <w:jc w:val="center"/>
        </w:trPr>
        <w:tc>
          <w:tcPr>
            <w:tcW w:w="2163" w:type="dxa"/>
            <w:tcBorders>
              <w:top w:val="nil"/>
              <w:left w:val="single" w:sz="4" w:space="0" w:color="auto"/>
              <w:bottom w:val="nil"/>
              <w:right w:val="single" w:sz="4" w:space="0" w:color="auto"/>
            </w:tcBorders>
          </w:tcPr>
          <w:p w14:paraId="48B0136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E43D31" w14:textId="77777777" w:rsidR="003A299B" w:rsidRDefault="003A299B" w:rsidP="00990071">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400C492F"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605562"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B86B1E"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F22190"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FE459C"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C169A3" w14:textId="77777777" w:rsidR="003A299B" w:rsidRDefault="003A299B" w:rsidP="00990071">
            <w:pPr>
              <w:pStyle w:val="TAC"/>
              <w:rPr>
                <w:lang w:eastAsia="ja-JP"/>
              </w:rPr>
            </w:pPr>
            <w:r>
              <w:rPr>
                <w:lang w:eastAsia="ko-KR"/>
              </w:rPr>
              <w:t>9, 10</w:t>
            </w:r>
          </w:p>
        </w:tc>
      </w:tr>
      <w:tr w:rsidR="003A299B" w14:paraId="4D026109" w14:textId="77777777" w:rsidTr="00CD2ACB">
        <w:trPr>
          <w:trHeight w:val="187"/>
          <w:jc w:val="center"/>
        </w:trPr>
        <w:tc>
          <w:tcPr>
            <w:tcW w:w="2163" w:type="dxa"/>
            <w:tcBorders>
              <w:top w:val="nil"/>
              <w:left w:val="single" w:sz="4" w:space="0" w:color="auto"/>
              <w:bottom w:val="nil"/>
              <w:right w:val="single" w:sz="4" w:space="0" w:color="auto"/>
            </w:tcBorders>
          </w:tcPr>
          <w:p w14:paraId="2FA7D5C7"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C0FEAB"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F6DBFD" w14:textId="77777777" w:rsidR="003A299B" w:rsidRDefault="003A299B" w:rsidP="00990071">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3B6221AC"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EB29621" w14:textId="77777777" w:rsidR="003A299B" w:rsidRDefault="003A299B" w:rsidP="00990071">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6436573D" w14:textId="77777777" w:rsidR="003A299B" w:rsidRDefault="003A299B" w:rsidP="00990071">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13BDA48B"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5E12C1" w14:textId="77777777" w:rsidR="003A299B" w:rsidRDefault="003A299B" w:rsidP="00990071">
            <w:pPr>
              <w:pStyle w:val="TAC"/>
              <w:rPr>
                <w:lang w:eastAsia="ja-JP"/>
              </w:rPr>
            </w:pPr>
            <w:r>
              <w:rPr>
                <w:lang w:eastAsia="ko-KR"/>
              </w:rPr>
              <w:t>5</w:t>
            </w:r>
          </w:p>
        </w:tc>
      </w:tr>
      <w:tr w:rsidR="003A299B" w14:paraId="607FA130" w14:textId="77777777" w:rsidTr="00CD2ACB">
        <w:trPr>
          <w:trHeight w:val="187"/>
          <w:jc w:val="center"/>
        </w:trPr>
        <w:tc>
          <w:tcPr>
            <w:tcW w:w="2163" w:type="dxa"/>
            <w:tcBorders>
              <w:top w:val="nil"/>
              <w:left w:val="single" w:sz="4" w:space="0" w:color="auto"/>
              <w:bottom w:val="nil"/>
              <w:right w:val="single" w:sz="4" w:space="0" w:color="auto"/>
            </w:tcBorders>
          </w:tcPr>
          <w:p w14:paraId="6F5177E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71A665"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A0943A3" w14:textId="77777777" w:rsidR="003A299B" w:rsidRDefault="003A299B" w:rsidP="00990071">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3074A0FA"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5506BB8" w14:textId="77777777" w:rsidR="003A299B" w:rsidRDefault="003A299B" w:rsidP="00990071">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79411D99"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21979C8"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661C998" w14:textId="77777777" w:rsidR="003A299B" w:rsidRDefault="003A299B" w:rsidP="00990071">
            <w:pPr>
              <w:pStyle w:val="TAC"/>
              <w:rPr>
                <w:lang w:eastAsia="ja-JP"/>
              </w:rPr>
            </w:pPr>
          </w:p>
        </w:tc>
      </w:tr>
      <w:tr w:rsidR="003A299B" w14:paraId="0121671A" w14:textId="77777777" w:rsidTr="00CD2ACB">
        <w:trPr>
          <w:trHeight w:val="187"/>
          <w:jc w:val="center"/>
        </w:trPr>
        <w:tc>
          <w:tcPr>
            <w:tcW w:w="2163" w:type="dxa"/>
            <w:tcBorders>
              <w:top w:val="nil"/>
              <w:left w:val="single" w:sz="4" w:space="0" w:color="auto"/>
              <w:bottom w:val="nil"/>
              <w:right w:val="single" w:sz="4" w:space="0" w:color="auto"/>
            </w:tcBorders>
          </w:tcPr>
          <w:p w14:paraId="1B57878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F71EC3"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E63D4B7" w14:textId="77777777" w:rsidR="003A299B" w:rsidRDefault="003A299B" w:rsidP="00990071">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46E43AF6"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B6B7F9" w14:textId="77777777" w:rsidR="003A299B" w:rsidRDefault="003A299B" w:rsidP="00990071">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48BCA5AC" w14:textId="77777777" w:rsidR="003A299B" w:rsidRDefault="003A299B" w:rsidP="00990071">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082C85A3"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F0F8300" w14:textId="77777777" w:rsidR="003A299B" w:rsidRDefault="003A299B" w:rsidP="00990071">
            <w:pPr>
              <w:pStyle w:val="TAC"/>
              <w:rPr>
                <w:lang w:eastAsia="ja-JP"/>
              </w:rPr>
            </w:pPr>
            <w:r>
              <w:t xml:space="preserve">5, 6, </w:t>
            </w:r>
            <w:r>
              <w:rPr>
                <w:lang w:eastAsia="ko-KR"/>
              </w:rPr>
              <w:t>7</w:t>
            </w:r>
          </w:p>
        </w:tc>
      </w:tr>
      <w:tr w:rsidR="003A299B" w14:paraId="3FE197CB" w14:textId="77777777" w:rsidTr="00CD2ACB">
        <w:trPr>
          <w:trHeight w:val="187"/>
          <w:jc w:val="center"/>
        </w:trPr>
        <w:tc>
          <w:tcPr>
            <w:tcW w:w="2163" w:type="dxa"/>
            <w:tcBorders>
              <w:top w:val="nil"/>
              <w:left w:val="single" w:sz="4" w:space="0" w:color="auto"/>
              <w:bottom w:val="nil"/>
              <w:right w:val="single" w:sz="4" w:space="0" w:color="auto"/>
            </w:tcBorders>
          </w:tcPr>
          <w:p w14:paraId="797D0A96"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0C1AE6"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470B90D" w14:textId="77777777" w:rsidR="003A299B" w:rsidRDefault="003A299B" w:rsidP="00990071">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53781D36"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057343" w14:textId="77777777" w:rsidR="003A299B" w:rsidRDefault="003A299B" w:rsidP="00990071">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6623B897" w14:textId="77777777" w:rsidR="003A299B" w:rsidRDefault="003A299B" w:rsidP="00990071">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36D5E3D" w14:textId="77777777" w:rsidR="003A299B" w:rsidRDefault="003A299B" w:rsidP="00990071">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5C4F46C" w14:textId="77777777" w:rsidR="003A299B" w:rsidRDefault="003A299B" w:rsidP="00990071">
            <w:pPr>
              <w:pStyle w:val="TAC"/>
              <w:rPr>
                <w:lang w:eastAsia="ja-JP"/>
              </w:rPr>
            </w:pPr>
            <w:r>
              <w:t>5, 6, 7</w:t>
            </w:r>
          </w:p>
        </w:tc>
      </w:tr>
      <w:tr w:rsidR="003A299B" w14:paraId="0F4D47F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C89284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DBFED8" w14:textId="77777777" w:rsidR="003A299B" w:rsidRDefault="003A299B" w:rsidP="00990071">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CC7B63" w14:textId="77777777" w:rsidR="003A299B" w:rsidRDefault="003A299B" w:rsidP="00990071">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2DA6536B"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DAEA2A" w14:textId="77777777" w:rsidR="003A299B" w:rsidRDefault="003A299B" w:rsidP="00990071">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4956333C" w14:textId="77777777" w:rsidR="003A299B" w:rsidRDefault="003A299B" w:rsidP="00990071">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AF866CF"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68CB6CA" w14:textId="77777777" w:rsidR="003A299B" w:rsidRDefault="003A299B" w:rsidP="00990071">
            <w:pPr>
              <w:pStyle w:val="TAC"/>
              <w:rPr>
                <w:lang w:eastAsia="ja-JP"/>
              </w:rPr>
            </w:pPr>
            <w:r>
              <w:t xml:space="preserve">5, </w:t>
            </w:r>
            <w:r>
              <w:rPr>
                <w:lang w:eastAsia="ko-KR"/>
              </w:rPr>
              <w:t>6</w:t>
            </w:r>
          </w:p>
        </w:tc>
      </w:tr>
      <w:tr w:rsidR="003A299B" w14:paraId="78E5F4F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2CD930A" w14:textId="77777777" w:rsidR="003A299B" w:rsidRDefault="003A299B" w:rsidP="00990071">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438E99BC" w14:textId="77777777" w:rsidR="003A299B" w:rsidRDefault="003A299B" w:rsidP="00990071">
            <w:pPr>
              <w:pStyle w:val="TAL"/>
              <w:rPr>
                <w:lang w:eastAsia="ja-JP"/>
              </w:rPr>
            </w:pPr>
            <w:r>
              <w:t>E-UTRA Band 20, 31, 34, 38, 40, 72</w:t>
            </w:r>
          </w:p>
        </w:tc>
        <w:tc>
          <w:tcPr>
            <w:tcW w:w="1093" w:type="dxa"/>
            <w:tcBorders>
              <w:top w:val="single" w:sz="4" w:space="0" w:color="auto"/>
              <w:left w:val="nil"/>
              <w:bottom w:val="single" w:sz="4" w:space="0" w:color="auto"/>
              <w:right w:val="single" w:sz="4" w:space="0" w:color="auto"/>
            </w:tcBorders>
            <w:hideMark/>
          </w:tcPr>
          <w:p w14:paraId="50AC967D"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162769"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4F28D22"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1D2EB6"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295E266"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B1B1449" w14:textId="77777777" w:rsidR="003A299B" w:rsidRDefault="003A299B" w:rsidP="00990071">
            <w:pPr>
              <w:pStyle w:val="TAC"/>
              <w:rPr>
                <w:lang w:eastAsia="ja-JP"/>
              </w:rPr>
            </w:pPr>
          </w:p>
        </w:tc>
      </w:tr>
      <w:tr w:rsidR="003A299B" w14:paraId="4FEADB90" w14:textId="77777777" w:rsidTr="00CD2ACB">
        <w:trPr>
          <w:trHeight w:val="187"/>
          <w:jc w:val="center"/>
        </w:trPr>
        <w:tc>
          <w:tcPr>
            <w:tcW w:w="2163" w:type="dxa"/>
            <w:tcBorders>
              <w:top w:val="nil"/>
              <w:left w:val="single" w:sz="4" w:space="0" w:color="auto"/>
              <w:bottom w:val="nil"/>
              <w:right w:val="single" w:sz="4" w:space="0" w:color="auto"/>
            </w:tcBorders>
          </w:tcPr>
          <w:p w14:paraId="28F33CF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758640" w14:textId="77777777" w:rsidR="003A299B" w:rsidRDefault="003A299B" w:rsidP="00990071">
            <w:pPr>
              <w:pStyle w:val="TAL"/>
              <w:rPr>
                <w:lang w:val="sv-FI"/>
              </w:rPr>
            </w:pPr>
            <w:r>
              <w:rPr>
                <w:lang w:val="sv-FI"/>
              </w:rPr>
              <w:t>E-UTRA band 3, 7, 22, 41, 42, 43, 50, 51, 52, 65, 73, 74, 75, 76</w:t>
            </w:r>
          </w:p>
          <w:p w14:paraId="35AC0E88" w14:textId="77777777" w:rsidR="003A299B" w:rsidRDefault="003A299B" w:rsidP="00990071">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24B6439C"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4C8718"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5E7923D"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E20501"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CE6BED8"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34493F" w14:textId="77777777" w:rsidR="003A299B" w:rsidRDefault="003A299B" w:rsidP="00990071">
            <w:pPr>
              <w:pStyle w:val="TAC"/>
              <w:rPr>
                <w:lang w:eastAsia="ja-JP"/>
              </w:rPr>
            </w:pPr>
            <w:r>
              <w:t>2</w:t>
            </w:r>
          </w:p>
        </w:tc>
      </w:tr>
      <w:tr w:rsidR="003A299B" w14:paraId="7B9F4B68" w14:textId="77777777" w:rsidTr="00CD2ACB">
        <w:trPr>
          <w:trHeight w:val="187"/>
          <w:jc w:val="center"/>
        </w:trPr>
        <w:tc>
          <w:tcPr>
            <w:tcW w:w="2163" w:type="dxa"/>
            <w:tcBorders>
              <w:top w:val="nil"/>
              <w:left w:val="single" w:sz="4" w:space="0" w:color="auto"/>
              <w:bottom w:val="nil"/>
              <w:right w:val="single" w:sz="4" w:space="0" w:color="auto"/>
            </w:tcBorders>
          </w:tcPr>
          <w:p w14:paraId="7FF60FE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CC3283" w14:textId="77777777" w:rsidR="003A299B" w:rsidRDefault="003A299B" w:rsidP="00990071">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3DBA8429"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6CF80E"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A74FEC9"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5F4CB9"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0F17AB"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20BD961" w14:textId="77777777" w:rsidR="003A299B" w:rsidRDefault="003A299B" w:rsidP="00990071">
            <w:pPr>
              <w:pStyle w:val="TAC"/>
              <w:rPr>
                <w:lang w:eastAsia="ja-JP"/>
              </w:rPr>
            </w:pPr>
            <w:r>
              <w:t>5</w:t>
            </w:r>
          </w:p>
        </w:tc>
      </w:tr>
      <w:tr w:rsidR="003A299B" w14:paraId="2388A919" w14:textId="77777777" w:rsidTr="00CD2ACB">
        <w:trPr>
          <w:trHeight w:val="187"/>
          <w:jc w:val="center"/>
        </w:trPr>
        <w:tc>
          <w:tcPr>
            <w:tcW w:w="2163" w:type="dxa"/>
            <w:tcBorders>
              <w:top w:val="nil"/>
              <w:left w:val="single" w:sz="4" w:space="0" w:color="auto"/>
              <w:bottom w:val="nil"/>
              <w:right w:val="single" w:sz="4" w:space="0" w:color="auto"/>
            </w:tcBorders>
          </w:tcPr>
          <w:p w14:paraId="291CC793"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21105E" w14:textId="77777777" w:rsidR="003A299B" w:rsidRDefault="003A299B" w:rsidP="00990071">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1F7DC84F"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7A303A"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598FD61"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3D6A0D"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41A3936"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D1180D7" w14:textId="77777777" w:rsidR="003A299B" w:rsidRDefault="003A299B" w:rsidP="00990071">
            <w:pPr>
              <w:pStyle w:val="TAC"/>
              <w:rPr>
                <w:lang w:eastAsia="ja-JP"/>
              </w:rPr>
            </w:pPr>
            <w:r>
              <w:t>9, 10</w:t>
            </w:r>
          </w:p>
        </w:tc>
      </w:tr>
      <w:tr w:rsidR="003A299B" w14:paraId="06F566F3" w14:textId="77777777" w:rsidTr="00CD2ACB">
        <w:trPr>
          <w:trHeight w:val="187"/>
          <w:jc w:val="center"/>
        </w:trPr>
        <w:tc>
          <w:tcPr>
            <w:tcW w:w="2163" w:type="dxa"/>
            <w:tcBorders>
              <w:top w:val="nil"/>
              <w:left w:val="single" w:sz="4" w:space="0" w:color="auto"/>
              <w:bottom w:val="nil"/>
              <w:right w:val="single" w:sz="4" w:space="0" w:color="auto"/>
            </w:tcBorders>
          </w:tcPr>
          <w:p w14:paraId="4CCBFAA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5A9E19" w14:textId="77777777" w:rsidR="003A299B" w:rsidRDefault="003A299B" w:rsidP="00990071">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576FF3FB" w14:textId="77777777" w:rsidR="003A299B" w:rsidRDefault="003A299B" w:rsidP="00990071">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EFC849"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5E38C23" w14:textId="77777777" w:rsidR="003A299B" w:rsidRDefault="003A299B" w:rsidP="00990071">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83D8AE"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E1C6D5E"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9C870A" w14:textId="77777777" w:rsidR="003A299B" w:rsidRDefault="003A299B" w:rsidP="00990071">
            <w:pPr>
              <w:pStyle w:val="TAC"/>
              <w:rPr>
                <w:lang w:eastAsia="ja-JP"/>
              </w:rPr>
            </w:pPr>
            <w:r>
              <w:t>9, 11</w:t>
            </w:r>
          </w:p>
        </w:tc>
      </w:tr>
      <w:tr w:rsidR="003A299B" w14:paraId="76C2DDBA" w14:textId="77777777" w:rsidTr="00CD2ACB">
        <w:trPr>
          <w:trHeight w:val="187"/>
          <w:jc w:val="center"/>
        </w:trPr>
        <w:tc>
          <w:tcPr>
            <w:tcW w:w="2163" w:type="dxa"/>
            <w:tcBorders>
              <w:top w:val="nil"/>
              <w:left w:val="single" w:sz="4" w:space="0" w:color="auto"/>
              <w:bottom w:val="nil"/>
              <w:right w:val="single" w:sz="4" w:space="0" w:color="auto"/>
            </w:tcBorders>
          </w:tcPr>
          <w:p w14:paraId="0F7B235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086B46"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80810A8" w14:textId="77777777" w:rsidR="003A299B" w:rsidRDefault="003A299B" w:rsidP="00990071">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873C7AA"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CBF8BF0" w14:textId="77777777" w:rsidR="003A299B" w:rsidRDefault="003A299B" w:rsidP="00990071">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B686575" w14:textId="77777777" w:rsidR="003A299B" w:rsidRDefault="003A299B" w:rsidP="00990071">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2F09093B" w14:textId="77777777" w:rsidR="003A299B" w:rsidRDefault="003A299B" w:rsidP="00990071">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08B3DA1A" w14:textId="77777777" w:rsidR="003A299B" w:rsidRDefault="003A299B" w:rsidP="00990071">
            <w:pPr>
              <w:pStyle w:val="TAC"/>
              <w:rPr>
                <w:lang w:eastAsia="ja-JP"/>
              </w:rPr>
            </w:pPr>
            <w:r>
              <w:t>5, 17</w:t>
            </w:r>
          </w:p>
        </w:tc>
      </w:tr>
      <w:tr w:rsidR="003A299B" w14:paraId="3C6CB229" w14:textId="77777777" w:rsidTr="00CD2ACB">
        <w:trPr>
          <w:trHeight w:val="187"/>
          <w:jc w:val="center"/>
        </w:trPr>
        <w:tc>
          <w:tcPr>
            <w:tcW w:w="2163" w:type="dxa"/>
            <w:tcBorders>
              <w:top w:val="nil"/>
              <w:left w:val="single" w:sz="4" w:space="0" w:color="auto"/>
              <w:bottom w:val="nil"/>
              <w:right w:val="single" w:sz="4" w:space="0" w:color="auto"/>
            </w:tcBorders>
          </w:tcPr>
          <w:p w14:paraId="2CC110F2"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B3EECE" w14:textId="77777777" w:rsidR="003A299B" w:rsidRDefault="003A299B" w:rsidP="00990071">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2DD14F9" w14:textId="77777777" w:rsidR="003A299B" w:rsidRDefault="003A299B" w:rsidP="00990071">
            <w:pPr>
              <w:pStyle w:val="TAC"/>
            </w:pPr>
            <w:r>
              <w:t>470</w:t>
            </w:r>
          </w:p>
        </w:tc>
        <w:tc>
          <w:tcPr>
            <w:tcW w:w="425" w:type="dxa"/>
            <w:tcBorders>
              <w:top w:val="single" w:sz="4" w:space="0" w:color="auto"/>
              <w:left w:val="nil"/>
              <w:bottom w:val="single" w:sz="4" w:space="0" w:color="auto"/>
              <w:right w:val="single" w:sz="4" w:space="0" w:color="auto"/>
            </w:tcBorders>
            <w:hideMark/>
          </w:tcPr>
          <w:p w14:paraId="567A80E1"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4AF0B36" w14:textId="77777777" w:rsidR="003A299B" w:rsidRDefault="003A299B" w:rsidP="00990071">
            <w:pPr>
              <w:pStyle w:val="TAC"/>
            </w:pPr>
            <w:r>
              <w:t>710</w:t>
            </w:r>
          </w:p>
        </w:tc>
        <w:tc>
          <w:tcPr>
            <w:tcW w:w="1276" w:type="dxa"/>
            <w:tcBorders>
              <w:top w:val="single" w:sz="4" w:space="0" w:color="auto"/>
              <w:left w:val="nil"/>
              <w:bottom w:val="single" w:sz="4" w:space="0" w:color="auto"/>
              <w:right w:val="single" w:sz="4" w:space="0" w:color="auto"/>
            </w:tcBorders>
            <w:hideMark/>
          </w:tcPr>
          <w:p w14:paraId="3A4DD76E" w14:textId="77777777" w:rsidR="003A299B" w:rsidRDefault="003A299B" w:rsidP="00990071">
            <w:pPr>
              <w:pStyle w:val="TAC"/>
            </w:pPr>
            <w:r>
              <w:t>-26.2</w:t>
            </w:r>
          </w:p>
        </w:tc>
        <w:tc>
          <w:tcPr>
            <w:tcW w:w="996" w:type="dxa"/>
            <w:tcBorders>
              <w:top w:val="single" w:sz="4" w:space="0" w:color="auto"/>
              <w:left w:val="nil"/>
              <w:bottom w:val="single" w:sz="4" w:space="0" w:color="auto"/>
              <w:right w:val="single" w:sz="4" w:space="0" w:color="auto"/>
            </w:tcBorders>
            <w:noWrap/>
            <w:hideMark/>
          </w:tcPr>
          <w:p w14:paraId="574E755F" w14:textId="77777777" w:rsidR="003A299B" w:rsidRDefault="003A299B" w:rsidP="00990071">
            <w:pPr>
              <w:pStyle w:val="TAC"/>
            </w:pPr>
            <w:r>
              <w:t>6</w:t>
            </w:r>
          </w:p>
        </w:tc>
        <w:tc>
          <w:tcPr>
            <w:tcW w:w="1272" w:type="dxa"/>
            <w:tcBorders>
              <w:top w:val="single" w:sz="4" w:space="0" w:color="auto"/>
              <w:left w:val="nil"/>
              <w:bottom w:val="single" w:sz="4" w:space="0" w:color="auto"/>
              <w:right w:val="single" w:sz="4" w:space="0" w:color="auto"/>
            </w:tcBorders>
            <w:noWrap/>
            <w:hideMark/>
          </w:tcPr>
          <w:p w14:paraId="77F99241" w14:textId="77777777" w:rsidR="003A299B" w:rsidRDefault="003A299B" w:rsidP="00990071">
            <w:pPr>
              <w:pStyle w:val="TAC"/>
            </w:pPr>
            <w:r>
              <w:t>14</w:t>
            </w:r>
          </w:p>
        </w:tc>
      </w:tr>
      <w:tr w:rsidR="003A299B" w14:paraId="7735D3DF" w14:textId="77777777" w:rsidTr="00CD2ACB">
        <w:trPr>
          <w:trHeight w:val="187"/>
          <w:jc w:val="center"/>
        </w:trPr>
        <w:tc>
          <w:tcPr>
            <w:tcW w:w="2163" w:type="dxa"/>
            <w:tcBorders>
              <w:top w:val="nil"/>
              <w:left w:val="single" w:sz="4" w:space="0" w:color="auto"/>
              <w:bottom w:val="nil"/>
              <w:right w:val="single" w:sz="4" w:space="0" w:color="auto"/>
            </w:tcBorders>
          </w:tcPr>
          <w:p w14:paraId="30FBB420"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39F250"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111B3DE" w14:textId="77777777" w:rsidR="003A299B" w:rsidRDefault="003A299B" w:rsidP="00990071">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F2E0618"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AC9445" w14:textId="77777777" w:rsidR="003A299B" w:rsidRDefault="003A299B" w:rsidP="00990071">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6EC0F4D4" w14:textId="77777777" w:rsidR="003A299B" w:rsidRDefault="003A299B" w:rsidP="00990071">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B7D5A14" w14:textId="77777777" w:rsidR="003A299B" w:rsidRDefault="003A299B" w:rsidP="00990071">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2F5B538" w14:textId="77777777" w:rsidR="003A299B" w:rsidRDefault="003A299B" w:rsidP="00990071">
            <w:pPr>
              <w:pStyle w:val="TAC"/>
              <w:rPr>
                <w:lang w:eastAsia="ja-JP"/>
              </w:rPr>
            </w:pPr>
            <w:r>
              <w:t>5</w:t>
            </w:r>
          </w:p>
        </w:tc>
      </w:tr>
      <w:tr w:rsidR="003A299B" w14:paraId="54A20335" w14:textId="77777777" w:rsidTr="00CD2ACB">
        <w:trPr>
          <w:trHeight w:val="187"/>
          <w:jc w:val="center"/>
        </w:trPr>
        <w:tc>
          <w:tcPr>
            <w:tcW w:w="2163" w:type="dxa"/>
            <w:tcBorders>
              <w:top w:val="nil"/>
              <w:left w:val="single" w:sz="4" w:space="0" w:color="auto"/>
              <w:bottom w:val="nil"/>
              <w:right w:val="single" w:sz="4" w:space="0" w:color="auto"/>
            </w:tcBorders>
          </w:tcPr>
          <w:p w14:paraId="670E0A7F"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B586FA"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F07DA51" w14:textId="77777777" w:rsidR="003A299B" w:rsidRDefault="003A299B" w:rsidP="00990071">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1B4F49CB"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CEA7AB" w14:textId="77777777" w:rsidR="003A299B" w:rsidRDefault="003A299B" w:rsidP="00990071">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52032A6E" w14:textId="77777777" w:rsidR="003A299B" w:rsidRDefault="003A299B" w:rsidP="00990071">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5E7F9999"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34620A" w14:textId="77777777" w:rsidR="003A299B" w:rsidRDefault="003A299B" w:rsidP="00990071">
            <w:pPr>
              <w:pStyle w:val="TAC"/>
              <w:rPr>
                <w:lang w:eastAsia="ja-JP"/>
              </w:rPr>
            </w:pPr>
            <w:r>
              <w:t>5</w:t>
            </w:r>
          </w:p>
        </w:tc>
      </w:tr>
      <w:tr w:rsidR="003A299B" w14:paraId="1602CAAC" w14:textId="77777777" w:rsidTr="00CD2ACB">
        <w:trPr>
          <w:trHeight w:val="187"/>
          <w:jc w:val="center"/>
        </w:trPr>
        <w:tc>
          <w:tcPr>
            <w:tcW w:w="2163" w:type="dxa"/>
            <w:tcBorders>
              <w:top w:val="nil"/>
              <w:left w:val="single" w:sz="4" w:space="0" w:color="auto"/>
              <w:bottom w:val="nil"/>
              <w:right w:val="single" w:sz="4" w:space="0" w:color="auto"/>
            </w:tcBorders>
          </w:tcPr>
          <w:p w14:paraId="6661DF78"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C6E8EB"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0E24F8C" w14:textId="77777777" w:rsidR="003A299B" w:rsidRDefault="003A299B" w:rsidP="00990071">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5126EF9"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381A61" w14:textId="77777777" w:rsidR="003A299B" w:rsidRDefault="003A299B" w:rsidP="00990071">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6658BF7F" w14:textId="77777777" w:rsidR="003A299B" w:rsidRDefault="003A299B" w:rsidP="00990071">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5B7572E" w14:textId="77777777" w:rsidR="003A299B" w:rsidRDefault="003A299B" w:rsidP="00990071">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5987D12" w14:textId="77777777" w:rsidR="003A299B" w:rsidRDefault="003A299B" w:rsidP="00990071">
            <w:pPr>
              <w:pStyle w:val="TAC"/>
              <w:rPr>
                <w:lang w:eastAsia="ja-JP"/>
              </w:rPr>
            </w:pPr>
          </w:p>
        </w:tc>
      </w:tr>
      <w:tr w:rsidR="003A299B" w14:paraId="04CD35CD"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425E5A1"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E70D5B" w14:textId="77777777" w:rsidR="003A299B" w:rsidRDefault="003A299B" w:rsidP="00990071">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F83AEC" w14:textId="77777777" w:rsidR="003A299B" w:rsidRDefault="003A299B" w:rsidP="00990071">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7BF9218F" w14:textId="77777777" w:rsidR="003A299B" w:rsidRDefault="003A299B" w:rsidP="00990071">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F896323" w14:textId="77777777" w:rsidR="003A299B" w:rsidRDefault="003A299B" w:rsidP="00990071">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4ACF6AD" w14:textId="77777777" w:rsidR="003A299B" w:rsidRDefault="003A299B" w:rsidP="00990071">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A803732" w14:textId="77777777" w:rsidR="003A299B" w:rsidRDefault="003A299B" w:rsidP="00990071">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3D245D2" w14:textId="77777777" w:rsidR="003A299B" w:rsidRDefault="003A299B" w:rsidP="00990071">
            <w:pPr>
              <w:pStyle w:val="TAC"/>
              <w:rPr>
                <w:lang w:eastAsia="ja-JP"/>
              </w:rPr>
            </w:pPr>
            <w:r>
              <w:t>3, 9</w:t>
            </w:r>
          </w:p>
        </w:tc>
      </w:tr>
      <w:tr w:rsidR="003A299B" w14:paraId="2EFEF80A"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F95A8E7" w14:textId="77777777" w:rsidR="003A299B" w:rsidRDefault="003A299B" w:rsidP="00990071">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3B7D7EEF" w14:textId="6A0621BD" w:rsidR="003A299B" w:rsidRDefault="003A299B" w:rsidP="00990071">
            <w:pPr>
              <w:pStyle w:val="TAL"/>
            </w:pPr>
            <w:r>
              <w:t xml:space="preserve">E-UTRA Band 3, 5, 7, 8, 18, 19, 20, 26, 27, </w:t>
            </w:r>
            <w:del w:id="64" w:author="Apple" w:date="2022-08-03T10:51:00Z">
              <w:r w:rsidDel="00AD3528">
                <w:delText xml:space="preserve">28, </w:delText>
              </w:r>
            </w:del>
            <w:r>
              <w:t>31, 34, 38, 41, 72</w:t>
            </w:r>
          </w:p>
        </w:tc>
        <w:tc>
          <w:tcPr>
            <w:tcW w:w="1093" w:type="dxa"/>
            <w:tcBorders>
              <w:top w:val="single" w:sz="4" w:space="0" w:color="auto"/>
              <w:left w:val="nil"/>
              <w:bottom w:val="single" w:sz="4" w:space="0" w:color="auto"/>
              <w:right w:val="single" w:sz="4" w:space="0" w:color="auto"/>
            </w:tcBorders>
            <w:hideMark/>
          </w:tcPr>
          <w:p w14:paraId="587B6892"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678966"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4C0ED82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876905"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15D4D3A3"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tcPr>
          <w:p w14:paraId="20C7E092" w14:textId="77777777" w:rsidR="003A299B" w:rsidRDefault="003A299B" w:rsidP="00990071">
            <w:pPr>
              <w:pStyle w:val="TAC"/>
            </w:pPr>
          </w:p>
        </w:tc>
      </w:tr>
      <w:tr w:rsidR="003A299B" w14:paraId="68BD0FC8" w14:textId="77777777" w:rsidTr="00CD2ACB">
        <w:trPr>
          <w:trHeight w:val="187"/>
          <w:jc w:val="center"/>
        </w:trPr>
        <w:tc>
          <w:tcPr>
            <w:tcW w:w="2163" w:type="dxa"/>
            <w:tcBorders>
              <w:top w:val="nil"/>
              <w:left w:val="single" w:sz="4" w:space="0" w:color="auto"/>
              <w:bottom w:val="nil"/>
              <w:right w:val="single" w:sz="4" w:space="0" w:color="auto"/>
            </w:tcBorders>
          </w:tcPr>
          <w:p w14:paraId="067E578D" w14:textId="77777777" w:rsidR="003A299B" w:rsidRDefault="003A299B" w:rsidP="00990071">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F16D60" w14:textId="77777777" w:rsidR="003A299B" w:rsidRPr="002D6DB0" w:rsidRDefault="003A299B" w:rsidP="00990071">
            <w:pPr>
              <w:pStyle w:val="TAL"/>
              <w:rPr>
                <w:lang w:val="sv-SE"/>
              </w:rPr>
            </w:pPr>
            <w:r w:rsidRPr="00DA1507">
              <w:rPr>
                <w:lang w:val="sv-SE"/>
              </w:rPr>
              <w:t>E-UTRA band 1, 11, 21, 22, 32, 42, 43, 50, 51, 52, 65, 73, 74, 75, 76</w:t>
            </w:r>
          </w:p>
          <w:p w14:paraId="43FDDBB5" w14:textId="77777777" w:rsidR="003A299B" w:rsidRPr="002D6DB0" w:rsidRDefault="003A299B" w:rsidP="00990071">
            <w:pPr>
              <w:pStyle w:val="TAL"/>
              <w:rPr>
                <w:lang w:val="sv-SE"/>
              </w:rPr>
            </w:pPr>
            <w:r w:rsidRPr="00DA1507">
              <w:rPr>
                <w:lang w:val="sv-SE"/>
              </w:rPr>
              <w:t>NR Band, n77, n78, n79</w:t>
            </w:r>
          </w:p>
        </w:tc>
        <w:tc>
          <w:tcPr>
            <w:tcW w:w="1093" w:type="dxa"/>
            <w:tcBorders>
              <w:top w:val="single" w:sz="4" w:space="0" w:color="auto"/>
              <w:left w:val="nil"/>
              <w:bottom w:val="single" w:sz="4" w:space="0" w:color="auto"/>
              <w:right w:val="single" w:sz="4" w:space="0" w:color="auto"/>
            </w:tcBorders>
            <w:hideMark/>
          </w:tcPr>
          <w:p w14:paraId="7CE294CE" w14:textId="77777777" w:rsidR="003A299B" w:rsidRDefault="003A299B" w:rsidP="0099007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738BD0" w14:textId="77777777" w:rsidR="003A299B" w:rsidRDefault="003A299B" w:rsidP="00990071">
            <w:pPr>
              <w:pStyle w:val="TAC"/>
            </w:pPr>
            <w:r>
              <w:t>-</w:t>
            </w:r>
          </w:p>
        </w:tc>
        <w:tc>
          <w:tcPr>
            <w:tcW w:w="851" w:type="dxa"/>
            <w:tcBorders>
              <w:top w:val="single" w:sz="4" w:space="0" w:color="auto"/>
              <w:left w:val="nil"/>
              <w:bottom w:val="single" w:sz="4" w:space="0" w:color="auto"/>
              <w:right w:val="single" w:sz="4" w:space="0" w:color="auto"/>
            </w:tcBorders>
            <w:hideMark/>
          </w:tcPr>
          <w:p w14:paraId="3AC77079" w14:textId="77777777" w:rsidR="003A299B" w:rsidRDefault="003A299B" w:rsidP="00990071">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32977E" w14:textId="77777777" w:rsidR="003A299B" w:rsidRDefault="003A299B" w:rsidP="00990071">
            <w:pPr>
              <w:pStyle w:val="TAC"/>
            </w:pPr>
            <w:r>
              <w:t>-50</w:t>
            </w:r>
          </w:p>
        </w:tc>
        <w:tc>
          <w:tcPr>
            <w:tcW w:w="996" w:type="dxa"/>
            <w:tcBorders>
              <w:top w:val="single" w:sz="4" w:space="0" w:color="auto"/>
              <w:left w:val="nil"/>
              <w:bottom w:val="single" w:sz="4" w:space="0" w:color="auto"/>
              <w:right w:val="single" w:sz="4" w:space="0" w:color="auto"/>
            </w:tcBorders>
            <w:noWrap/>
            <w:hideMark/>
          </w:tcPr>
          <w:p w14:paraId="7FEA85D3" w14:textId="77777777" w:rsidR="003A299B" w:rsidRDefault="003A299B" w:rsidP="00990071">
            <w:pPr>
              <w:pStyle w:val="TAC"/>
            </w:pPr>
            <w:r>
              <w:t>1</w:t>
            </w:r>
          </w:p>
        </w:tc>
        <w:tc>
          <w:tcPr>
            <w:tcW w:w="1272" w:type="dxa"/>
            <w:tcBorders>
              <w:top w:val="single" w:sz="4" w:space="0" w:color="auto"/>
              <w:left w:val="nil"/>
              <w:bottom w:val="single" w:sz="4" w:space="0" w:color="auto"/>
              <w:right w:val="single" w:sz="4" w:space="0" w:color="auto"/>
            </w:tcBorders>
            <w:noWrap/>
            <w:hideMark/>
          </w:tcPr>
          <w:p w14:paraId="631CF3AD" w14:textId="77777777" w:rsidR="003A299B" w:rsidRDefault="003A299B" w:rsidP="00990071">
            <w:pPr>
              <w:pStyle w:val="TAC"/>
            </w:pPr>
            <w:r>
              <w:t>2</w:t>
            </w:r>
          </w:p>
        </w:tc>
      </w:tr>
      <w:tr w:rsidR="00CD2ACB" w14:paraId="548432F4" w14:textId="77777777" w:rsidTr="00CD2ACB">
        <w:trPr>
          <w:trHeight w:val="187"/>
          <w:jc w:val="center"/>
          <w:ins w:id="65" w:author="Apple" w:date="2022-08-03T10:51:00Z"/>
        </w:trPr>
        <w:tc>
          <w:tcPr>
            <w:tcW w:w="2163" w:type="dxa"/>
            <w:tcBorders>
              <w:top w:val="nil"/>
              <w:left w:val="single" w:sz="4" w:space="0" w:color="auto"/>
              <w:bottom w:val="nil"/>
              <w:right w:val="single" w:sz="4" w:space="0" w:color="auto"/>
            </w:tcBorders>
          </w:tcPr>
          <w:p w14:paraId="0F113572" w14:textId="77777777" w:rsidR="00CD2ACB" w:rsidRDefault="00CD2ACB" w:rsidP="00CD2ACB">
            <w:pPr>
              <w:pStyle w:val="TAC"/>
              <w:rPr>
                <w:ins w:id="66" w:author="Apple" w:date="2022-08-03T10:51:00Z"/>
                <w:lang w:eastAsia="ja-JP"/>
              </w:rPr>
            </w:pPr>
          </w:p>
        </w:tc>
        <w:tc>
          <w:tcPr>
            <w:tcW w:w="2857" w:type="dxa"/>
            <w:tcBorders>
              <w:top w:val="single" w:sz="4" w:space="0" w:color="auto"/>
              <w:left w:val="nil"/>
              <w:bottom w:val="single" w:sz="4" w:space="0" w:color="auto"/>
              <w:right w:val="single" w:sz="4" w:space="0" w:color="auto"/>
            </w:tcBorders>
          </w:tcPr>
          <w:p w14:paraId="223C04DF" w14:textId="74B3D8AB" w:rsidR="00CD2ACB" w:rsidRPr="00DA1507" w:rsidRDefault="00CD2ACB" w:rsidP="00CD2ACB">
            <w:pPr>
              <w:pStyle w:val="TAL"/>
              <w:rPr>
                <w:ins w:id="67" w:author="Apple" w:date="2022-08-03T10:51:00Z"/>
                <w:lang w:val="sv-SE"/>
              </w:rPr>
            </w:pPr>
            <w:ins w:id="68" w:author="Apple" w:date="2022-08-03T10:51:00Z">
              <w:r>
                <w:t>Frequency range</w:t>
              </w:r>
            </w:ins>
          </w:p>
        </w:tc>
        <w:tc>
          <w:tcPr>
            <w:tcW w:w="1093" w:type="dxa"/>
            <w:tcBorders>
              <w:top w:val="single" w:sz="4" w:space="0" w:color="auto"/>
              <w:left w:val="nil"/>
              <w:bottom w:val="single" w:sz="4" w:space="0" w:color="auto"/>
              <w:right w:val="single" w:sz="4" w:space="0" w:color="auto"/>
            </w:tcBorders>
          </w:tcPr>
          <w:p w14:paraId="7393B5AA" w14:textId="48459C28" w:rsidR="00CD2ACB" w:rsidRDefault="00CD2ACB" w:rsidP="00CD2ACB">
            <w:pPr>
              <w:pStyle w:val="TAC"/>
              <w:rPr>
                <w:ins w:id="69" w:author="Apple" w:date="2022-08-03T10:51:00Z"/>
              </w:rPr>
            </w:pPr>
            <w:ins w:id="70" w:author="Apple" w:date="2022-08-03T10:51:00Z">
              <w:r>
                <w:t>758</w:t>
              </w:r>
            </w:ins>
          </w:p>
        </w:tc>
        <w:tc>
          <w:tcPr>
            <w:tcW w:w="425" w:type="dxa"/>
            <w:tcBorders>
              <w:top w:val="single" w:sz="4" w:space="0" w:color="auto"/>
              <w:left w:val="nil"/>
              <w:bottom w:val="single" w:sz="4" w:space="0" w:color="auto"/>
              <w:right w:val="single" w:sz="4" w:space="0" w:color="auto"/>
            </w:tcBorders>
          </w:tcPr>
          <w:p w14:paraId="04AD2A5E" w14:textId="31847529" w:rsidR="00CD2ACB" w:rsidRDefault="00CD2ACB" w:rsidP="00CD2ACB">
            <w:pPr>
              <w:pStyle w:val="TAC"/>
              <w:rPr>
                <w:ins w:id="71" w:author="Apple" w:date="2022-08-03T10:51:00Z"/>
              </w:rPr>
            </w:pPr>
            <w:ins w:id="72" w:author="Apple" w:date="2022-08-03T10:51:00Z">
              <w:r>
                <w:t>-</w:t>
              </w:r>
            </w:ins>
          </w:p>
        </w:tc>
        <w:tc>
          <w:tcPr>
            <w:tcW w:w="851" w:type="dxa"/>
            <w:tcBorders>
              <w:top w:val="single" w:sz="4" w:space="0" w:color="auto"/>
              <w:left w:val="nil"/>
              <w:bottom w:val="single" w:sz="4" w:space="0" w:color="auto"/>
              <w:right w:val="single" w:sz="4" w:space="0" w:color="auto"/>
            </w:tcBorders>
          </w:tcPr>
          <w:p w14:paraId="023F0DBA" w14:textId="418F7C70" w:rsidR="00CD2ACB" w:rsidRDefault="00CD2ACB" w:rsidP="00CD2ACB">
            <w:pPr>
              <w:pStyle w:val="TAC"/>
              <w:rPr>
                <w:ins w:id="73" w:author="Apple" w:date="2022-08-03T10:51:00Z"/>
              </w:rPr>
            </w:pPr>
            <w:ins w:id="74" w:author="Apple" w:date="2022-08-03T10:51:00Z">
              <w:r>
                <w:t>773</w:t>
              </w:r>
            </w:ins>
          </w:p>
        </w:tc>
        <w:tc>
          <w:tcPr>
            <w:tcW w:w="1276" w:type="dxa"/>
            <w:tcBorders>
              <w:top w:val="single" w:sz="4" w:space="0" w:color="auto"/>
              <w:left w:val="nil"/>
              <w:bottom w:val="single" w:sz="4" w:space="0" w:color="auto"/>
              <w:right w:val="single" w:sz="4" w:space="0" w:color="auto"/>
            </w:tcBorders>
          </w:tcPr>
          <w:p w14:paraId="47FE472D" w14:textId="38A5A6A9" w:rsidR="00CD2ACB" w:rsidRDefault="00CD2ACB" w:rsidP="00CD2ACB">
            <w:pPr>
              <w:pStyle w:val="TAC"/>
              <w:rPr>
                <w:ins w:id="75" w:author="Apple" w:date="2022-08-03T10:51:00Z"/>
              </w:rPr>
            </w:pPr>
            <w:ins w:id="76" w:author="Apple" w:date="2022-08-03T10:51:00Z">
              <w:r>
                <w:t>-32</w:t>
              </w:r>
            </w:ins>
          </w:p>
        </w:tc>
        <w:tc>
          <w:tcPr>
            <w:tcW w:w="996" w:type="dxa"/>
            <w:tcBorders>
              <w:top w:val="single" w:sz="4" w:space="0" w:color="auto"/>
              <w:left w:val="nil"/>
              <w:bottom w:val="single" w:sz="4" w:space="0" w:color="auto"/>
              <w:right w:val="single" w:sz="4" w:space="0" w:color="auto"/>
            </w:tcBorders>
            <w:noWrap/>
          </w:tcPr>
          <w:p w14:paraId="00FD6272" w14:textId="45F7704B" w:rsidR="00CD2ACB" w:rsidRDefault="00CD2ACB" w:rsidP="00CD2ACB">
            <w:pPr>
              <w:pStyle w:val="TAC"/>
              <w:rPr>
                <w:ins w:id="77" w:author="Apple" w:date="2022-08-03T10:51:00Z"/>
              </w:rPr>
            </w:pPr>
            <w:ins w:id="78" w:author="Apple" w:date="2022-08-03T10:51:00Z">
              <w:r>
                <w:t>1</w:t>
              </w:r>
            </w:ins>
          </w:p>
        </w:tc>
        <w:tc>
          <w:tcPr>
            <w:tcW w:w="1272" w:type="dxa"/>
            <w:tcBorders>
              <w:top w:val="single" w:sz="4" w:space="0" w:color="auto"/>
              <w:left w:val="nil"/>
              <w:bottom w:val="single" w:sz="4" w:space="0" w:color="auto"/>
              <w:right w:val="single" w:sz="4" w:space="0" w:color="auto"/>
            </w:tcBorders>
            <w:noWrap/>
          </w:tcPr>
          <w:p w14:paraId="13B65269" w14:textId="409BD15A" w:rsidR="00CD2ACB" w:rsidRDefault="00CD2ACB" w:rsidP="00CD2ACB">
            <w:pPr>
              <w:pStyle w:val="TAC"/>
              <w:rPr>
                <w:ins w:id="79" w:author="Apple" w:date="2022-08-03T10:51:00Z"/>
              </w:rPr>
            </w:pPr>
            <w:ins w:id="80" w:author="Apple" w:date="2022-08-03T10:51:00Z">
              <w:r>
                <w:t>5</w:t>
              </w:r>
            </w:ins>
          </w:p>
        </w:tc>
      </w:tr>
      <w:tr w:rsidR="00CD2ACB" w14:paraId="3B0D5C40" w14:textId="77777777" w:rsidTr="00CD2ACB">
        <w:trPr>
          <w:trHeight w:val="187"/>
          <w:jc w:val="center"/>
          <w:ins w:id="81" w:author="Apple" w:date="2022-08-03T10:51:00Z"/>
        </w:trPr>
        <w:tc>
          <w:tcPr>
            <w:tcW w:w="2163" w:type="dxa"/>
            <w:tcBorders>
              <w:top w:val="nil"/>
              <w:left w:val="single" w:sz="4" w:space="0" w:color="auto"/>
              <w:bottom w:val="nil"/>
              <w:right w:val="single" w:sz="4" w:space="0" w:color="auto"/>
            </w:tcBorders>
          </w:tcPr>
          <w:p w14:paraId="276B7397" w14:textId="77777777" w:rsidR="00CD2ACB" w:rsidRDefault="00CD2ACB" w:rsidP="00CD2ACB">
            <w:pPr>
              <w:pStyle w:val="TAC"/>
              <w:rPr>
                <w:ins w:id="82" w:author="Apple" w:date="2022-08-03T10:51:00Z"/>
                <w:lang w:eastAsia="ja-JP"/>
              </w:rPr>
            </w:pPr>
          </w:p>
        </w:tc>
        <w:tc>
          <w:tcPr>
            <w:tcW w:w="2857" w:type="dxa"/>
            <w:tcBorders>
              <w:top w:val="single" w:sz="4" w:space="0" w:color="auto"/>
              <w:left w:val="nil"/>
              <w:bottom w:val="single" w:sz="4" w:space="0" w:color="auto"/>
              <w:right w:val="single" w:sz="4" w:space="0" w:color="auto"/>
            </w:tcBorders>
          </w:tcPr>
          <w:p w14:paraId="603E3794" w14:textId="34BB36F3" w:rsidR="00CD2ACB" w:rsidRPr="00DA1507" w:rsidRDefault="00CD2ACB" w:rsidP="00CD2ACB">
            <w:pPr>
              <w:pStyle w:val="TAL"/>
              <w:rPr>
                <w:ins w:id="83" w:author="Apple" w:date="2022-08-03T10:51:00Z"/>
                <w:lang w:val="sv-SE"/>
              </w:rPr>
            </w:pPr>
            <w:ins w:id="84" w:author="Apple" w:date="2022-08-03T10:51:00Z">
              <w:r>
                <w:t>Frequency range</w:t>
              </w:r>
            </w:ins>
          </w:p>
        </w:tc>
        <w:tc>
          <w:tcPr>
            <w:tcW w:w="1093" w:type="dxa"/>
            <w:tcBorders>
              <w:top w:val="single" w:sz="4" w:space="0" w:color="auto"/>
              <w:left w:val="nil"/>
              <w:bottom w:val="single" w:sz="4" w:space="0" w:color="auto"/>
              <w:right w:val="single" w:sz="4" w:space="0" w:color="auto"/>
            </w:tcBorders>
          </w:tcPr>
          <w:p w14:paraId="4DE70CCB" w14:textId="0D37C62C" w:rsidR="00CD2ACB" w:rsidRDefault="00CD2ACB" w:rsidP="00CD2ACB">
            <w:pPr>
              <w:pStyle w:val="TAC"/>
              <w:rPr>
                <w:ins w:id="85" w:author="Apple" w:date="2022-08-03T10:51:00Z"/>
              </w:rPr>
            </w:pPr>
            <w:ins w:id="86" w:author="Apple" w:date="2022-08-03T10:51:00Z">
              <w:r>
                <w:t>773</w:t>
              </w:r>
            </w:ins>
          </w:p>
        </w:tc>
        <w:tc>
          <w:tcPr>
            <w:tcW w:w="425" w:type="dxa"/>
            <w:tcBorders>
              <w:top w:val="single" w:sz="4" w:space="0" w:color="auto"/>
              <w:left w:val="nil"/>
              <w:bottom w:val="single" w:sz="4" w:space="0" w:color="auto"/>
              <w:right w:val="single" w:sz="4" w:space="0" w:color="auto"/>
            </w:tcBorders>
          </w:tcPr>
          <w:p w14:paraId="33E2B465" w14:textId="2FBA3ACF" w:rsidR="00CD2ACB" w:rsidRDefault="00CD2ACB" w:rsidP="00CD2ACB">
            <w:pPr>
              <w:pStyle w:val="TAC"/>
              <w:rPr>
                <w:ins w:id="87" w:author="Apple" w:date="2022-08-03T10:51:00Z"/>
              </w:rPr>
            </w:pPr>
            <w:ins w:id="88" w:author="Apple" w:date="2022-08-03T10:51:00Z">
              <w:r>
                <w:t>-</w:t>
              </w:r>
            </w:ins>
          </w:p>
        </w:tc>
        <w:tc>
          <w:tcPr>
            <w:tcW w:w="851" w:type="dxa"/>
            <w:tcBorders>
              <w:top w:val="single" w:sz="4" w:space="0" w:color="auto"/>
              <w:left w:val="nil"/>
              <w:bottom w:val="single" w:sz="4" w:space="0" w:color="auto"/>
              <w:right w:val="single" w:sz="4" w:space="0" w:color="auto"/>
            </w:tcBorders>
          </w:tcPr>
          <w:p w14:paraId="1B2F48B5" w14:textId="166EF337" w:rsidR="00CD2ACB" w:rsidRDefault="00CD2ACB" w:rsidP="00CD2ACB">
            <w:pPr>
              <w:pStyle w:val="TAC"/>
              <w:rPr>
                <w:ins w:id="89" w:author="Apple" w:date="2022-08-03T10:51:00Z"/>
              </w:rPr>
            </w:pPr>
            <w:ins w:id="90" w:author="Apple" w:date="2022-08-03T10:51:00Z">
              <w:r>
                <w:t>803</w:t>
              </w:r>
            </w:ins>
          </w:p>
        </w:tc>
        <w:tc>
          <w:tcPr>
            <w:tcW w:w="1276" w:type="dxa"/>
            <w:tcBorders>
              <w:top w:val="single" w:sz="4" w:space="0" w:color="auto"/>
              <w:left w:val="nil"/>
              <w:bottom w:val="single" w:sz="4" w:space="0" w:color="auto"/>
              <w:right w:val="single" w:sz="4" w:space="0" w:color="auto"/>
            </w:tcBorders>
          </w:tcPr>
          <w:p w14:paraId="0004FC35" w14:textId="39753A8E" w:rsidR="00CD2ACB" w:rsidRDefault="00CD2ACB" w:rsidP="00CD2ACB">
            <w:pPr>
              <w:pStyle w:val="TAC"/>
              <w:rPr>
                <w:ins w:id="91" w:author="Apple" w:date="2022-08-03T10:51:00Z"/>
              </w:rPr>
            </w:pPr>
            <w:ins w:id="92" w:author="Apple" w:date="2022-08-03T10:51:00Z">
              <w:r>
                <w:t>-50</w:t>
              </w:r>
            </w:ins>
          </w:p>
        </w:tc>
        <w:tc>
          <w:tcPr>
            <w:tcW w:w="996" w:type="dxa"/>
            <w:tcBorders>
              <w:top w:val="single" w:sz="4" w:space="0" w:color="auto"/>
              <w:left w:val="nil"/>
              <w:bottom w:val="single" w:sz="4" w:space="0" w:color="auto"/>
              <w:right w:val="single" w:sz="4" w:space="0" w:color="auto"/>
            </w:tcBorders>
            <w:noWrap/>
          </w:tcPr>
          <w:p w14:paraId="5A4C366C" w14:textId="61542E8E" w:rsidR="00CD2ACB" w:rsidRDefault="00CD2ACB" w:rsidP="00CD2ACB">
            <w:pPr>
              <w:pStyle w:val="TAC"/>
              <w:rPr>
                <w:ins w:id="93" w:author="Apple" w:date="2022-08-03T10:51:00Z"/>
              </w:rPr>
            </w:pPr>
            <w:ins w:id="94" w:author="Apple" w:date="2022-08-03T10:51:00Z">
              <w:r>
                <w:t>1</w:t>
              </w:r>
            </w:ins>
          </w:p>
        </w:tc>
        <w:tc>
          <w:tcPr>
            <w:tcW w:w="1272" w:type="dxa"/>
            <w:tcBorders>
              <w:top w:val="single" w:sz="4" w:space="0" w:color="auto"/>
              <w:left w:val="nil"/>
              <w:bottom w:val="single" w:sz="4" w:space="0" w:color="auto"/>
              <w:right w:val="single" w:sz="4" w:space="0" w:color="auto"/>
            </w:tcBorders>
            <w:noWrap/>
          </w:tcPr>
          <w:p w14:paraId="38D0BDC7" w14:textId="77777777" w:rsidR="00CD2ACB" w:rsidRDefault="00CD2ACB" w:rsidP="00CD2ACB">
            <w:pPr>
              <w:pStyle w:val="TAC"/>
              <w:rPr>
                <w:ins w:id="95" w:author="Apple" w:date="2022-08-03T10:51:00Z"/>
              </w:rPr>
            </w:pPr>
          </w:p>
        </w:tc>
      </w:tr>
      <w:tr w:rsidR="00CD2ACB" w14:paraId="13160893"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81366FD"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62D100" w14:textId="77777777" w:rsidR="00CD2ACB" w:rsidRDefault="00CD2ACB" w:rsidP="00CD2ACB">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8F8C5B6" w14:textId="77777777" w:rsidR="00CD2ACB" w:rsidRDefault="00CD2ACB" w:rsidP="00CD2AC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AC5D9B7" w14:textId="77777777" w:rsidR="00CD2ACB" w:rsidRDefault="00CD2ACB" w:rsidP="00CD2ACB">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133E3267" w14:textId="77777777" w:rsidR="00CD2ACB" w:rsidRDefault="00CD2ACB" w:rsidP="00CD2ACB">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42042B4" w14:textId="77777777" w:rsidR="00CD2ACB" w:rsidRDefault="00CD2ACB" w:rsidP="00CD2ACB">
            <w:pPr>
              <w:pStyle w:val="TAC"/>
            </w:pPr>
            <w:r>
              <w:t>-41</w:t>
            </w:r>
          </w:p>
        </w:tc>
        <w:tc>
          <w:tcPr>
            <w:tcW w:w="996" w:type="dxa"/>
            <w:tcBorders>
              <w:top w:val="single" w:sz="4" w:space="0" w:color="auto"/>
              <w:left w:val="nil"/>
              <w:bottom w:val="single" w:sz="4" w:space="0" w:color="auto"/>
              <w:right w:val="single" w:sz="4" w:space="0" w:color="auto"/>
            </w:tcBorders>
            <w:noWrap/>
            <w:hideMark/>
          </w:tcPr>
          <w:p w14:paraId="74ABD073" w14:textId="77777777" w:rsidR="00CD2ACB" w:rsidRDefault="00CD2ACB" w:rsidP="00CD2ACB">
            <w:pPr>
              <w:pStyle w:val="TAC"/>
            </w:pPr>
            <w:r>
              <w:t>0.3</w:t>
            </w:r>
          </w:p>
        </w:tc>
        <w:tc>
          <w:tcPr>
            <w:tcW w:w="1272" w:type="dxa"/>
            <w:tcBorders>
              <w:top w:val="single" w:sz="4" w:space="0" w:color="auto"/>
              <w:left w:val="nil"/>
              <w:bottom w:val="single" w:sz="4" w:space="0" w:color="auto"/>
              <w:right w:val="single" w:sz="4" w:space="0" w:color="auto"/>
            </w:tcBorders>
            <w:noWrap/>
            <w:hideMark/>
          </w:tcPr>
          <w:p w14:paraId="7E68BC8A" w14:textId="77777777" w:rsidR="00CD2ACB" w:rsidRDefault="00CD2ACB" w:rsidP="00CD2ACB">
            <w:pPr>
              <w:pStyle w:val="TAC"/>
            </w:pPr>
            <w:r>
              <w:t>3</w:t>
            </w:r>
          </w:p>
        </w:tc>
      </w:tr>
      <w:tr w:rsidR="00CD2ACB" w14:paraId="6236B4FA"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F53AE6B" w14:textId="77777777" w:rsidR="00CD2ACB" w:rsidRDefault="00CD2ACB" w:rsidP="00CD2ACB">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58570F7E" w14:textId="77777777" w:rsidR="00CD2ACB" w:rsidRPr="002D6DB0" w:rsidRDefault="00CD2ACB" w:rsidP="00CD2ACB">
            <w:pPr>
              <w:pStyle w:val="TAL"/>
              <w:rPr>
                <w:rFonts w:cs="Arial"/>
                <w:lang w:val="sv-SE" w:eastAsia="zh-CN"/>
              </w:rPr>
            </w:pPr>
            <w:r w:rsidRPr="00DA1507">
              <w:rPr>
                <w:rFonts w:cs="Arial"/>
                <w:lang w:val="sv-SE"/>
              </w:rPr>
              <w:t>E-UTRA Band 4, 14, 18, 19, 20, 26, 27, 39, 42, 43,</w:t>
            </w:r>
            <w:r>
              <w:rPr>
                <w:rFonts w:cs="Arial"/>
                <w:lang w:val="de-DE"/>
              </w:rPr>
              <w:t xml:space="preserve"> 48,</w:t>
            </w:r>
            <w:r w:rsidRPr="00DA1507">
              <w:rPr>
                <w:rFonts w:cs="Arial"/>
                <w:lang w:val="sv-SE"/>
              </w:rPr>
              <w:t xml:space="preserve"> 50, 51, 52, 65, 66</w:t>
            </w:r>
            <w:r w:rsidRPr="00DA1507">
              <w:rPr>
                <w:rFonts w:cs="Arial"/>
                <w:lang w:val="sv-SE" w:eastAsia="ja-JP"/>
              </w:rPr>
              <w:t>, 71, 73</w:t>
            </w:r>
          </w:p>
          <w:p w14:paraId="1EFA3FB3" w14:textId="77777777" w:rsidR="00CD2ACB" w:rsidRPr="002D6DB0" w:rsidRDefault="00CD2ACB" w:rsidP="00CD2ACB">
            <w:pPr>
              <w:pStyle w:val="TAL"/>
              <w:rPr>
                <w:lang w:val="sv-SE"/>
              </w:rPr>
            </w:pPr>
            <w:r w:rsidRPr="00DA1507">
              <w:rPr>
                <w:rFonts w:cs="Arial"/>
                <w:lang w:val="sv-SE"/>
              </w:rPr>
              <w:t>NR Band n77, n78, n79</w:t>
            </w:r>
          </w:p>
        </w:tc>
        <w:tc>
          <w:tcPr>
            <w:tcW w:w="1093" w:type="dxa"/>
            <w:tcBorders>
              <w:top w:val="single" w:sz="4" w:space="0" w:color="auto"/>
              <w:left w:val="nil"/>
              <w:bottom w:val="single" w:sz="4" w:space="0" w:color="auto"/>
              <w:right w:val="single" w:sz="4" w:space="0" w:color="auto"/>
            </w:tcBorders>
            <w:hideMark/>
          </w:tcPr>
          <w:p w14:paraId="016A713A"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865E36"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1CD93AE7"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B5638B"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4DB8AB1B"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4088FBF5" w14:textId="77777777" w:rsidR="00CD2ACB" w:rsidRDefault="00CD2ACB" w:rsidP="00CD2ACB">
            <w:pPr>
              <w:pStyle w:val="TAC"/>
            </w:pPr>
            <w:r>
              <w:t>2</w:t>
            </w:r>
          </w:p>
        </w:tc>
      </w:tr>
      <w:tr w:rsidR="00CD2ACB" w14:paraId="0D8B7037" w14:textId="77777777" w:rsidTr="00CD2ACB">
        <w:trPr>
          <w:trHeight w:val="187"/>
          <w:jc w:val="center"/>
        </w:trPr>
        <w:tc>
          <w:tcPr>
            <w:tcW w:w="2163" w:type="dxa"/>
            <w:tcBorders>
              <w:top w:val="nil"/>
              <w:left w:val="single" w:sz="4" w:space="0" w:color="auto"/>
              <w:bottom w:val="nil"/>
              <w:right w:val="single" w:sz="4" w:space="0" w:color="auto"/>
            </w:tcBorders>
          </w:tcPr>
          <w:p w14:paraId="67C9C5E4"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B9AB52" w14:textId="77777777" w:rsidR="00CD2ACB" w:rsidRDefault="00CD2ACB" w:rsidP="00CD2ACB">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67EE4D6A"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1CD98A"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39D24A8A"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826DF1"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4DC0A046"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71D18295" w14:textId="77777777" w:rsidR="00CD2ACB" w:rsidRDefault="00CD2ACB" w:rsidP="00CD2ACB">
            <w:pPr>
              <w:pStyle w:val="TAC"/>
            </w:pPr>
            <w:r>
              <w:t>9, 11</w:t>
            </w:r>
          </w:p>
        </w:tc>
      </w:tr>
      <w:tr w:rsidR="00CD2ACB" w14:paraId="3B621B03" w14:textId="77777777" w:rsidTr="00CD2ACB">
        <w:trPr>
          <w:trHeight w:val="187"/>
          <w:jc w:val="center"/>
        </w:trPr>
        <w:tc>
          <w:tcPr>
            <w:tcW w:w="2163" w:type="dxa"/>
            <w:tcBorders>
              <w:top w:val="nil"/>
              <w:left w:val="single" w:sz="4" w:space="0" w:color="auto"/>
              <w:bottom w:val="nil"/>
              <w:right w:val="single" w:sz="4" w:space="0" w:color="auto"/>
            </w:tcBorders>
          </w:tcPr>
          <w:p w14:paraId="395C989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57A670" w14:textId="77777777" w:rsidR="00CD2ACB" w:rsidRDefault="00CD2ACB" w:rsidP="00CD2ACB">
            <w:pPr>
              <w:pStyle w:val="TAL"/>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2D98E3A4"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61D2F5"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0CE6ECAE"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12835D"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6B464A71"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tcPr>
          <w:p w14:paraId="02A2D215" w14:textId="77777777" w:rsidR="00CD2ACB" w:rsidRDefault="00CD2ACB" w:rsidP="00CD2ACB">
            <w:pPr>
              <w:pStyle w:val="TAC"/>
            </w:pPr>
          </w:p>
        </w:tc>
      </w:tr>
      <w:tr w:rsidR="00CD2ACB" w14:paraId="6C4B26A1" w14:textId="77777777" w:rsidTr="00CD2ACB">
        <w:trPr>
          <w:trHeight w:val="187"/>
          <w:jc w:val="center"/>
        </w:trPr>
        <w:tc>
          <w:tcPr>
            <w:tcW w:w="2163" w:type="dxa"/>
            <w:tcBorders>
              <w:top w:val="nil"/>
              <w:left w:val="single" w:sz="4" w:space="0" w:color="auto"/>
              <w:bottom w:val="nil"/>
              <w:right w:val="single" w:sz="4" w:space="0" w:color="auto"/>
            </w:tcBorders>
          </w:tcPr>
          <w:p w14:paraId="3DB32273"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3D76E3" w14:textId="77777777" w:rsidR="00CD2ACB" w:rsidRDefault="00CD2ACB" w:rsidP="00CD2ACB">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7D06A586"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08F554"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09B83D82"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1C5B39"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66E496FA"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6A80DA7F" w14:textId="77777777" w:rsidR="00CD2ACB" w:rsidRDefault="00CD2ACB" w:rsidP="00CD2ACB">
            <w:pPr>
              <w:pStyle w:val="TAC"/>
            </w:pPr>
            <w:r>
              <w:t>9, 10</w:t>
            </w:r>
          </w:p>
        </w:tc>
      </w:tr>
      <w:tr w:rsidR="00CD2ACB" w14:paraId="565BEC6A" w14:textId="77777777" w:rsidTr="00CD2ACB">
        <w:trPr>
          <w:trHeight w:val="187"/>
          <w:jc w:val="center"/>
        </w:trPr>
        <w:tc>
          <w:tcPr>
            <w:tcW w:w="2163" w:type="dxa"/>
            <w:tcBorders>
              <w:top w:val="nil"/>
              <w:left w:val="single" w:sz="4" w:space="0" w:color="auto"/>
              <w:bottom w:val="nil"/>
              <w:right w:val="single" w:sz="4" w:space="0" w:color="auto"/>
            </w:tcBorders>
          </w:tcPr>
          <w:p w14:paraId="1A15EF4B"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89CD03" w14:textId="77777777" w:rsidR="00CD2ACB" w:rsidRDefault="00CD2ACB" w:rsidP="00CD2ACB">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F8AD1D7"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A11893"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3E386F6F"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17B95D" w14:textId="77777777" w:rsidR="00CD2ACB" w:rsidRDefault="00CD2ACB" w:rsidP="00CD2ACB">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72ED591" w14:textId="77777777" w:rsidR="00CD2ACB" w:rsidRDefault="00CD2ACB" w:rsidP="00CD2ACB">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AC3D8AB" w14:textId="77777777" w:rsidR="00CD2ACB" w:rsidRDefault="00CD2ACB" w:rsidP="00CD2ACB">
            <w:pPr>
              <w:pStyle w:val="TAC"/>
            </w:pPr>
          </w:p>
        </w:tc>
      </w:tr>
      <w:tr w:rsidR="00CD2ACB" w14:paraId="4E9B94D5" w14:textId="77777777" w:rsidTr="00CD2ACB">
        <w:trPr>
          <w:trHeight w:val="187"/>
          <w:jc w:val="center"/>
        </w:trPr>
        <w:tc>
          <w:tcPr>
            <w:tcW w:w="2163" w:type="dxa"/>
            <w:tcBorders>
              <w:top w:val="nil"/>
              <w:left w:val="single" w:sz="4" w:space="0" w:color="auto"/>
              <w:bottom w:val="nil"/>
              <w:right w:val="single" w:sz="4" w:space="0" w:color="auto"/>
            </w:tcBorders>
          </w:tcPr>
          <w:p w14:paraId="1F89859D"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D7891C"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B3F666" w14:textId="77777777" w:rsidR="00CD2ACB" w:rsidRDefault="00CD2ACB" w:rsidP="00CD2ACB">
            <w:pPr>
              <w:pStyle w:val="TAC"/>
            </w:pPr>
            <w:r>
              <w:t>470</w:t>
            </w:r>
          </w:p>
        </w:tc>
        <w:tc>
          <w:tcPr>
            <w:tcW w:w="425" w:type="dxa"/>
            <w:tcBorders>
              <w:top w:val="single" w:sz="4" w:space="0" w:color="auto"/>
              <w:left w:val="nil"/>
              <w:bottom w:val="single" w:sz="4" w:space="0" w:color="auto"/>
              <w:right w:val="single" w:sz="4" w:space="0" w:color="auto"/>
            </w:tcBorders>
            <w:hideMark/>
          </w:tcPr>
          <w:p w14:paraId="7F00916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3D60669" w14:textId="77777777" w:rsidR="00CD2ACB" w:rsidRDefault="00CD2ACB" w:rsidP="00CD2ACB">
            <w:pPr>
              <w:pStyle w:val="TAC"/>
            </w:pPr>
            <w:r>
              <w:t>694</w:t>
            </w:r>
          </w:p>
        </w:tc>
        <w:tc>
          <w:tcPr>
            <w:tcW w:w="1276" w:type="dxa"/>
            <w:tcBorders>
              <w:top w:val="single" w:sz="4" w:space="0" w:color="auto"/>
              <w:left w:val="nil"/>
              <w:bottom w:val="single" w:sz="4" w:space="0" w:color="auto"/>
              <w:right w:val="single" w:sz="4" w:space="0" w:color="auto"/>
            </w:tcBorders>
            <w:hideMark/>
          </w:tcPr>
          <w:p w14:paraId="54C0D1C5" w14:textId="77777777" w:rsidR="00CD2ACB" w:rsidRDefault="00CD2ACB" w:rsidP="00CD2ACB">
            <w:pPr>
              <w:pStyle w:val="TAC"/>
            </w:pPr>
            <w:r>
              <w:t>-42</w:t>
            </w:r>
          </w:p>
        </w:tc>
        <w:tc>
          <w:tcPr>
            <w:tcW w:w="996" w:type="dxa"/>
            <w:tcBorders>
              <w:top w:val="single" w:sz="4" w:space="0" w:color="auto"/>
              <w:left w:val="nil"/>
              <w:bottom w:val="single" w:sz="4" w:space="0" w:color="auto"/>
              <w:right w:val="single" w:sz="4" w:space="0" w:color="auto"/>
            </w:tcBorders>
            <w:noWrap/>
            <w:hideMark/>
          </w:tcPr>
          <w:p w14:paraId="043C546D" w14:textId="77777777" w:rsidR="00CD2ACB" w:rsidRDefault="00CD2ACB" w:rsidP="00CD2ACB">
            <w:pPr>
              <w:pStyle w:val="TAC"/>
            </w:pPr>
            <w:r>
              <w:t>8</w:t>
            </w:r>
          </w:p>
        </w:tc>
        <w:tc>
          <w:tcPr>
            <w:tcW w:w="1272" w:type="dxa"/>
            <w:tcBorders>
              <w:top w:val="single" w:sz="4" w:space="0" w:color="auto"/>
              <w:left w:val="nil"/>
              <w:bottom w:val="single" w:sz="4" w:space="0" w:color="auto"/>
              <w:right w:val="single" w:sz="4" w:space="0" w:color="auto"/>
            </w:tcBorders>
            <w:noWrap/>
            <w:hideMark/>
          </w:tcPr>
          <w:p w14:paraId="197F959E" w14:textId="77777777" w:rsidR="00CD2ACB" w:rsidRDefault="00CD2ACB" w:rsidP="00CD2ACB">
            <w:pPr>
              <w:pStyle w:val="TAC"/>
            </w:pPr>
            <w:r>
              <w:t>5, 17</w:t>
            </w:r>
          </w:p>
        </w:tc>
      </w:tr>
      <w:tr w:rsidR="00CD2ACB" w14:paraId="3202D355" w14:textId="77777777" w:rsidTr="00CD2ACB">
        <w:trPr>
          <w:trHeight w:val="187"/>
          <w:jc w:val="center"/>
        </w:trPr>
        <w:tc>
          <w:tcPr>
            <w:tcW w:w="2163" w:type="dxa"/>
            <w:tcBorders>
              <w:top w:val="nil"/>
              <w:left w:val="single" w:sz="4" w:space="0" w:color="auto"/>
              <w:bottom w:val="nil"/>
              <w:right w:val="single" w:sz="4" w:space="0" w:color="auto"/>
            </w:tcBorders>
          </w:tcPr>
          <w:p w14:paraId="41A97F54"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868C17"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AB90847" w14:textId="77777777" w:rsidR="00CD2ACB" w:rsidRDefault="00CD2ACB" w:rsidP="00CD2ACB">
            <w:pPr>
              <w:pStyle w:val="TAC"/>
            </w:pPr>
            <w:r>
              <w:t>470</w:t>
            </w:r>
          </w:p>
        </w:tc>
        <w:tc>
          <w:tcPr>
            <w:tcW w:w="425" w:type="dxa"/>
            <w:tcBorders>
              <w:top w:val="single" w:sz="4" w:space="0" w:color="auto"/>
              <w:left w:val="nil"/>
              <w:bottom w:val="single" w:sz="4" w:space="0" w:color="auto"/>
              <w:right w:val="single" w:sz="4" w:space="0" w:color="auto"/>
            </w:tcBorders>
            <w:hideMark/>
          </w:tcPr>
          <w:p w14:paraId="177F4EEE"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0A03D0B6" w14:textId="77777777" w:rsidR="00CD2ACB" w:rsidRDefault="00CD2ACB" w:rsidP="00CD2ACB">
            <w:pPr>
              <w:pStyle w:val="TAC"/>
            </w:pPr>
            <w:r>
              <w:t>710</w:t>
            </w:r>
          </w:p>
        </w:tc>
        <w:tc>
          <w:tcPr>
            <w:tcW w:w="1276" w:type="dxa"/>
            <w:tcBorders>
              <w:top w:val="single" w:sz="4" w:space="0" w:color="auto"/>
              <w:left w:val="nil"/>
              <w:bottom w:val="single" w:sz="4" w:space="0" w:color="auto"/>
              <w:right w:val="single" w:sz="4" w:space="0" w:color="auto"/>
            </w:tcBorders>
            <w:hideMark/>
          </w:tcPr>
          <w:p w14:paraId="4F6A9E33" w14:textId="77777777" w:rsidR="00CD2ACB" w:rsidRDefault="00CD2ACB" w:rsidP="00CD2ACB">
            <w:pPr>
              <w:pStyle w:val="TAC"/>
            </w:pPr>
            <w:r>
              <w:t>-26.2</w:t>
            </w:r>
          </w:p>
        </w:tc>
        <w:tc>
          <w:tcPr>
            <w:tcW w:w="996" w:type="dxa"/>
            <w:tcBorders>
              <w:top w:val="single" w:sz="4" w:space="0" w:color="auto"/>
              <w:left w:val="nil"/>
              <w:bottom w:val="single" w:sz="4" w:space="0" w:color="auto"/>
              <w:right w:val="single" w:sz="4" w:space="0" w:color="auto"/>
            </w:tcBorders>
            <w:noWrap/>
            <w:hideMark/>
          </w:tcPr>
          <w:p w14:paraId="4843DA53" w14:textId="77777777" w:rsidR="00CD2ACB" w:rsidRDefault="00CD2ACB" w:rsidP="00CD2ACB">
            <w:pPr>
              <w:pStyle w:val="TAC"/>
            </w:pPr>
            <w:r>
              <w:t>6</w:t>
            </w:r>
          </w:p>
        </w:tc>
        <w:tc>
          <w:tcPr>
            <w:tcW w:w="1272" w:type="dxa"/>
            <w:tcBorders>
              <w:top w:val="single" w:sz="4" w:space="0" w:color="auto"/>
              <w:left w:val="nil"/>
              <w:bottom w:val="single" w:sz="4" w:space="0" w:color="auto"/>
              <w:right w:val="single" w:sz="4" w:space="0" w:color="auto"/>
            </w:tcBorders>
            <w:noWrap/>
            <w:hideMark/>
          </w:tcPr>
          <w:p w14:paraId="6E1B8D26" w14:textId="77777777" w:rsidR="00CD2ACB" w:rsidRDefault="00CD2ACB" w:rsidP="00CD2ACB">
            <w:pPr>
              <w:pStyle w:val="TAC"/>
            </w:pPr>
            <w:r>
              <w:t>14</w:t>
            </w:r>
          </w:p>
        </w:tc>
      </w:tr>
      <w:tr w:rsidR="00CD2ACB" w14:paraId="69990A80" w14:textId="77777777" w:rsidTr="00CD2ACB">
        <w:trPr>
          <w:trHeight w:val="187"/>
          <w:jc w:val="center"/>
        </w:trPr>
        <w:tc>
          <w:tcPr>
            <w:tcW w:w="2163" w:type="dxa"/>
            <w:tcBorders>
              <w:top w:val="nil"/>
              <w:left w:val="single" w:sz="4" w:space="0" w:color="auto"/>
              <w:bottom w:val="nil"/>
              <w:right w:val="single" w:sz="4" w:space="0" w:color="auto"/>
            </w:tcBorders>
          </w:tcPr>
          <w:p w14:paraId="31722657"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35B5DF"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E8ECC75" w14:textId="77777777" w:rsidR="00CD2ACB" w:rsidRDefault="00CD2ACB" w:rsidP="00CD2ACB">
            <w:pPr>
              <w:pStyle w:val="TAC"/>
            </w:pPr>
            <w:r>
              <w:t>662</w:t>
            </w:r>
          </w:p>
        </w:tc>
        <w:tc>
          <w:tcPr>
            <w:tcW w:w="425" w:type="dxa"/>
            <w:tcBorders>
              <w:top w:val="single" w:sz="4" w:space="0" w:color="auto"/>
              <w:left w:val="nil"/>
              <w:bottom w:val="single" w:sz="4" w:space="0" w:color="auto"/>
              <w:right w:val="single" w:sz="4" w:space="0" w:color="auto"/>
            </w:tcBorders>
            <w:hideMark/>
          </w:tcPr>
          <w:p w14:paraId="074670F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346755CB" w14:textId="77777777" w:rsidR="00CD2ACB" w:rsidRDefault="00CD2ACB" w:rsidP="00CD2ACB">
            <w:pPr>
              <w:pStyle w:val="TAC"/>
            </w:pPr>
            <w:r>
              <w:t>694</w:t>
            </w:r>
          </w:p>
        </w:tc>
        <w:tc>
          <w:tcPr>
            <w:tcW w:w="1276" w:type="dxa"/>
            <w:tcBorders>
              <w:top w:val="single" w:sz="4" w:space="0" w:color="auto"/>
              <w:left w:val="nil"/>
              <w:bottom w:val="single" w:sz="4" w:space="0" w:color="auto"/>
              <w:right w:val="single" w:sz="4" w:space="0" w:color="auto"/>
            </w:tcBorders>
            <w:hideMark/>
          </w:tcPr>
          <w:p w14:paraId="7B5325D5" w14:textId="77777777" w:rsidR="00CD2ACB" w:rsidRDefault="00CD2ACB" w:rsidP="00CD2ACB">
            <w:pPr>
              <w:pStyle w:val="TAC"/>
            </w:pPr>
            <w:r>
              <w:t>-26.2</w:t>
            </w:r>
          </w:p>
        </w:tc>
        <w:tc>
          <w:tcPr>
            <w:tcW w:w="996" w:type="dxa"/>
            <w:tcBorders>
              <w:top w:val="single" w:sz="4" w:space="0" w:color="auto"/>
              <w:left w:val="nil"/>
              <w:bottom w:val="single" w:sz="4" w:space="0" w:color="auto"/>
              <w:right w:val="single" w:sz="4" w:space="0" w:color="auto"/>
            </w:tcBorders>
            <w:noWrap/>
            <w:hideMark/>
          </w:tcPr>
          <w:p w14:paraId="3FDF5B75" w14:textId="77777777" w:rsidR="00CD2ACB" w:rsidRDefault="00CD2ACB" w:rsidP="00CD2ACB">
            <w:pPr>
              <w:pStyle w:val="TAC"/>
            </w:pPr>
            <w:r>
              <w:t>6</w:t>
            </w:r>
          </w:p>
        </w:tc>
        <w:tc>
          <w:tcPr>
            <w:tcW w:w="1272" w:type="dxa"/>
            <w:tcBorders>
              <w:top w:val="single" w:sz="4" w:space="0" w:color="auto"/>
              <w:left w:val="nil"/>
              <w:bottom w:val="single" w:sz="4" w:space="0" w:color="auto"/>
              <w:right w:val="single" w:sz="4" w:space="0" w:color="auto"/>
            </w:tcBorders>
            <w:noWrap/>
            <w:hideMark/>
          </w:tcPr>
          <w:p w14:paraId="76C473BD" w14:textId="77777777" w:rsidR="00CD2ACB" w:rsidRDefault="00CD2ACB" w:rsidP="00CD2ACB">
            <w:pPr>
              <w:pStyle w:val="TAC"/>
            </w:pPr>
            <w:r>
              <w:t>5</w:t>
            </w:r>
          </w:p>
        </w:tc>
      </w:tr>
      <w:tr w:rsidR="00CD2ACB" w14:paraId="56341BAB" w14:textId="77777777" w:rsidTr="00CD2ACB">
        <w:trPr>
          <w:trHeight w:val="187"/>
          <w:jc w:val="center"/>
        </w:trPr>
        <w:tc>
          <w:tcPr>
            <w:tcW w:w="2163" w:type="dxa"/>
            <w:tcBorders>
              <w:top w:val="nil"/>
              <w:left w:val="single" w:sz="4" w:space="0" w:color="auto"/>
              <w:bottom w:val="nil"/>
              <w:right w:val="single" w:sz="4" w:space="0" w:color="auto"/>
            </w:tcBorders>
          </w:tcPr>
          <w:p w14:paraId="2F34BF9F"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A7F88D"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7F6FF21" w14:textId="77777777" w:rsidR="00CD2ACB" w:rsidRDefault="00CD2ACB" w:rsidP="00CD2ACB">
            <w:pPr>
              <w:pStyle w:val="TAC"/>
            </w:pPr>
            <w:r>
              <w:t>758</w:t>
            </w:r>
          </w:p>
        </w:tc>
        <w:tc>
          <w:tcPr>
            <w:tcW w:w="425" w:type="dxa"/>
            <w:tcBorders>
              <w:top w:val="single" w:sz="4" w:space="0" w:color="auto"/>
              <w:left w:val="nil"/>
              <w:bottom w:val="single" w:sz="4" w:space="0" w:color="auto"/>
              <w:right w:val="single" w:sz="4" w:space="0" w:color="auto"/>
            </w:tcBorders>
            <w:hideMark/>
          </w:tcPr>
          <w:p w14:paraId="09A680E3"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3AB4D85" w14:textId="77777777" w:rsidR="00CD2ACB" w:rsidRDefault="00CD2ACB" w:rsidP="00CD2ACB">
            <w:pPr>
              <w:pStyle w:val="TAC"/>
            </w:pPr>
            <w:r>
              <w:t>773</w:t>
            </w:r>
          </w:p>
        </w:tc>
        <w:tc>
          <w:tcPr>
            <w:tcW w:w="1276" w:type="dxa"/>
            <w:tcBorders>
              <w:top w:val="single" w:sz="4" w:space="0" w:color="auto"/>
              <w:left w:val="nil"/>
              <w:bottom w:val="single" w:sz="4" w:space="0" w:color="auto"/>
              <w:right w:val="single" w:sz="4" w:space="0" w:color="auto"/>
            </w:tcBorders>
            <w:hideMark/>
          </w:tcPr>
          <w:p w14:paraId="6DC9C4F9" w14:textId="77777777" w:rsidR="00CD2ACB" w:rsidRDefault="00CD2ACB" w:rsidP="00CD2ACB">
            <w:pPr>
              <w:pStyle w:val="TAC"/>
            </w:pPr>
            <w:r>
              <w:t>-32</w:t>
            </w:r>
          </w:p>
        </w:tc>
        <w:tc>
          <w:tcPr>
            <w:tcW w:w="996" w:type="dxa"/>
            <w:tcBorders>
              <w:top w:val="single" w:sz="4" w:space="0" w:color="auto"/>
              <w:left w:val="nil"/>
              <w:bottom w:val="single" w:sz="4" w:space="0" w:color="auto"/>
              <w:right w:val="single" w:sz="4" w:space="0" w:color="auto"/>
            </w:tcBorders>
            <w:noWrap/>
            <w:hideMark/>
          </w:tcPr>
          <w:p w14:paraId="7096869B"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59B6D5C7" w14:textId="77777777" w:rsidR="00CD2ACB" w:rsidRDefault="00CD2ACB" w:rsidP="00CD2ACB">
            <w:pPr>
              <w:pStyle w:val="TAC"/>
            </w:pPr>
            <w:r>
              <w:t>5</w:t>
            </w:r>
          </w:p>
        </w:tc>
      </w:tr>
      <w:tr w:rsidR="00CD2ACB" w14:paraId="66A86851" w14:textId="77777777" w:rsidTr="00CD2ACB">
        <w:trPr>
          <w:trHeight w:val="187"/>
          <w:jc w:val="center"/>
        </w:trPr>
        <w:tc>
          <w:tcPr>
            <w:tcW w:w="2163" w:type="dxa"/>
            <w:tcBorders>
              <w:top w:val="nil"/>
              <w:left w:val="single" w:sz="4" w:space="0" w:color="auto"/>
              <w:bottom w:val="nil"/>
              <w:right w:val="single" w:sz="4" w:space="0" w:color="auto"/>
            </w:tcBorders>
          </w:tcPr>
          <w:p w14:paraId="281649F0"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1F355B"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A4ED49B" w14:textId="77777777" w:rsidR="00CD2ACB" w:rsidRDefault="00CD2ACB" w:rsidP="00CD2ACB">
            <w:pPr>
              <w:pStyle w:val="TAC"/>
            </w:pPr>
            <w:r>
              <w:t>773</w:t>
            </w:r>
          </w:p>
        </w:tc>
        <w:tc>
          <w:tcPr>
            <w:tcW w:w="425" w:type="dxa"/>
            <w:tcBorders>
              <w:top w:val="single" w:sz="4" w:space="0" w:color="auto"/>
              <w:left w:val="nil"/>
              <w:bottom w:val="single" w:sz="4" w:space="0" w:color="auto"/>
              <w:right w:val="single" w:sz="4" w:space="0" w:color="auto"/>
            </w:tcBorders>
            <w:hideMark/>
          </w:tcPr>
          <w:p w14:paraId="5D3EEB3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1D18912" w14:textId="77777777" w:rsidR="00CD2ACB" w:rsidRDefault="00CD2ACB" w:rsidP="00CD2ACB">
            <w:pPr>
              <w:pStyle w:val="TAC"/>
            </w:pPr>
            <w:r>
              <w:t>803</w:t>
            </w:r>
          </w:p>
        </w:tc>
        <w:tc>
          <w:tcPr>
            <w:tcW w:w="1276" w:type="dxa"/>
            <w:tcBorders>
              <w:top w:val="single" w:sz="4" w:space="0" w:color="auto"/>
              <w:left w:val="nil"/>
              <w:bottom w:val="single" w:sz="4" w:space="0" w:color="auto"/>
              <w:right w:val="single" w:sz="4" w:space="0" w:color="auto"/>
            </w:tcBorders>
            <w:hideMark/>
          </w:tcPr>
          <w:p w14:paraId="6E84624F"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67BC6AAE"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tcPr>
          <w:p w14:paraId="42558A53" w14:textId="77777777" w:rsidR="00CD2ACB" w:rsidRDefault="00CD2ACB" w:rsidP="00CD2ACB">
            <w:pPr>
              <w:pStyle w:val="TAC"/>
            </w:pPr>
          </w:p>
        </w:tc>
      </w:tr>
      <w:tr w:rsidR="00CD2ACB" w14:paraId="21D49C47"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5B6E748"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D398A9"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4946DA0" w14:textId="77777777" w:rsidR="00CD2ACB" w:rsidRDefault="00CD2ACB" w:rsidP="00CD2ACB">
            <w:pPr>
              <w:pStyle w:val="TAC"/>
            </w:pPr>
            <w:r>
              <w:t>1884.5</w:t>
            </w:r>
          </w:p>
        </w:tc>
        <w:tc>
          <w:tcPr>
            <w:tcW w:w="425" w:type="dxa"/>
            <w:tcBorders>
              <w:top w:val="single" w:sz="4" w:space="0" w:color="auto"/>
              <w:left w:val="nil"/>
              <w:bottom w:val="single" w:sz="4" w:space="0" w:color="auto"/>
              <w:right w:val="single" w:sz="4" w:space="0" w:color="auto"/>
            </w:tcBorders>
            <w:hideMark/>
          </w:tcPr>
          <w:p w14:paraId="3D3E71FC"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1FA7A8BD" w14:textId="77777777" w:rsidR="00CD2ACB" w:rsidRDefault="00CD2ACB" w:rsidP="00CD2ACB">
            <w:pPr>
              <w:pStyle w:val="TAC"/>
            </w:pPr>
            <w:r>
              <w:t>1915.7</w:t>
            </w:r>
          </w:p>
        </w:tc>
        <w:tc>
          <w:tcPr>
            <w:tcW w:w="1276" w:type="dxa"/>
            <w:tcBorders>
              <w:top w:val="single" w:sz="4" w:space="0" w:color="auto"/>
              <w:left w:val="nil"/>
              <w:bottom w:val="single" w:sz="4" w:space="0" w:color="auto"/>
              <w:right w:val="single" w:sz="4" w:space="0" w:color="auto"/>
            </w:tcBorders>
            <w:hideMark/>
          </w:tcPr>
          <w:p w14:paraId="7E012C7A" w14:textId="77777777" w:rsidR="00CD2ACB" w:rsidRDefault="00CD2ACB" w:rsidP="00CD2ACB">
            <w:pPr>
              <w:pStyle w:val="TAC"/>
            </w:pPr>
            <w:r>
              <w:t>-41</w:t>
            </w:r>
          </w:p>
        </w:tc>
        <w:tc>
          <w:tcPr>
            <w:tcW w:w="996" w:type="dxa"/>
            <w:tcBorders>
              <w:top w:val="single" w:sz="4" w:space="0" w:color="auto"/>
              <w:left w:val="nil"/>
              <w:bottom w:val="single" w:sz="4" w:space="0" w:color="auto"/>
              <w:right w:val="single" w:sz="4" w:space="0" w:color="auto"/>
            </w:tcBorders>
            <w:noWrap/>
            <w:hideMark/>
          </w:tcPr>
          <w:p w14:paraId="0E145203" w14:textId="77777777" w:rsidR="00CD2ACB" w:rsidRDefault="00CD2ACB" w:rsidP="00CD2ACB">
            <w:pPr>
              <w:pStyle w:val="TAC"/>
            </w:pPr>
            <w:r>
              <w:t>0.3</w:t>
            </w:r>
          </w:p>
        </w:tc>
        <w:tc>
          <w:tcPr>
            <w:tcW w:w="1272" w:type="dxa"/>
            <w:tcBorders>
              <w:top w:val="single" w:sz="4" w:space="0" w:color="auto"/>
              <w:left w:val="nil"/>
              <w:bottom w:val="single" w:sz="4" w:space="0" w:color="auto"/>
              <w:right w:val="single" w:sz="4" w:space="0" w:color="auto"/>
            </w:tcBorders>
            <w:noWrap/>
            <w:hideMark/>
          </w:tcPr>
          <w:p w14:paraId="3C9B0326" w14:textId="77777777" w:rsidR="00CD2ACB" w:rsidRDefault="00CD2ACB" w:rsidP="00CD2ACB">
            <w:pPr>
              <w:pStyle w:val="TAC"/>
            </w:pPr>
            <w:r>
              <w:t>3, 9</w:t>
            </w:r>
          </w:p>
        </w:tc>
      </w:tr>
      <w:tr w:rsidR="00CD2ACB" w14:paraId="142811FE"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47C109A" w14:textId="77777777" w:rsidR="00CD2ACB" w:rsidRDefault="00CD2ACB" w:rsidP="00CD2ACB">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5695E8B8" w14:textId="77777777" w:rsidR="00CD2ACB" w:rsidRDefault="00CD2ACB" w:rsidP="00CD2ACB">
            <w:pPr>
              <w:pStyle w:val="TAL"/>
              <w:rPr>
                <w:rFonts w:cs="Arial"/>
                <w:lang w:val="sv-FI"/>
              </w:rPr>
            </w:pPr>
            <w:r>
              <w:rPr>
                <w:rFonts w:cs="Arial"/>
                <w:lang w:val="sv-FI"/>
              </w:rPr>
              <w:t>E-UTRA Band 4, 40, 42, 43, 48, 65, 66</w:t>
            </w:r>
            <w:r>
              <w:rPr>
                <w:rFonts w:cs="Arial"/>
                <w:lang w:val="sv-FI" w:eastAsia="ja-JP"/>
              </w:rPr>
              <w:t>, 73</w:t>
            </w:r>
          </w:p>
          <w:p w14:paraId="500DAF96" w14:textId="77777777" w:rsidR="00CD2ACB" w:rsidRDefault="00CD2ACB" w:rsidP="00CD2ACB">
            <w:pPr>
              <w:pStyle w:val="TAL"/>
              <w:rPr>
                <w:lang w:val="sv-FI"/>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3815F80B"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D97CB6"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B922D3B"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DE057B"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0D84F962"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415FD2D5" w14:textId="77777777" w:rsidR="00CD2ACB" w:rsidRDefault="00CD2ACB" w:rsidP="00CD2ACB">
            <w:pPr>
              <w:pStyle w:val="TAC"/>
            </w:pPr>
            <w:r>
              <w:t>2</w:t>
            </w:r>
          </w:p>
        </w:tc>
      </w:tr>
      <w:tr w:rsidR="00CD2ACB" w14:paraId="787661B4" w14:textId="77777777" w:rsidTr="00CD2ACB">
        <w:trPr>
          <w:trHeight w:val="187"/>
          <w:jc w:val="center"/>
        </w:trPr>
        <w:tc>
          <w:tcPr>
            <w:tcW w:w="2163" w:type="dxa"/>
            <w:tcBorders>
              <w:top w:val="nil"/>
              <w:left w:val="single" w:sz="4" w:space="0" w:color="auto"/>
              <w:bottom w:val="nil"/>
              <w:right w:val="single" w:sz="4" w:space="0" w:color="auto"/>
            </w:tcBorders>
          </w:tcPr>
          <w:p w14:paraId="6047043B"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7A25CD" w14:textId="77777777" w:rsidR="00CD2ACB" w:rsidRDefault="00CD2ACB" w:rsidP="00CD2ACB">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2C08DF33"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676411"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876D762"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31CA82"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4B32931A"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6E4216ED" w14:textId="77777777" w:rsidR="00CD2ACB" w:rsidRDefault="00CD2ACB" w:rsidP="00CD2ACB">
            <w:pPr>
              <w:pStyle w:val="TAC"/>
            </w:pPr>
            <w:r>
              <w:t>9, 10</w:t>
            </w:r>
          </w:p>
        </w:tc>
      </w:tr>
      <w:tr w:rsidR="00CD2ACB" w14:paraId="1EA360A5" w14:textId="77777777" w:rsidTr="00CD2ACB">
        <w:trPr>
          <w:trHeight w:val="187"/>
          <w:jc w:val="center"/>
        </w:trPr>
        <w:tc>
          <w:tcPr>
            <w:tcW w:w="2163" w:type="dxa"/>
            <w:tcBorders>
              <w:top w:val="nil"/>
              <w:left w:val="single" w:sz="4" w:space="0" w:color="auto"/>
              <w:bottom w:val="nil"/>
              <w:right w:val="single" w:sz="4" w:space="0" w:color="auto"/>
            </w:tcBorders>
          </w:tcPr>
          <w:p w14:paraId="708F2DE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E0C5F8" w14:textId="77777777" w:rsidR="00CD2ACB" w:rsidRDefault="00CD2ACB" w:rsidP="00CD2ACB">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2D1786D9"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9CFECE"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3E82C14"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EFF639"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0CC5C566"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tcPr>
          <w:p w14:paraId="1A32819F" w14:textId="77777777" w:rsidR="00CD2ACB" w:rsidRDefault="00CD2ACB" w:rsidP="00CD2ACB">
            <w:pPr>
              <w:pStyle w:val="TAC"/>
            </w:pPr>
          </w:p>
        </w:tc>
      </w:tr>
      <w:tr w:rsidR="00CD2ACB" w14:paraId="19E06604" w14:textId="77777777" w:rsidTr="00CD2ACB">
        <w:trPr>
          <w:trHeight w:val="187"/>
          <w:jc w:val="center"/>
        </w:trPr>
        <w:tc>
          <w:tcPr>
            <w:tcW w:w="2163" w:type="dxa"/>
            <w:tcBorders>
              <w:top w:val="nil"/>
              <w:left w:val="single" w:sz="4" w:space="0" w:color="auto"/>
              <w:bottom w:val="nil"/>
              <w:right w:val="single" w:sz="4" w:space="0" w:color="auto"/>
            </w:tcBorders>
          </w:tcPr>
          <w:p w14:paraId="7CBF5009"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6E6F04"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A5CF22" w14:textId="77777777" w:rsidR="00CD2ACB" w:rsidRDefault="00CD2ACB" w:rsidP="00CD2ACB">
            <w:pPr>
              <w:pStyle w:val="TAC"/>
            </w:pPr>
            <w:r>
              <w:t>470</w:t>
            </w:r>
          </w:p>
        </w:tc>
        <w:tc>
          <w:tcPr>
            <w:tcW w:w="425" w:type="dxa"/>
            <w:tcBorders>
              <w:top w:val="single" w:sz="4" w:space="0" w:color="auto"/>
              <w:left w:val="nil"/>
              <w:bottom w:val="single" w:sz="4" w:space="0" w:color="auto"/>
              <w:right w:val="single" w:sz="4" w:space="0" w:color="auto"/>
            </w:tcBorders>
            <w:hideMark/>
          </w:tcPr>
          <w:p w14:paraId="01082DA9"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31CC6BDC" w14:textId="77777777" w:rsidR="00CD2ACB" w:rsidRDefault="00CD2ACB" w:rsidP="00CD2ACB">
            <w:pPr>
              <w:pStyle w:val="TAC"/>
            </w:pPr>
            <w:r>
              <w:t>694</w:t>
            </w:r>
          </w:p>
        </w:tc>
        <w:tc>
          <w:tcPr>
            <w:tcW w:w="1276" w:type="dxa"/>
            <w:tcBorders>
              <w:top w:val="single" w:sz="4" w:space="0" w:color="auto"/>
              <w:left w:val="nil"/>
              <w:bottom w:val="single" w:sz="4" w:space="0" w:color="auto"/>
              <w:right w:val="single" w:sz="4" w:space="0" w:color="auto"/>
            </w:tcBorders>
            <w:hideMark/>
          </w:tcPr>
          <w:p w14:paraId="0A52AAFF" w14:textId="77777777" w:rsidR="00CD2ACB" w:rsidRDefault="00CD2ACB" w:rsidP="00CD2ACB">
            <w:pPr>
              <w:pStyle w:val="TAC"/>
            </w:pPr>
            <w:r>
              <w:t>-42</w:t>
            </w:r>
          </w:p>
        </w:tc>
        <w:tc>
          <w:tcPr>
            <w:tcW w:w="996" w:type="dxa"/>
            <w:tcBorders>
              <w:top w:val="single" w:sz="4" w:space="0" w:color="auto"/>
              <w:left w:val="nil"/>
              <w:bottom w:val="single" w:sz="4" w:space="0" w:color="auto"/>
              <w:right w:val="single" w:sz="4" w:space="0" w:color="auto"/>
            </w:tcBorders>
            <w:noWrap/>
            <w:hideMark/>
          </w:tcPr>
          <w:p w14:paraId="2076AFF9" w14:textId="77777777" w:rsidR="00CD2ACB" w:rsidRDefault="00CD2ACB" w:rsidP="00CD2ACB">
            <w:pPr>
              <w:pStyle w:val="TAC"/>
            </w:pPr>
            <w:r>
              <w:t>8</w:t>
            </w:r>
          </w:p>
        </w:tc>
        <w:tc>
          <w:tcPr>
            <w:tcW w:w="1272" w:type="dxa"/>
            <w:tcBorders>
              <w:top w:val="single" w:sz="4" w:space="0" w:color="auto"/>
              <w:left w:val="nil"/>
              <w:bottom w:val="single" w:sz="4" w:space="0" w:color="auto"/>
              <w:right w:val="single" w:sz="4" w:space="0" w:color="auto"/>
            </w:tcBorders>
            <w:noWrap/>
            <w:hideMark/>
          </w:tcPr>
          <w:p w14:paraId="0449AF8D" w14:textId="77777777" w:rsidR="00CD2ACB" w:rsidRDefault="00CD2ACB" w:rsidP="00CD2ACB">
            <w:pPr>
              <w:pStyle w:val="TAC"/>
            </w:pPr>
            <w:r>
              <w:t>5, 17</w:t>
            </w:r>
          </w:p>
        </w:tc>
      </w:tr>
      <w:tr w:rsidR="00CD2ACB" w14:paraId="0190DDB4" w14:textId="77777777" w:rsidTr="00CD2ACB">
        <w:trPr>
          <w:trHeight w:val="187"/>
          <w:jc w:val="center"/>
        </w:trPr>
        <w:tc>
          <w:tcPr>
            <w:tcW w:w="2163" w:type="dxa"/>
            <w:tcBorders>
              <w:top w:val="nil"/>
              <w:left w:val="single" w:sz="4" w:space="0" w:color="auto"/>
              <w:bottom w:val="nil"/>
              <w:right w:val="single" w:sz="4" w:space="0" w:color="auto"/>
            </w:tcBorders>
          </w:tcPr>
          <w:p w14:paraId="50B6629C"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F1D0E0"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E70D91" w14:textId="77777777" w:rsidR="00CD2ACB" w:rsidRDefault="00CD2ACB" w:rsidP="00CD2ACB">
            <w:pPr>
              <w:pStyle w:val="TAC"/>
            </w:pPr>
            <w:r>
              <w:t>470</w:t>
            </w:r>
          </w:p>
        </w:tc>
        <w:tc>
          <w:tcPr>
            <w:tcW w:w="425" w:type="dxa"/>
            <w:tcBorders>
              <w:top w:val="single" w:sz="4" w:space="0" w:color="auto"/>
              <w:left w:val="nil"/>
              <w:bottom w:val="single" w:sz="4" w:space="0" w:color="auto"/>
              <w:right w:val="single" w:sz="4" w:space="0" w:color="auto"/>
            </w:tcBorders>
            <w:hideMark/>
          </w:tcPr>
          <w:p w14:paraId="0D007EF9"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713BD58" w14:textId="77777777" w:rsidR="00CD2ACB" w:rsidRDefault="00CD2ACB" w:rsidP="00CD2ACB">
            <w:pPr>
              <w:pStyle w:val="TAC"/>
            </w:pPr>
            <w:r>
              <w:t>710</w:t>
            </w:r>
          </w:p>
        </w:tc>
        <w:tc>
          <w:tcPr>
            <w:tcW w:w="1276" w:type="dxa"/>
            <w:tcBorders>
              <w:top w:val="single" w:sz="4" w:space="0" w:color="auto"/>
              <w:left w:val="nil"/>
              <w:bottom w:val="single" w:sz="4" w:space="0" w:color="auto"/>
              <w:right w:val="single" w:sz="4" w:space="0" w:color="auto"/>
            </w:tcBorders>
            <w:hideMark/>
          </w:tcPr>
          <w:p w14:paraId="7B53BD38" w14:textId="77777777" w:rsidR="00CD2ACB" w:rsidRDefault="00CD2ACB" w:rsidP="00CD2ACB">
            <w:pPr>
              <w:pStyle w:val="TAC"/>
            </w:pPr>
            <w:r>
              <w:t>-26.2</w:t>
            </w:r>
          </w:p>
        </w:tc>
        <w:tc>
          <w:tcPr>
            <w:tcW w:w="996" w:type="dxa"/>
            <w:tcBorders>
              <w:top w:val="single" w:sz="4" w:space="0" w:color="auto"/>
              <w:left w:val="nil"/>
              <w:bottom w:val="single" w:sz="4" w:space="0" w:color="auto"/>
              <w:right w:val="single" w:sz="4" w:space="0" w:color="auto"/>
            </w:tcBorders>
            <w:noWrap/>
            <w:hideMark/>
          </w:tcPr>
          <w:p w14:paraId="568F0EE5" w14:textId="77777777" w:rsidR="00CD2ACB" w:rsidRDefault="00CD2ACB" w:rsidP="00CD2ACB">
            <w:pPr>
              <w:pStyle w:val="TAC"/>
            </w:pPr>
            <w:r>
              <w:t>6</w:t>
            </w:r>
          </w:p>
        </w:tc>
        <w:tc>
          <w:tcPr>
            <w:tcW w:w="1272" w:type="dxa"/>
            <w:tcBorders>
              <w:top w:val="single" w:sz="4" w:space="0" w:color="auto"/>
              <w:left w:val="nil"/>
              <w:bottom w:val="single" w:sz="4" w:space="0" w:color="auto"/>
              <w:right w:val="single" w:sz="4" w:space="0" w:color="auto"/>
            </w:tcBorders>
            <w:noWrap/>
            <w:hideMark/>
          </w:tcPr>
          <w:p w14:paraId="493B4347" w14:textId="77777777" w:rsidR="00CD2ACB" w:rsidRDefault="00CD2ACB" w:rsidP="00CD2ACB">
            <w:pPr>
              <w:pStyle w:val="TAC"/>
            </w:pPr>
            <w:r>
              <w:t>14</w:t>
            </w:r>
          </w:p>
        </w:tc>
      </w:tr>
      <w:tr w:rsidR="00CD2ACB" w14:paraId="519B70BD" w14:textId="77777777" w:rsidTr="00CD2ACB">
        <w:trPr>
          <w:trHeight w:val="187"/>
          <w:jc w:val="center"/>
        </w:trPr>
        <w:tc>
          <w:tcPr>
            <w:tcW w:w="2163" w:type="dxa"/>
            <w:tcBorders>
              <w:top w:val="nil"/>
              <w:left w:val="single" w:sz="4" w:space="0" w:color="auto"/>
              <w:bottom w:val="nil"/>
              <w:right w:val="single" w:sz="4" w:space="0" w:color="auto"/>
            </w:tcBorders>
          </w:tcPr>
          <w:p w14:paraId="2D95ECE0"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AD26D7"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CB7E6CC" w14:textId="77777777" w:rsidR="00CD2ACB" w:rsidRDefault="00CD2ACB" w:rsidP="00CD2ACB">
            <w:pPr>
              <w:pStyle w:val="TAC"/>
            </w:pPr>
            <w:r>
              <w:t>662</w:t>
            </w:r>
          </w:p>
        </w:tc>
        <w:tc>
          <w:tcPr>
            <w:tcW w:w="425" w:type="dxa"/>
            <w:tcBorders>
              <w:top w:val="single" w:sz="4" w:space="0" w:color="auto"/>
              <w:left w:val="nil"/>
              <w:bottom w:val="single" w:sz="4" w:space="0" w:color="auto"/>
              <w:right w:val="single" w:sz="4" w:space="0" w:color="auto"/>
            </w:tcBorders>
            <w:hideMark/>
          </w:tcPr>
          <w:p w14:paraId="661E1CDD"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2C4634C3" w14:textId="77777777" w:rsidR="00CD2ACB" w:rsidRDefault="00CD2ACB" w:rsidP="00CD2ACB">
            <w:pPr>
              <w:pStyle w:val="TAC"/>
            </w:pPr>
            <w:r>
              <w:t>694</w:t>
            </w:r>
          </w:p>
        </w:tc>
        <w:tc>
          <w:tcPr>
            <w:tcW w:w="1276" w:type="dxa"/>
            <w:tcBorders>
              <w:top w:val="single" w:sz="4" w:space="0" w:color="auto"/>
              <w:left w:val="nil"/>
              <w:bottom w:val="single" w:sz="4" w:space="0" w:color="auto"/>
              <w:right w:val="single" w:sz="4" w:space="0" w:color="auto"/>
            </w:tcBorders>
            <w:hideMark/>
          </w:tcPr>
          <w:p w14:paraId="1C62D497" w14:textId="77777777" w:rsidR="00CD2ACB" w:rsidRDefault="00CD2ACB" w:rsidP="00CD2ACB">
            <w:pPr>
              <w:pStyle w:val="TAC"/>
            </w:pPr>
            <w:r>
              <w:t>-26.2</w:t>
            </w:r>
          </w:p>
        </w:tc>
        <w:tc>
          <w:tcPr>
            <w:tcW w:w="996" w:type="dxa"/>
            <w:tcBorders>
              <w:top w:val="single" w:sz="4" w:space="0" w:color="auto"/>
              <w:left w:val="nil"/>
              <w:bottom w:val="single" w:sz="4" w:space="0" w:color="auto"/>
              <w:right w:val="single" w:sz="4" w:space="0" w:color="auto"/>
            </w:tcBorders>
            <w:noWrap/>
            <w:hideMark/>
          </w:tcPr>
          <w:p w14:paraId="16825DBB" w14:textId="77777777" w:rsidR="00CD2ACB" w:rsidRDefault="00CD2ACB" w:rsidP="00CD2ACB">
            <w:pPr>
              <w:pStyle w:val="TAC"/>
            </w:pPr>
            <w:r>
              <w:t>6</w:t>
            </w:r>
          </w:p>
        </w:tc>
        <w:tc>
          <w:tcPr>
            <w:tcW w:w="1272" w:type="dxa"/>
            <w:tcBorders>
              <w:top w:val="single" w:sz="4" w:space="0" w:color="auto"/>
              <w:left w:val="nil"/>
              <w:bottom w:val="single" w:sz="4" w:space="0" w:color="auto"/>
              <w:right w:val="single" w:sz="4" w:space="0" w:color="auto"/>
            </w:tcBorders>
            <w:noWrap/>
            <w:hideMark/>
          </w:tcPr>
          <w:p w14:paraId="22527D3E" w14:textId="77777777" w:rsidR="00CD2ACB" w:rsidRDefault="00CD2ACB" w:rsidP="00CD2ACB">
            <w:pPr>
              <w:pStyle w:val="TAC"/>
            </w:pPr>
            <w:r>
              <w:t>5</w:t>
            </w:r>
          </w:p>
        </w:tc>
      </w:tr>
      <w:tr w:rsidR="00CD2ACB" w14:paraId="3F91FB4B" w14:textId="77777777" w:rsidTr="00CD2ACB">
        <w:trPr>
          <w:trHeight w:val="187"/>
          <w:jc w:val="center"/>
        </w:trPr>
        <w:tc>
          <w:tcPr>
            <w:tcW w:w="2163" w:type="dxa"/>
            <w:tcBorders>
              <w:top w:val="nil"/>
              <w:left w:val="single" w:sz="4" w:space="0" w:color="auto"/>
              <w:bottom w:val="nil"/>
              <w:right w:val="single" w:sz="4" w:space="0" w:color="auto"/>
            </w:tcBorders>
          </w:tcPr>
          <w:p w14:paraId="5340EBDC"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A531A8"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86EF8F5" w14:textId="77777777" w:rsidR="00CD2ACB" w:rsidRDefault="00CD2ACB" w:rsidP="00CD2ACB">
            <w:pPr>
              <w:pStyle w:val="TAC"/>
            </w:pPr>
            <w:r>
              <w:t>758</w:t>
            </w:r>
          </w:p>
        </w:tc>
        <w:tc>
          <w:tcPr>
            <w:tcW w:w="425" w:type="dxa"/>
            <w:tcBorders>
              <w:top w:val="single" w:sz="4" w:space="0" w:color="auto"/>
              <w:left w:val="nil"/>
              <w:bottom w:val="single" w:sz="4" w:space="0" w:color="auto"/>
              <w:right w:val="single" w:sz="4" w:space="0" w:color="auto"/>
            </w:tcBorders>
            <w:hideMark/>
          </w:tcPr>
          <w:p w14:paraId="0451C3D2"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4FD20995" w14:textId="77777777" w:rsidR="00CD2ACB" w:rsidRDefault="00CD2ACB" w:rsidP="00CD2ACB">
            <w:pPr>
              <w:pStyle w:val="TAC"/>
            </w:pPr>
            <w:r>
              <w:t>773</w:t>
            </w:r>
          </w:p>
        </w:tc>
        <w:tc>
          <w:tcPr>
            <w:tcW w:w="1276" w:type="dxa"/>
            <w:tcBorders>
              <w:top w:val="single" w:sz="4" w:space="0" w:color="auto"/>
              <w:left w:val="nil"/>
              <w:bottom w:val="single" w:sz="4" w:space="0" w:color="auto"/>
              <w:right w:val="single" w:sz="4" w:space="0" w:color="auto"/>
            </w:tcBorders>
            <w:hideMark/>
          </w:tcPr>
          <w:p w14:paraId="47C67F1B" w14:textId="77777777" w:rsidR="00CD2ACB" w:rsidRDefault="00CD2ACB" w:rsidP="00CD2ACB">
            <w:pPr>
              <w:pStyle w:val="TAC"/>
            </w:pPr>
            <w:r>
              <w:t>-32</w:t>
            </w:r>
          </w:p>
        </w:tc>
        <w:tc>
          <w:tcPr>
            <w:tcW w:w="996" w:type="dxa"/>
            <w:tcBorders>
              <w:top w:val="single" w:sz="4" w:space="0" w:color="auto"/>
              <w:left w:val="nil"/>
              <w:bottom w:val="single" w:sz="4" w:space="0" w:color="auto"/>
              <w:right w:val="single" w:sz="4" w:space="0" w:color="auto"/>
            </w:tcBorders>
            <w:noWrap/>
            <w:hideMark/>
          </w:tcPr>
          <w:p w14:paraId="250710D1"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1B1CEBE2" w14:textId="77777777" w:rsidR="00CD2ACB" w:rsidRDefault="00CD2ACB" w:rsidP="00CD2ACB">
            <w:pPr>
              <w:pStyle w:val="TAC"/>
            </w:pPr>
            <w:r>
              <w:t>5</w:t>
            </w:r>
          </w:p>
        </w:tc>
      </w:tr>
      <w:tr w:rsidR="00CD2ACB" w14:paraId="570891B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E623CF1"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C8DB70"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9975B7D" w14:textId="77777777" w:rsidR="00CD2ACB" w:rsidRDefault="00CD2ACB" w:rsidP="00CD2ACB">
            <w:pPr>
              <w:pStyle w:val="TAC"/>
            </w:pPr>
            <w:r>
              <w:t>773</w:t>
            </w:r>
          </w:p>
        </w:tc>
        <w:tc>
          <w:tcPr>
            <w:tcW w:w="425" w:type="dxa"/>
            <w:tcBorders>
              <w:top w:val="single" w:sz="4" w:space="0" w:color="auto"/>
              <w:left w:val="nil"/>
              <w:bottom w:val="single" w:sz="4" w:space="0" w:color="auto"/>
              <w:right w:val="single" w:sz="4" w:space="0" w:color="auto"/>
            </w:tcBorders>
            <w:hideMark/>
          </w:tcPr>
          <w:p w14:paraId="2E9D915E"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DDE9D82" w14:textId="77777777" w:rsidR="00CD2ACB" w:rsidRDefault="00CD2ACB" w:rsidP="00CD2ACB">
            <w:pPr>
              <w:pStyle w:val="TAC"/>
            </w:pPr>
            <w:r>
              <w:t>803</w:t>
            </w:r>
          </w:p>
        </w:tc>
        <w:tc>
          <w:tcPr>
            <w:tcW w:w="1276" w:type="dxa"/>
            <w:tcBorders>
              <w:top w:val="single" w:sz="4" w:space="0" w:color="auto"/>
              <w:left w:val="nil"/>
              <w:bottom w:val="single" w:sz="4" w:space="0" w:color="auto"/>
              <w:right w:val="single" w:sz="4" w:space="0" w:color="auto"/>
            </w:tcBorders>
            <w:hideMark/>
          </w:tcPr>
          <w:p w14:paraId="104D86AE"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09347DD5"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tcPr>
          <w:p w14:paraId="3DCC05D5" w14:textId="77777777" w:rsidR="00CD2ACB" w:rsidRDefault="00CD2ACB" w:rsidP="00CD2ACB">
            <w:pPr>
              <w:pStyle w:val="TAC"/>
            </w:pPr>
          </w:p>
        </w:tc>
      </w:tr>
      <w:tr w:rsidR="00CD2ACB" w14:paraId="707CA18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ECB3BC6" w14:textId="77777777" w:rsidR="00CD2ACB" w:rsidRDefault="00CD2ACB" w:rsidP="00CD2ACB">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55C10567" w14:textId="77777777" w:rsidR="00CD2ACB" w:rsidRDefault="00CD2ACB" w:rsidP="00CD2ACB">
            <w:pPr>
              <w:pStyle w:val="TAL"/>
              <w:rPr>
                <w:lang w:eastAsia="ja-JP"/>
              </w:rPr>
            </w:pPr>
            <w:r>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hideMark/>
          </w:tcPr>
          <w:p w14:paraId="68F91E9A"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17E026"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FEE25B"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3E7AA5"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F417FC"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D48E4C0" w14:textId="77777777" w:rsidR="00CD2ACB" w:rsidRDefault="00CD2ACB" w:rsidP="00CD2ACB">
            <w:pPr>
              <w:pStyle w:val="TAC"/>
              <w:rPr>
                <w:lang w:eastAsia="ja-JP"/>
              </w:rPr>
            </w:pPr>
          </w:p>
        </w:tc>
      </w:tr>
      <w:tr w:rsidR="00CD2ACB" w14:paraId="68520289" w14:textId="77777777" w:rsidTr="00CD2ACB">
        <w:trPr>
          <w:trHeight w:val="187"/>
          <w:jc w:val="center"/>
        </w:trPr>
        <w:tc>
          <w:tcPr>
            <w:tcW w:w="2163" w:type="dxa"/>
            <w:tcBorders>
              <w:top w:val="nil"/>
              <w:left w:val="single" w:sz="4" w:space="0" w:color="auto"/>
              <w:bottom w:val="nil"/>
              <w:right w:val="single" w:sz="4" w:space="0" w:color="auto"/>
            </w:tcBorders>
          </w:tcPr>
          <w:p w14:paraId="784D4A3F"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26587C" w14:textId="77777777" w:rsidR="00CD2ACB" w:rsidRPr="002D6DB0" w:rsidRDefault="00CD2ACB" w:rsidP="00CD2ACB">
            <w:pPr>
              <w:pStyle w:val="TAL"/>
              <w:rPr>
                <w:lang w:val="sv-SE" w:eastAsia="ja-JP"/>
              </w:rPr>
            </w:pPr>
            <w:r w:rsidRPr="00DA1507">
              <w:rPr>
                <w:lang w:val="sv-SE" w:eastAsia="ja-JP"/>
              </w:rPr>
              <w:t>E-UTRA Band 4, 20, 22, 24, 32, 42, 43, 45, 46, 65, 66, 71, 73</w:t>
            </w:r>
          </w:p>
          <w:p w14:paraId="021D61CB" w14:textId="77777777" w:rsidR="00CD2ACB" w:rsidRPr="002D6DB0" w:rsidRDefault="00CD2ACB" w:rsidP="00CD2ACB">
            <w:pPr>
              <w:pStyle w:val="TAL"/>
              <w:rPr>
                <w:lang w:val="sv-SE" w:eastAsia="ja-JP"/>
              </w:rPr>
            </w:pPr>
            <w:r w:rsidRPr="00DA1507">
              <w:rPr>
                <w:lang w:val="sv-SE" w:eastAsia="ja-JP"/>
              </w:rPr>
              <w:t>NR band n78, n79</w:t>
            </w:r>
          </w:p>
        </w:tc>
        <w:tc>
          <w:tcPr>
            <w:tcW w:w="1093" w:type="dxa"/>
            <w:tcBorders>
              <w:top w:val="single" w:sz="4" w:space="0" w:color="auto"/>
              <w:left w:val="nil"/>
              <w:bottom w:val="single" w:sz="4" w:space="0" w:color="auto"/>
              <w:right w:val="single" w:sz="4" w:space="0" w:color="auto"/>
            </w:tcBorders>
            <w:hideMark/>
          </w:tcPr>
          <w:p w14:paraId="3C3D6CEE"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88CB8B"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9F55F3F"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53E63B"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EB41FF3"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F3AA828" w14:textId="77777777" w:rsidR="00CD2ACB" w:rsidRDefault="00CD2ACB" w:rsidP="00CD2ACB">
            <w:pPr>
              <w:pStyle w:val="TAC"/>
              <w:rPr>
                <w:lang w:eastAsia="ja-JP"/>
              </w:rPr>
            </w:pPr>
            <w:r>
              <w:t>2</w:t>
            </w:r>
          </w:p>
        </w:tc>
      </w:tr>
      <w:tr w:rsidR="00CD2ACB" w14:paraId="2D2A83DA" w14:textId="77777777" w:rsidTr="00CD2ACB">
        <w:trPr>
          <w:trHeight w:val="187"/>
          <w:jc w:val="center"/>
        </w:trPr>
        <w:tc>
          <w:tcPr>
            <w:tcW w:w="2163" w:type="dxa"/>
            <w:tcBorders>
              <w:top w:val="nil"/>
              <w:left w:val="single" w:sz="4" w:space="0" w:color="auto"/>
              <w:bottom w:val="nil"/>
              <w:right w:val="single" w:sz="4" w:space="0" w:color="auto"/>
            </w:tcBorders>
          </w:tcPr>
          <w:p w14:paraId="2D38333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11789B" w14:textId="77777777" w:rsidR="00CD2ACB" w:rsidRDefault="00CD2ACB" w:rsidP="00CD2ACB">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194CB1EB"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525585"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27A79E4B"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7067F4"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750EB22"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595BFC" w14:textId="77777777" w:rsidR="00CD2ACB" w:rsidRDefault="00CD2ACB" w:rsidP="00CD2ACB">
            <w:pPr>
              <w:pStyle w:val="TAC"/>
              <w:rPr>
                <w:lang w:eastAsia="ja-JP"/>
              </w:rPr>
            </w:pPr>
            <w:r>
              <w:t>2, 9, 10</w:t>
            </w:r>
          </w:p>
        </w:tc>
      </w:tr>
      <w:tr w:rsidR="00CD2ACB" w14:paraId="08512BD3" w14:textId="77777777" w:rsidTr="00CD2ACB">
        <w:trPr>
          <w:trHeight w:val="187"/>
          <w:jc w:val="center"/>
        </w:trPr>
        <w:tc>
          <w:tcPr>
            <w:tcW w:w="2163" w:type="dxa"/>
            <w:tcBorders>
              <w:top w:val="nil"/>
              <w:left w:val="single" w:sz="4" w:space="0" w:color="auto"/>
              <w:bottom w:val="nil"/>
              <w:right w:val="single" w:sz="4" w:space="0" w:color="auto"/>
            </w:tcBorders>
          </w:tcPr>
          <w:p w14:paraId="5311099A"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AA36C1"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0373D6" w14:textId="77777777" w:rsidR="00CD2ACB" w:rsidRDefault="00CD2ACB" w:rsidP="00CD2ACB">
            <w:pPr>
              <w:pStyle w:val="TAC"/>
            </w:pPr>
            <w:r>
              <w:t>470</w:t>
            </w:r>
          </w:p>
        </w:tc>
        <w:tc>
          <w:tcPr>
            <w:tcW w:w="425" w:type="dxa"/>
            <w:tcBorders>
              <w:top w:val="single" w:sz="4" w:space="0" w:color="auto"/>
              <w:left w:val="nil"/>
              <w:bottom w:val="single" w:sz="4" w:space="0" w:color="auto"/>
              <w:right w:val="single" w:sz="4" w:space="0" w:color="auto"/>
            </w:tcBorders>
            <w:hideMark/>
          </w:tcPr>
          <w:p w14:paraId="2F7FBDE6"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2A4DC46" w14:textId="77777777" w:rsidR="00CD2ACB" w:rsidRDefault="00CD2ACB" w:rsidP="00CD2ACB">
            <w:pPr>
              <w:pStyle w:val="TAC"/>
            </w:pPr>
            <w:r>
              <w:t>694</w:t>
            </w:r>
          </w:p>
        </w:tc>
        <w:tc>
          <w:tcPr>
            <w:tcW w:w="1276" w:type="dxa"/>
            <w:tcBorders>
              <w:top w:val="single" w:sz="4" w:space="0" w:color="auto"/>
              <w:left w:val="nil"/>
              <w:bottom w:val="single" w:sz="4" w:space="0" w:color="auto"/>
              <w:right w:val="single" w:sz="4" w:space="0" w:color="auto"/>
            </w:tcBorders>
            <w:hideMark/>
          </w:tcPr>
          <w:p w14:paraId="19A33A5B" w14:textId="77777777" w:rsidR="00CD2ACB" w:rsidRDefault="00CD2ACB" w:rsidP="00CD2ACB">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26026F21" w14:textId="77777777" w:rsidR="00CD2ACB" w:rsidRDefault="00CD2ACB" w:rsidP="00CD2ACB">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466E1610" w14:textId="77777777" w:rsidR="00CD2ACB" w:rsidRDefault="00CD2ACB" w:rsidP="00CD2ACB">
            <w:pPr>
              <w:pStyle w:val="TAC"/>
              <w:rPr>
                <w:lang w:eastAsia="ja-JP"/>
              </w:rPr>
            </w:pPr>
            <w:r>
              <w:t>5, 17</w:t>
            </w:r>
          </w:p>
        </w:tc>
      </w:tr>
      <w:tr w:rsidR="00CD2ACB" w14:paraId="36797E12" w14:textId="77777777" w:rsidTr="00CD2ACB">
        <w:trPr>
          <w:trHeight w:val="187"/>
          <w:jc w:val="center"/>
        </w:trPr>
        <w:tc>
          <w:tcPr>
            <w:tcW w:w="2163" w:type="dxa"/>
            <w:tcBorders>
              <w:top w:val="nil"/>
              <w:left w:val="single" w:sz="4" w:space="0" w:color="auto"/>
              <w:bottom w:val="nil"/>
              <w:right w:val="single" w:sz="4" w:space="0" w:color="auto"/>
            </w:tcBorders>
          </w:tcPr>
          <w:p w14:paraId="2D0AE01F"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44CE05"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A0579B" w14:textId="77777777" w:rsidR="00CD2ACB" w:rsidRDefault="00CD2ACB" w:rsidP="00CD2ACB">
            <w:pPr>
              <w:pStyle w:val="TAC"/>
            </w:pPr>
            <w:r>
              <w:t>470</w:t>
            </w:r>
          </w:p>
        </w:tc>
        <w:tc>
          <w:tcPr>
            <w:tcW w:w="425" w:type="dxa"/>
            <w:tcBorders>
              <w:top w:val="single" w:sz="4" w:space="0" w:color="auto"/>
              <w:left w:val="nil"/>
              <w:bottom w:val="single" w:sz="4" w:space="0" w:color="auto"/>
              <w:right w:val="single" w:sz="4" w:space="0" w:color="auto"/>
            </w:tcBorders>
            <w:hideMark/>
          </w:tcPr>
          <w:p w14:paraId="214D9B38"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394878E1" w14:textId="77777777" w:rsidR="00CD2ACB" w:rsidRDefault="00CD2ACB" w:rsidP="00CD2ACB">
            <w:pPr>
              <w:pStyle w:val="TAC"/>
            </w:pPr>
            <w:r>
              <w:t>710</w:t>
            </w:r>
          </w:p>
        </w:tc>
        <w:tc>
          <w:tcPr>
            <w:tcW w:w="1276" w:type="dxa"/>
            <w:tcBorders>
              <w:top w:val="single" w:sz="4" w:space="0" w:color="auto"/>
              <w:left w:val="nil"/>
              <w:bottom w:val="single" w:sz="4" w:space="0" w:color="auto"/>
              <w:right w:val="single" w:sz="4" w:space="0" w:color="auto"/>
            </w:tcBorders>
            <w:hideMark/>
          </w:tcPr>
          <w:p w14:paraId="2C5218CB" w14:textId="77777777" w:rsidR="00CD2ACB" w:rsidRDefault="00CD2ACB" w:rsidP="00CD2ACB">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648E0168" w14:textId="77777777" w:rsidR="00CD2ACB" w:rsidRDefault="00CD2ACB" w:rsidP="00CD2ACB">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6D8CE92" w14:textId="77777777" w:rsidR="00CD2ACB" w:rsidRDefault="00CD2ACB" w:rsidP="00CD2ACB">
            <w:pPr>
              <w:pStyle w:val="TAC"/>
              <w:rPr>
                <w:lang w:eastAsia="ja-JP"/>
              </w:rPr>
            </w:pPr>
            <w:r>
              <w:t>14</w:t>
            </w:r>
          </w:p>
        </w:tc>
      </w:tr>
      <w:tr w:rsidR="00CD2ACB" w14:paraId="3E92AF85" w14:textId="77777777" w:rsidTr="00CD2ACB">
        <w:trPr>
          <w:trHeight w:val="187"/>
          <w:jc w:val="center"/>
        </w:trPr>
        <w:tc>
          <w:tcPr>
            <w:tcW w:w="2163" w:type="dxa"/>
            <w:tcBorders>
              <w:top w:val="nil"/>
              <w:left w:val="single" w:sz="4" w:space="0" w:color="auto"/>
              <w:bottom w:val="nil"/>
              <w:right w:val="single" w:sz="4" w:space="0" w:color="auto"/>
            </w:tcBorders>
          </w:tcPr>
          <w:p w14:paraId="6DE659D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1297FA"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5D3541" w14:textId="77777777" w:rsidR="00CD2ACB" w:rsidRDefault="00CD2ACB" w:rsidP="00CD2ACB">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27D0B384"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C838B93" w14:textId="77777777" w:rsidR="00CD2ACB" w:rsidRDefault="00CD2ACB" w:rsidP="00CD2ACB">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2D8E37DB" w14:textId="77777777" w:rsidR="00CD2ACB" w:rsidRDefault="00CD2ACB" w:rsidP="00CD2ACB">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401A1E7" w14:textId="77777777" w:rsidR="00CD2ACB" w:rsidRDefault="00CD2ACB" w:rsidP="00CD2ACB">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DACF07D" w14:textId="77777777" w:rsidR="00CD2ACB" w:rsidRDefault="00CD2ACB" w:rsidP="00CD2ACB">
            <w:pPr>
              <w:pStyle w:val="TAC"/>
              <w:rPr>
                <w:lang w:eastAsia="ja-JP"/>
              </w:rPr>
            </w:pPr>
            <w:r>
              <w:t>5</w:t>
            </w:r>
          </w:p>
        </w:tc>
      </w:tr>
      <w:tr w:rsidR="00CD2ACB" w14:paraId="6BA9030E" w14:textId="77777777" w:rsidTr="00CD2ACB">
        <w:trPr>
          <w:trHeight w:val="187"/>
          <w:jc w:val="center"/>
        </w:trPr>
        <w:tc>
          <w:tcPr>
            <w:tcW w:w="2163" w:type="dxa"/>
            <w:tcBorders>
              <w:top w:val="nil"/>
              <w:left w:val="single" w:sz="4" w:space="0" w:color="auto"/>
              <w:bottom w:val="nil"/>
              <w:right w:val="single" w:sz="4" w:space="0" w:color="auto"/>
            </w:tcBorders>
          </w:tcPr>
          <w:p w14:paraId="1C645F6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ADB7D5"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723B0D" w14:textId="77777777" w:rsidR="00CD2ACB" w:rsidRDefault="00CD2ACB" w:rsidP="00CD2ACB">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09501EF1"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BFC663" w14:textId="77777777" w:rsidR="00CD2ACB" w:rsidRDefault="00CD2ACB" w:rsidP="00CD2ACB">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152A9EB5" w14:textId="77777777" w:rsidR="00CD2ACB" w:rsidRDefault="00CD2ACB" w:rsidP="00CD2ACB">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1F1737F5"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CA804E" w14:textId="77777777" w:rsidR="00CD2ACB" w:rsidRDefault="00CD2ACB" w:rsidP="00CD2ACB">
            <w:pPr>
              <w:pStyle w:val="TAC"/>
              <w:rPr>
                <w:lang w:eastAsia="ja-JP"/>
              </w:rPr>
            </w:pPr>
            <w:r>
              <w:t>5</w:t>
            </w:r>
          </w:p>
        </w:tc>
      </w:tr>
      <w:tr w:rsidR="00CD2ACB" w14:paraId="30E0D06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DE71E4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8277AB"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35B316" w14:textId="77777777" w:rsidR="00CD2ACB" w:rsidRDefault="00CD2ACB" w:rsidP="00CD2ACB">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15243646"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2942E8C2" w14:textId="77777777" w:rsidR="00CD2ACB" w:rsidRDefault="00CD2ACB" w:rsidP="00CD2ACB">
            <w:pPr>
              <w:pStyle w:val="TAC"/>
            </w:pPr>
            <w:r>
              <w:t>803</w:t>
            </w:r>
          </w:p>
        </w:tc>
        <w:tc>
          <w:tcPr>
            <w:tcW w:w="1276" w:type="dxa"/>
            <w:tcBorders>
              <w:top w:val="single" w:sz="4" w:space="0" w:color="auto"/>
              <w:left w:val="nil"/>
              <w:bottom w:val="single" w:sz="4" w:space="0" w:color="auto"/>
              <w:right w:val="single" w:sz="4" w:space="0" w:color="auto"/>
            </w:tcBorders>
            <w:hideMark/>
          </w:tcPr>
          <w:p w14:paraId="06E81F57"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206FD50"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1309C16" w14:textId="77777777" w:rsidR="00CD2ACB" w:rsidRDefault="00CD2ACB" w:rsidP="00CD2ACB">
            <w:pPr>
              <w:pStyle w:val="TAC"/>
              <w:rPr>
                <w:lang w:eastAsia="ja-JP"/>
              </w:rPr>
            </w:pPr>
          </w:p>
        </w:tc>
      </w:tr>
      <w:tr w:rsidR="00CD2ACB" w14:paraId="301214A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BA80C82" w14:textId="77777777" w:rsidR="00CD2ACB" w:rsidRDefault="00CD2ACB" w:rsidP="00CD2ACB">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hideMark/>
          </w:tcPr>
          <w:p w14:paraId="38F4B231" w14:textId="77777777" w:rsidR="00CD2ACB" w:rsidRDefault="00CD2ACB" w:rsidP="00CD2ACB">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1E64C8E9"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7C5496"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C5ABFA"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63531D"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784957"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BA26539" w14:textId="77777777" w:rsidR="00CD2ACB" w:rsidRDefault="00CD2ACB" w:rsidP="00CD2ACB">
            <w:pPr>
              <w:pStyle w:val="TAC"/>
              <w:rPr>
                <w:lang w:eastAsia="ja-JP"/>
              </w:rPr>
            </w:pPr>
          </w:p>
        </w:tc>
      </w:tr>
      <w:tr w:rsidR="00CD2ACB" w14:paraId="6C536EA0"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40AEEF15"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16DD1C" w14:textId="77777777" w:rsidR="00CD2ACB" w:rsidRDefault="00CD2ACB" w:rsidP="00CD2ACB">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122D44E8"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B9219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24994BC"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DBE138"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5BCAA2"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5795F8D" w14:textId="77777777" w:rsidR="00CD2ACB" w:rsidRDefault="00CD2ACB" w:rsidP="00CD2ACB">
            <w:pPr>
              <w:pStyle w:val="TAC"/>
              <w:rPr>
                <w:lang w:eastAsia="ja-JP"/>
              </w:rPr>
            </w:pPr>
            <w:r>
              <w:rPr>
                <w:lang w:eastAsia="ja-JP"/>
              </w:rPr>
              <w:t>2</w:t>
            </w:r>
          </w:p>
        </w:tc>
      </w:tr>
      <w:tr w:rsidR="00CD2ACB" w14:paraId="3FD44272"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7C7D820"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BB21F6" w14:textId="77777777" w:rsidR="00CD2ACB" w:rsidRDefault="00CD2ACB" w:rsidP="00CD2ACB">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2E12A825"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C95BC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3D19316"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04B7FD"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134EA3"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9BC8202" w14:textId="77777777" w:rsidR="00CD2ACB" w:rsidRDefault="00CD2ACB" w:rsidP="00CD2ACB">
            <w:pPr>
              <w:pStyle w:val="TAC"/>
              <w:rPr>
                <w:lang w:eastAsia="ja-JP"/>
              </w:rPr>
            </w:pPr>
            <w:r>
              <w:rPr>
                <w:lang w:eastAsia="ja-JP"/>
              </w:rPr>
              <w:t>9, 11</w:t>
            </w:r>
          </w:p>
        </w:tc>
      </w:tr>
      <w:tr w:rsidR="00CD2ACB" w14:paraId="0FC8022D"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4D05E05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7C23AC" w14:textId="77777777" w:rsidR="00CD2ACB" w:rsidRDefault="00CD2ACB" w:rsidP="00CD2ACB">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67174EC"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9F49E4"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2EE28699"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525C18"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A3ED9E"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0DFABA1" w14:textId="77777777" w:rsidR="00CD2ACB" w:rsidRDefault="00CD2ACB" w:rsidP="00CD2ACB">
            <w:pPr>
              <w:pStyle w:val="TAC"/>
              <w:rPr>
                <w:lang w:eastAsia="ja-JP"/>
              </w:rPr>
            </w:pPr>
            <w:r>
              <w:rPr>
                <w:lang w:eastAsia="ja-JP"/>
              </w:rPr>
              <w:t>9, 10</w:t>
            </w:r>
          </w:p>
        </w:tc>
      </w:tr>
      <w:tr w:rsidR="00CD2ACB" w14:paraId="332AC3CA"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7084527"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51A39C"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FE8B96" w14:textId="77777777" w:rsidR="00CD2ACB" w:rsidRDefault="00CD2ACB" w:rsidP="00CD2AC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393DD342" w14:textId="77777777" w:rsidR="00CD2ACB" w:rsidRDefault="00CD2ACB" w:rsidP="00CD2ACB">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3DE55AF" w14:textId="77777777" w:rsidR="00CD2ACB" w:rsidRDefault="00CD2ACB" w:rsidP="00CD2ACB">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5389D1B8" w14:textId="77777777" w:rsidR="00CD2ACB" w:rsidRDefault="00CD2ACB" w:rsidP="00CD2ACB">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693F740E"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25432B9" w14:textId="77777777" w:rsidR="00CD2ACB" w:rsidRDefault="00CD2ACB" w:rsidP="00CD2ACB">
            <w:pPr>
              <w:pStyle w:val="TAC"/>
              <w:rPr>
                <w:lang w:eastAsia="ja-JP"/>
              </w:rPr>
            </w:pPr>
          </w:p>
        </w:tc>
      </w:tr>
      <w:tr w:rsidR="00CD2ACB" w14:paraId="3A0B6610"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0AA5FB65"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AA1175"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6C7F15" w14:textId="77777777" w:rsidR="00CD2ACB" w:rsidRDefault="00CD2ACB" w:rsidP="00CD2AC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45430B5" w14:textId="77777777" w:rsidR="00CD2ACB" w:rsidRDefault="00CD2ACB" w:rsidP="00CD2ACB">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CDD4EB2" w14:textId="77777777" w:rsidR="00CD2ACB" w:rsidRDefault="00CD2ACB" w:rsidP="00CD2ACB">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7120CC51"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4B2E79"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4292EC" w14:textId="77777777" w:rsidR="00CD2ACB" w:rsidRDefault="00CD2ACB" w:rsidP="00CD2ACB">
            <w:pPr>
              <w:pStyle w:val="TAC"/>
              <w:rPr>
                <w:lang w:eastAsia="ja-JP"/>
              </w:rPr>
            </w:pPr>
          </w:p>
        </w:tc>
      </w:tr>
      <w:tr w:rsidR="00CD2ACB" w14:paraId="100E1F80"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62575717"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B5010B"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F5EE37" w14:textId="77777777" w:rsidR="00CD2ACB" w:rsidRDefault="00CD2ACB" w:rsidP="00CD2AC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AC0B168"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D62E5AD" w14:textId="77777777" w:rsidR="00CD2ACB" w:rsidRDefault="00CD2ACB" w:rsidP="00CD2ACB">
            <w:pPr>
              <w:pStyle w:val="TAC"/>
            </w:pPr>
            <w:r>
              <w:t>1915.7</w:t>
            </w:r>
          </w:p>
        </w:tc>
        <w:tc>
          <w:tcPr>
            <w:tcW w:w="1276" w:type="dxa"/>
            <w:tcBorders>
              <w:top w:val="single" w:sz="4" w:space="0" w:color="auto"/>
              <w:left w:val="nil"/>
              <w:bottom w:val="single" w:sz="4" w:space="0" w:color="auto"/>
              <w:right w:val="single" w:sz="4" w:space="0" w:color="auto"/>
            </w:tcBorders>
            <w:hideMark/>
          </w:tcPr>
          <w:p w14:paraId="56122A90" w14:textId="77777777" w:rsidR="00CD2ACB" w:rsidRDefault="00CD2ACB" w:rsidP="00CD2ACB">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1F7B4F3" w14:textId="77777777" w:rsidR="00CD2ACB" w:rsidRDefault="00CD2ACB" w:rsidP="00CD2ACB">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6E59190" w14:textId="77777777" w:rsidR="00CD2ACB" w:rsidRDefault="00CD2ACB" w:rsidP="00CD2ACB">
            <w:pPr>
              <w:pStyle w:val="TAC"/>
              <w:rPr>
                <w:lang w:eastAsia="ja-JP"/>
              </w:rPr>
            </w:pPr>
            <w:r>
              <w:rPr>
                <w:lang w:eastAsia="ja-JP"/>
              </w:rPr>
              <w:t>3, 9</w:t>
            </w:r>
          </w:p>
        </w:tc>
      </w:tr>
      <w:tr w:rsidR="00CD2ACB" w14:paraId="37FC9D31"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8DB3158" w14:textId="77777777" w:rsidR="00CD2ACB" w:rsidRDefault="00CD2ACB" w:rsidP="00CD2ACB">
            <w:pPr>
              <w:pStyle w:val="TAC"/>
              <w:rPr>
                <w:lang w:eastAsia="ja-JP"/>
              </w:rPr>
            </w:pPr>
            <w:r>
              <w:rPr>
                <w:lang w:eastAsia="ja-JP"/>
              </w:rPr>
              <w:t>DC_28_n78</w:t>
            </w:r>
          </w:p>
          <w:p w14:paraId="5C00A727" w14:textId="77777777" w:rsidR="00CD2ACB" w:rsidRDefault="00CD2ACB" w:rsidP="00CD2ACB">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20196720" w14:textId="77777777" w:rsidR="00CD2ACB" w:rsidRDefault="00CD2ACB" w:rsidP="00CD2ACB">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0995F5F1"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08E4AF"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539E803"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869E25"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6DD03A"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BDA124B" w14:textId="77777777" w:rsidR="00CD2ACB" w:rsidRDefault="00CD2ACB" w:rsidP="00CD2ACB">
            <w:pPr>
              <w:pStyle w:val="TAC"/>
              <w:rPr>
                <w:lang w:eastAsia="ja-JP"/>
              </w:rPr>
            </w:pPr>
          </w:p>
        </w:tc>
      </w:tr>
      <w:tr w:rsidR="00CD2ACB" w14:paraId="58FF43DA"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1272163"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38C2D6" w14:textId="77777777" w:rsidR="00CD2ACB" w:rsidRDefault="00CD2ACB" w:rsidP="00CD2ACB">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6D97468F"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7ACC57"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04FE1122"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E3EB91"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D0E594"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C0438AE" w14:textId="77777777" w:rsidR="00CD2ACB" w:rsidRDefault="00CD2ACB" w:rsidP="00CD2ACB">
            <w:pPr>
              <w:pStyle w:val="TAC"/>
              <w:rPr>
                <w:lang w:eastAsia="ja-JP"/>
              </w:rPr>
            </w:pPr>
            <w:r>
              <w:rPr>
                <w:lang w:eastAsia="ja-JP"/>
              </w:rPr>
              <w:t>2</w:t>
            </w:r>
          </w:p>
        </w:tc>
      </w:tr>
      <w:tr w:rsidR="00CD2ACB" w14:paraId="113406B7"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53DAD77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88BED5" w14:textId="77777777" w:rsidR="00CD2ACB" w:rsidRDefault="00CD2ACB" w:rsidP="00CD2ACB">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520DB99C"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967368"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DD63F89"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505431"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7BACB85"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41E807D" w14:textId="77777777" w:rsidR="00CD2ACB" w:rsidRDefault="00CD2ACB" w:rsidP="00CD2ACB">
            <w:pPr>
              <w:pStyle w:val="TAC"/>
              <w:rPr>
                <w:lang w:eastAsia="ja-JP"/>
              </w:rPr>
            </w:pPr>
            <w:r>
              <w:rPr>
                <w:lang w:eastAsia="ja-JP"/>
              </w:rPr>
              <w:t>9, 11</w:t>
            </w:r>
          </w:p>
        </w:tc>
      </w:tr>
      <w:tr w:rsidR="00CD2ACB" w14:paraId="6E5F806F"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13F26304"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CD3D56" w14:textId="77777777" w:rsidR="00CD2ACB" w:rsidRDefault="00CD2ACB" w:rsidP="00CD2ACB">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60B6DE83"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83325C"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E2FED67"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B37D87"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3E3A093"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E93FD0B" w14:textId="77777777" w:rsidR="00CD2ACB" w:rsidRDefault="00CD2ACB" w:rsidP="00CD2ACB">
            <w:pPr>
              <w:pStyle w:val="TAC"/>
              <w:rPr>
                <w:lang w:eastAsia="ja-JP"/>
              </w:rPr>
            </w:pPr>
            <w:r>
              <w:rPr>
                <w:lang w:eastAsia="ja-JP"/>
              </w:rPr>
              <w:t>9, 10</w:t>
            </w:r>
          </w:p>
        </w:tc>
      </w:tr>
      <w:tr w:rsidR="00CD2ACB" w14:paraId="6B29DBD8"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60CF22AD"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722689"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3D0787" w14:textId="77777777" w:rsidR="00CD2ACB" w:rsidRDefault="00CD2ACB" w:rsidP="00CD2AC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B566A88" w14:textId="77777777" w:rsidR="00CD2ACB" w:rsidRDefault="00CD2ACB" w:rsidP="00CD2ACB">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D41CEDA" w14:textId="77777777" w:rsidR="00CD2ACB" w:rsidRDefault="00CD2ACB" w:rsidP="00CD2ACB">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70A96D2A" w14:textId="77777777" w:rsidR="00CD2ACB" w:rsidRDefault="00CD2ACB" w:rsidP="00CD2ACB">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2ECDDAA5"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A49C57B" w14:textId="77777777" w:rsidR="00CD2ACB" w:rsidRDefault="00CD2ACB" w:rsidP="00CD2ACB">
            <w:pPr>
              <w:pStyle w:val="TAC"/>
              <w:rPr>
                <w:lang w:eastAsia="ja-JP"/>
              </w:rPr>
            </w:pPr>
          </w:p>
        </w:tc>
      </w:tr>
      <w:tr w:rsidR="00CD2ACB" w14:paraId="3EEAF4A8"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FE3D758"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C917C6"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A1C160" w14:textId="77777777" w:rsidR="00CD2ACB" w:rsidRDefault="00CD2ACB" w:rsidP="00CD2AC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3844D6D" w14:textId="77777777" w:rsidR="00CD2ACB" w:rsidRDefault="00CD2ACB" w:rsidP="00CD2ACB">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59B285C" w14:textId="77777777" w:rsidR="00CD2ACB" w:rsidRDefault="00CD2ACB" w:rsidP="00CD2ACB">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5C68427D"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CB92FF"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AD31574" w14:textId="77777777" w:rsidR="00CD2ACB" w:rsidRDefault="00CD2ACB" w:rsidP="00CD2ACB">
            <w:pPr>
              <w:pStyle w:val="TAC"/>
              <w:rPr>
                <w:lang w:eastAsia="ja-JP"/>
              </w:rPr>
            </w:pPr>
          </w:p>
        </w:tc>
      </w:tr>
      <w:tr w:rsidR="00CD2ACB" w14:paraId="53B78F43"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56B8B210"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93F246"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C20E77" w14:textId="77777777" w:rsidR="00CD2ACB" w:rsidRDefault="00CD2ACB" w:rsidP="00CD2AC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3B1DD6C"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9884B2E" w14:textId="77777777" w:rsidR="00CD2ACB" w:rsidRDefault="00CD2ACB" w:rsidP="00CD2ACB">
            <w:pPr>
              <w:pStyle w:val="TAC"/>
            </w:pPr>
            <w:r>
              <w:t>1915.7</w:t>
            </w:r>
          </w:p>
        </w:tc>
        <w:tc>
          <w:tcPr>
            <w:tcW w:w="1276" w:type="dxa"/>
            <w:tcBorders>
              <w:top w:val="single" w:sz="4" w:space="0" w:color="auto"/>
              <w:left w:val="nil"/>
              <w:bottom w:val="single" w:sz="4" w:space="0" w:color="auto"/>
              <w:right w:val="single" w:sz="4" w:space="0" w:color="auto"/>
            </w:tcBorders>
            <w:hideMark/>
          </w:tcPr>
          <w:p w14:paraId="2CB90079" w14:textId="77777777" w:rsidR="00CD2ACB" w:rsidRDefault="00CD2ACB" w:rsidP="00CD2ACB">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053F6DA" w14:textId="77777777" w:rsidR="00CD2ACB" w:rsidRDefault="00CD2ACB" w:rsidP="00CD2ACB">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031DB51" w14:textId="77777777" w:rsidR="00CD2ACB" w:rsidRDefault="00CD2ACB" w:rsidP="00CD2ACB">
            <w:pPr>
              <w:pStyle w:val="TAC"/>
              <w:rPr>
                <w:lang w:eastAsia="ja-JP"/>
              </w:rPr>
            </w:pPr>
            <w:r>
              <w:rPr>
                <w:lang w:eastAsia="ja-JP"/>
              </w:rPr>
              <w:t>3, 9</w:t>
            </w:r>
          </w:p>
        </w:tc>
      </w:tr>
      <w:tr w:rsidR="00CD2ACB" w14:paraId="024A24E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3FFD934" w14:textId="77777777" w:rsidR="00CD2ACB" w:rsidRDefault="00CD2ACB" w:rsidP="00CD2ACB">
            <w:pPr>
              <w:pStyle w:val="TAC"/>
              <w:rPr>
                <w:lang w:eastAsia="ja-JP"/>
              </w:rPr>
            </w:pPr>
            <w:r>
              <w:rPr>
                <w:lang w:eastAsia="ja-JP"/>
              </w:rPr>
              <w:t>DC_28_n79</w:t>
            </w:r>
          </w:p>
        </w:tc>
        <w:tc>
          <w:tcPr>
            <w:tcW w:w="2857" w:type="dxa"/>
            <w:tcBorders>
              <w:top w:val="single" w:sz="4" w:space="0" w:color="auto"/>
              <w:left w:val="nil"/>
              <w:bottom w:val="single" w:sz="4" w:space="0" w:color="auto"/>
              <w:right w:val="single" w:sz="4" w:space="0" w:color="auto"/>
            </w:tcBorders>
            <w:hideMark/>
          </w:tcPr>
          <w:p w14:paraId="493C6DE4" w14:textId="77777777" w:rsidR="00CD2ACB" w:rsidRDefault="00CD2ACB" w:rsidP="00CD2ACB">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2E50A10A"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3ED4F9"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37D3438"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490111"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BAAFE9"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FB431A" w14:textId="77777777" w:rsidR="00CD2ACB" w:rsidRDefault="00CD2ACB" w:rsidP="00CD2ACB">
            <w:pPr>
              <w:pStyle w:val="TAC"/>
              <w:rPr>
                <w:lang w:eastAsia="ja-JP"/>
              </w:rPr>
            </w:pPr>
          </w:p>
        </w:tc>
      </w:tr>
      <w:tr w:rsidR="00CD2ACB" w14:paraId="1BCD7E9A"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17646F8"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8D99DF" w14:textId="77777777" w:rsidR="00CD2ACB" w:rsidRDefault="00CD2ACB" w:rsidP="00CD2ACB">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1054E1A6"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61446B"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58A8FAA"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B661F3"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D85E0C"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19CEA19" w14:textId="77777777" w:rsidR="00CD2ACB" w:rsidRDefault="00CD2ACB" w:rsidP="00CD2ACB">
            <w:pPr>
              <w:pStyle w:val="TAC"/>
              <w:rPr>
                <w:lang w:eastAsia="ja-JP"/>
              </w:rPr>
            </w:pPr>
            <w:r>
              <w:rPr>
                <w:lang w:eastAsia="ja-JP"/>
              </w:rPr>
              <w:t>2</w:t>
            </w:r>
          </w:p>
        </w:tc>
      </w:tr>
      <w:tr w:rsidR="00CD2ACB" w14:paraId="48172E35"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57E924B"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BF1180" w14:textId="77777777" w:rsidR="00CD2ACB" w:rsidRDefault="00CD2ACB" w:rsidP="00CD2ACB">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640F3590"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86BBE4"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9E2E6DA"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BF2EE8"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17761D6"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BF10344" w14:textId="77777777" w:rsidR="00CD2ACB" w:rsidRDefault="00CD2ACB" w:rsidP="00CD2ACB">
            <w:pPr>
              <w:pStyle w:val="TAC"/>
              <w:rPr>
                <w:lang w:eastAsia="ja-JP"/>
              </w:rPr>
            </w:pPr>
            <w:r>
              <w:rPr>
                <w:lang w:eastAsia="ja-JP"/>
              </w:rPr>
              <w:t>9, 11</w:t>
            </w:r>
          </w:p>
        </w:tc>
      </w:tr>
      <w:tr w:rsidR="00CD2ACB" w14:paraId="5372FAD9"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C5478C7"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AA35C0" w14:textId="77777777" w:rsidR="00CD2ACB" w:rsidRDefault="00CD2ACB" w:rsidP="00CD2ACB">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0FDCB6DB"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5FBA9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084F955"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5E159C"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6FD286"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8EC11C8" w14:textId="77777777" w:rsidR="00CD2ACB" w:rsidRDefault="00CD2ACB" w:rsidP="00CD2ACB">
            <w:pPr>
              <w:pStyle w:val="TAC"/>
              <w:rPr>
                <w:lang w:eastAsia="ja-JP"/>
              </w:rPr>
            </w:pPr>
            <w:r>
              <w:rPr>
                <w:lang w:eastAsia="ja-JP"/>
              </w:rPr>
              <w:t>9, 10</w:t>
            </w:r>
          </w:p>
        </w:tc>
      </w:tr>
      <w:tr w:rsidR="00CD2ACB" w14:paraId="1FF7B4CD"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D0E44D3"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73455F"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390496" w14:textId="77777777" w:rsidR="00CD2ACB" w:rsidRDefault="00CD2ACB" w:rsidP="00CD2AC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271B561" w14:textId="77777777" w:rsidR="00CD2ACB" w:rsidRDefault="00CD2ACB" w:rsidP="00CD2ACB">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F47F745" w14:textId="77777777" w:rsidR="00CD2ACB" w:rsidRDefault="00CD2ACB" w:rsidP="00CD2ACB">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66E5F246" w14:textId="77777777" w:rsidR="00CD2ACB" w:rsidRDefault="00CD2ACB" w:rsidP="00CD2ACB">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1E8C60F7"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A70AF09" w14:textId="77777777" w:rsidR="00CD2ACB" w:rsidRDefault="00CD2ACB" w:rsidP="00CD2ACB">
            <w:pPr>
              <w:pStyle w:val="TAC"/>
              <w:rPr>
                <w:lang w:eastAsia="ja-JP"/>
              </w:rPr>
            </w:pPr>
          </w:p>
        </w:tc>
      </w:tr>
      <w:tr w:rsidR="00CD2ACB" w14:paraId="56C2AED6"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7CDFEFB7"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FC381E"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019B76" w14:textId="77777777" w:rsidR="00CD2ACB" w:rsidRDefault="00CD2ACB" w:rsidP="00CD2AC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0B5B90F" w14:textId="77777777" w:rsidR="00CD2ACB" w:rsidRDefault="00CD2ACB" w:rsidP="00CD2ACB">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6896152" w14:textId="77777777" w:rsidR="00CD2ACB" w:rsidRDefault="00CD2ACB" w:rsidP="00CD2ACB">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4F675DB5"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82B734"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BB268C" w14:textId="77777777" w:rsidR="00CD2ACB" w:rsidRDefault="00CD2ACB" w:rsidP="00CD2ACB">
            <w:pPr>
              <w:pStyle w:val="TAC"/>
              <w:rPr>
                <w:lang w:eastAsia="ja-JP"/>
              </w:rPr>
            </w:pPr>
          </w:p>
        </w:tc>
      </w:tr>
      <w:tr w:rsidR="00CD2ACB" w14:paraId="35BA12FD"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05BA29D4"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E35493"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306BD6" w14:textId="77777777" w:rsidR="00CD2ACB" w:rsidRDefault="00CD2ACB" w:rsidP="00CD2AC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1A5C1D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F0936EE" w14:textId="77777777" w:rsidR="00CD2ACB" w:rsidRDefault="00CD2ACB" w:rsidP="00CD2ACB">
            <w:pPr>
              <w:pStyle w:val="TAC"/>
            </w:pPr>
            <w:r>
              <w:t>1915.7</w:t>
            </w:r>
          </w:p>
        </w:tc>
        <w:tc>
          <w:tcPr>
            <w:tcW w:w="1276" w:type="dxa"/>
            <w:tcBorders>
              <w:top w:val="single" w:sz="4" w:space="0" w:color="auto"/>
              <w:left w:val="nil"/>
              <w:bottom w:val="single" w:sz="4" w:space="0" w:color="auto"/>
              <w:right w:val="single" w:sz="4" w:space="0" w:color="auto"/>
            </w:tcBorders>
            <w:hideMark/>
          </w:tcPr>
          <w:p w14:paraId="1F8D37BB" w14:textId="77777777" w:rsidR="00CD2ACB" w:rsidRDefault="00CD2ACB" w:rsidP="00CD2ACB">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79FD0BC" w14:textId="77777777" w:rsidR="00CD2ACB" w:rsidRDefault="00CD2ACB" w:rsidP="00CD2ACB">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91780EF" w14:textId="77777777" w:rsidR="00CD2ACB" w:rsidRDefault="00CD2ACB" w:rsidP="00CD2ACB">
            <w:pPr>
              <w:pStyle w:val="TAC"/>
              <w:rPr>
                <w:lang w:eastAsia="ja-JP"/>
              </w:rPr>
            </w:pPr>
            <w:r>
              <w:rPr>
                <w:lang w:eastAsia="ja-JP"/>
              </w:rPr>
              <w:t>3, 9</w:t>
            </w:r>
          </w:p>
        </w:tc>
      </w:tr>
      <w:tr w:rsidR="00CD2ACB" w14:paraId="5ED7B37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E77364C" w14:textId="77777777" w:rsidR="00CD2ACB" w:rsidRDefault="00CD2ACB" w:rsidP="00CD2ACB">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7E6AD8E6" w14:textId="521CD5CD" w:rsidR="00CD2ACB" w:rsidRDefault="00CD2ACB" w:rsidP="00CD2ACB">
            <w:pPr>
              <w:pStyle w:val="TAL"/>
              <w:rPr>
                <w:lang w:eastAsia="ja-JP"/>
              </w:rPr>
            </w:pPr>
            <w:r>
              <w:t>E-UTRA Band 4, 5, 12, 13, 14, 17</w:t>
            </w:r>
            <w:r>
              <w:rPr>
                <w:lang w:eastAsia="zh-CN"/>
              </w:rPr>
              <w:t xml:space="preserve">, 24, 26, 27, </w:t>
            </w:r>
            <w:r>
              <w:t xml:space="preserve">28, 29, 30, </w:t>
            </w:r>
            <w:r>
              <w:rPr>
                <w:lang w:eastAsia="zh-CN"/>
              </w:rPr>
              <w:t xml:space="preserve">41, 42, </w:t>
            </w:r>
            <w:del w:id="96" w:author="Apple" w:date="2022-07-15T15:49:00Z">
              <w:r w:rsidDel="009713D2">
                <w:rPr>
                  <w:lang w:eastAsia="zh-CN"/>
                </w:rPr>
                <w:delText xml:space="preserve">48, </w:delText>
              </w:r>
            </w:del>
            <w:r>
              <w:rPr>
                <w:lang w:eastAsia="zh-CN"/>
              </w:rPr>
              <w:t xml:space="preserve">50, 51, </w:t>
            </w:r>
            <w:r>
              <w:t xml:space="preserve">53, </w:t>
            </w:r>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640FE0D8"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31B0E2"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D5BB5F4"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602209"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06AFA7"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48D613A" w14:textId="77777777" w:rsidR="00CD2ACB" w:rsidRDefault="00CD2ACB" w:rsidP="00CD2ACB">
            <w:pPr>
              <w:pStyle w:val="TAC"/>
              <w:rPr>
                <w:lang w:eastAsia="ja-JP"/>
              </w:rPr>
            </w:pPr>
          </w:p>
        </w:tc>
      </w:tr>
      <w:tr w:rsidR="00CD2ACB" w14:paraId="2F59BE2E" w14:textId="77777777" w:rsidTr="00CD2ACB">
        <w:trPr>
          <w:trHeight w:val="187"/>
          <w:jc w:val="center"/>
        </w:trPr>
        <w:tc>
          <w:tcPr>
            <w:tcW w:w="2163" w:type="dxa"/>
            <w:tcBorders>
              <w:top w:val="nil"/>
              <w:left w:val="single" w:sz="4" w:space="0" w:color="auto"/>
              <w:bottom w:val="nil"/>
              <w:right w:val="single" w:sz="4" w:space="0" w:color="auto"/>
            </w:tcBorders>
          </w:tcPr>
          <w:p w14:paraId="140C4AA0"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979BAA" w14:textId="77777777" w:rsidR="00CD2ACB" w:rsidRDefault="00CD2ACB" w:rsidP="00CD2ACB">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13BA3CB"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07973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63FCA66"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44B394"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A9E671"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6FA674C" w14:textId="77777777" w:rsidR="00CD2ACB" w:rsidRDefault="00CD2ACB" w:rsidP="00CD2ACB">
            <w:pPr>
              <w:pStyle w:val="TAC"/>
              <w:rPr>
                <w:lang w:eastAsia="ja-JP"/>
              </w:rPr>
            </w:pPr>
            <w:r>
              <w:t>5</w:t>
            </w:r>
          </w:p>
        </w:tc>
      </w:tr>
      <w:tr w:rsidR="00CD2ACB" w14:paraId="56187EB2" w14:textId="77777777" w:rsidTr="00CD2ACB">
        <w:trPr>
          <w:trHeight w:val="187"/>
          <w:jc w:val="center"/>
        </w:trPr>
        <w:tc>
          <w:tcPr>
            <w:tcW w:w="2163" w:type="dxa"/>
            <w:tcBorders>
              <w:top w:val="nil"/>
              <w:left w:val="single" w:sz="4" w:space="0" w:color="auto"/>
              <w:bottom w:val="nil"/>
              <w:right w:val="single" w:sz="4" w:space="0" w:color="auto"/>
            </w:tcBorders>
          </w:tcPr>
          <w:p w14:paraId="20E1AFF2"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27AA76" w14:textId="77777777" w:rsidR="00CD2ACB" w:rsidRDefault="00CD2ACB" w:rsidP="00CD2ACB">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45C338A6"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611297"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40132656"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B29845"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885F8B"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1C60E1E" w14:textId="77777777" w:rsidR="00CD2ACB" w:rsidRDefault="00CD2ACB" w:rsidP="00CD2ACB">
            <w:pPr>
              <w:pStyle w:val="TAC"/>
              <w:rPr>
                <w:lang w:eastAsia="ja-JP"/>
              </w:rPr>
            </w:pPr>
            <w:r>
              <w:t>5</w:t>
            </w:r>
          </w:p>
        </w:tc>
      </w:tr>
      <w:tr w:rsidR="00CD2ACB" w14:paraId="1528281A"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4C15ECA"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5E22FC" w14:textId="1192226F" w:rsidR="00CD2ACB" w:rsidRDefault="00CD2ACB" w:rsidP="00CD2ACB">
            <w:pPr>
              <w:pStyle w:val="TAL"/>
              <w:rPr>
                <w:lang w:val="sv-FI" w:eastAsia="zh-CN"/>
              </w:rPr>
            </w:pPr>
            <w:r>
              <w:rPr>
                <w:lang w:val="sv-FI"/>
              </w:rPr>
              <w:t>E-UTRA Band</w:t>
            </w:r>
            <w:r>
              <w:rPr>
                <w:lang w:val="sv-FI" w:eastAsia="zh-CN"/>
              </w:rPr>
              <w:t xml:space="preserve"> 43,</w:t>
            </w:r>
            <w:ins w:id="97" w:author="Apple" w:date="2022-07-15T15:49:00Z">
              <w:r>
                <w:rPr>
                  <w:lang w:val="sv-FI" w:eastAsia="zh-CN"/>
                </w:rPr>
                <w:t xml:space="preserve"> 48</w:t>
              </w:r>
            </w:ins>
          </w:p>
          <w:p w14:paraId="7B70C87A" w14:textId="77777777" w:rsidR="00CD2ACB" w:rsidRDefault="00CD2ACB" w:rsidP="00CD2ACB">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30C7F399"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D8F10E"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AA44999"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A87689"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D82B3A"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7FF3884" w14:textId="77777777" w:rsidR="00CD2ACB" w:rsidRDefault="00CD2ACB" w:rsidP="00CD2ACB">
            <w:pPr>
              <w:pStyle w:val="TAC"/>
              <w:rPr>
                <w:lang w:eastAsia="ja-JP"/>
              </w:rPr>
            </w:pPr>
            <w:r>
              <w:t>2</w:t>
            </w:r>
          </w:p>
        </w:tc>
      </w:tr>
      <w:tr w:rsidR="00CD2ACB" w14:paraId="134C79C0"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0972292" w14:textId="77777777" w:rsidR="00CD2ACB" w:rsidRDefault="00CD2ACB" w:rsidP="00CD2ACB">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01160C91" w14:textId="77777777" w:rsidR="00CD2ACB" w:rsidRDefault="00CD2ACB" w:rsidP="00CD2ACB">
            <w:pPr>
              <w:pStyle w:val="TAL"/>
              <w:rPr>
                <w:lang w:eastAsia="ja-JP"/>
              </w:rPr>
            </w:pPr>
            <w:r>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hideMark/>
          </w:tcPr>
          <w:p w14:paraId="45ECBBC4" w14:textId="77777777" w:rsidR="00CD2ACB" w:rsidRDefault="00CD2ACB" w:rsidP="00CD2ACB">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5EC24AC" w14:textId="77777777" w:rsidR="00CD2ACB" w:rsidRDefault="00CD2ACB" w:rsidP="00CD2ACB">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6F47B0F3" w14:textId="77777777" w:rsidR="00CD2ACB" w:rsidRDefault="00CD2ACB" w:rsidP="00CD2ACB">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C5C4BA5" w14:textId="77777777" w:rsidR="00CD2ACB" w:rsidRDefault="00CD2ACB" w:rsidP="00CD2ACB">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BCECC09" w14:textId="77777777" w:rsidR="00CD2ACB" w:rsidRDefault="00CD2ACB" w:rsidP="00CD2ACB">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7765FF7" w14:textId="77777777" w:rsidR="00CD2ACB" w:rsidRDefault="00CD2ACB" w:rsidP="00CD2ACB">
            <w:pPr>
              <w:pStyle w:val="TAC"/>
              <w:rPr>
                <w:lang w:eastAsia="ja-JP"/>
              </w:rPr>
            </w:pPr>
          </w:p>
        </w:tc>
      </w:tr>
      <w:tr w:rsidR="00CD2ACB" w14:paraId="16F7DF00"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7E76754"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7404A5" w14:textId="77777777" w:rsidR="00CD2ACB" w:rsidRDefault="00CD2ACB" w:rsidP="00CD2ACB">
            <w:pPr>
              <w:pStyle w:val="TAL"/>
              <w:rPr>
                <w:lang w:val="sv-FI" w:eastAsia="ja-JP"/>
              </w:rPr>
            </w:pPr>
            <w:r>
              <w:rPr>
                <w:lang w:val="sv-FI" w:eastAsia="ja-JP"/>
              </w:rPr>
              <w:t>E-UTRA Band 41, 53</w:t>
            </w:r>
          </w:p>
          <w:p w14:paraId="14E2DCA0" w14:textId="77777777" w:rsidR="00CD2ACB" w:rsidRDefault="00CD2ACB" w:rsidP="00CD2ACB">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E369FD1" w14:textId="77777777" w:rsidR="00CD2ACB" w:rsidRDefault="00CD2ACB" w:rsidP="00CD2ACB">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09E0FE1" w14:textId="77777777" w:rsidR="00CD2ACB" w:rsidRDefault="00CD2ACB" w:rsidP="00CD2ACB">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AD42DB6" w14:textId="77777777" w:rsidR="00CD2ACB" w:rsidRDefault="00CD2ACB" w:rsidP="00CD2ACB">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8EA8C70" w14:textId="77777777" w:rsidR="00CD2ACB" w:rsidRDefault="00CD2ACB" w:rsidP="00CD2ACB">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91A7F21" w14:textId="77777777" w:rsidR="00CD2ACB" w:rsidRDefault="00CD2ACB" w:rsidP="00CD2ACB">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88BD1AF" w14:textId="77777777" w:rsidR="00CD2ACB" w:rsidRDefault="00CD2ACB" w:rsidP="00CD2ACB">
            <w:pPr>
              <w:pStyle w:val="TAC"/>
              <w:rPr>
                <w:lang w:eastAsia="ja-JP"/>
              </w:rPr>
            </w:pPr>
            <w:r>
              <w:rPr>
                <w:lang w:eastAsia="zh-CN"/>
              </w:rPr>
              <w:t>2</w:t>
            </w:r>
          </w:p>
        </w:tc>
      </w:tr>
      <w:tr w:rsidR="00CD2ACB" w14:paraId="1A953C67"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E32ADDC" w14:textId="77777777" w:rsidR="00CD2ACB" w:rsidRDefault="00CD2ACB" w:rsidP="00CD2ACB">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3944A6DE" w14:textId="77777777" w:rsidR="00CD2ACB" w:rsidRDefault="00CD2ACB" w:rsidP="00CD2ACB">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19C2533D" w14:textId="77777777" w:rsidR="00CD2ACB" w:rsidRDefault="00CD2ACB" w:rsidP="00CD2ACB">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F0014AA" w14:textId="77777777" w:rsidR="00CD2ACB" w:rsidRDefault="00CD2ACB" w:rsidP="00CD2ACB">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51259EDD" w14:textId="77777777" w:rsidR="00CD2ACB" w:rsidRDefault="00CD2ACB" w:rsidP="00CD2ACB">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B4C6DB6" w14:textId="77777777" w:rsidR="00CD2ACB" w:rsidRDefault="00CD2ACB" w:rsidP="00CD2ACB">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E19A866" w14:textId="77777777" w:rsidR="00CD2ACB" w:rsidRDefault="00CD2ACB" w:rsidP="00CD2ACB">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95E1D42" w14:textId="77777777" w:rsidR="00CD2ACB" w:rsidRDefault="00CD2ACB" w:rsidP="00CD2ACB">
            <w:pPr>
              <w:pStyle w:val="TAC"/>
              <w:rPr>
                <w:lang w:eastAsia="ja-JP"/>
              </w:rPr>
            </w:pPr>
          </w:p>
        </w:tc>
      </w:tr>
      <w:tr w:rsidR="00CD2ACB" w14:paraId="0CF3DFF5"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A3B0392"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04F52B" w14:textId="77777777" w:rsidR="00CD2ACB" w:rsidRDefault="00CD2ACB" w:rsidP="00CD2ACB">
            <w:pPr>
              <w:pStyle w:val="TAL"/>
              <w:rPr>
                <w:lang w:val="sv-FI" w:eastAsia="ja-JP"/>
              </w:rPr>
            </w:pPr>
            <w:r>
              <w:rPr>
                <w:lang w:val="sv-FI" w:eastAsia="ja-JP"/>
              </w:rPr>
              <w:t>E-UTRA Band 48,</w:t>
            </w:r>
          </w:p>
          <w:p w14:paraId="5A3E597F" w14:textId="77777777" w:rsidR="00CD2ACB" w:rsidRDefault="00CD2ACB" w:rsidP="00CD2ACB">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4FC461D" w14:textId="77777777" w:rsidR="00CD2ACB" w:rsidRDefault="00CD2ACB" w:rsidP="00CD2ACB">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D1A8C5D" w14:textId="77777777" w:rsidR="00CD2ACB" w:rsidRDefault="00CD2ACB" w:rsidP="00CD2ACB">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E87D713" w14:textId="77777777" w:rsidR="00CD2ACB" w:rsidRDefault="00CD2ACB" w:rsidP="00CD2ACB">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C52E784" w14:textId="77777777" w:rsidR="00CD2ACB" w:rsidRDefault="00CD2ACB" w:rsidP="00CD2ACB">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3889748" w14:textId="77777777" w:rsidR="00CD2ACB" w:rsidRDefault="00CD2ACB" w:rsidP="00CD2ACB">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A208750" w14:textId="77777777" w:rsidR="00CD2ACB" w:rsidRDefault="00CD2ACB" w:rsidP="00CD2ACB">
            <w:pPr>
              <w:pStyle w:val="TAC"/>
              <w:rPr>
                <w:lang w:eastAsia="ja-JP"/>
              </w:rPr>
            </w:pPr>
            <w:r>
              <w:rPr>
                <w:lang w:eastAsia="zh-CN"/>
              </w:rPr>
              <w:t>2</w:t>
            </w:r>
          </w:p>
        </w:tc>
      </w:tr>
      <w:tr w:rsidR="00CD2ACB" w14:paraId="4F11F7D7" w14:textId="77777777" w:rsidTr="00CD2ACB">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02E36FF5" w14:textId="77777777" w:rsidR="00CD2ACB" w:rsidRDefault="00CD2ACB" w:rsidP="00CD2ACB">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6A4AB516" w14:textId="77777777" w:rsidR="00CD2ACB" w:rsidRDefault="00CD2ACB" w:rsidP="00CD2ACB">
            <w:pPr>
              <w:pStyle w:val="TAC"/>
              <w:rPr>
                <w:lang w:eastAsia="ja-JP"/>
              </w:rPr>
            </w:pPr>
            <w:r>
              <w:rPr>
                <w:lang w:eastAsia="ja-JP"/>
              </w:rPr>
              <w:t>N/A</w:t>
            </w:r>
          </w:p>
        </w:tc>
      </w:tr>
      <w:tr w:rsidR="00CD2ACB" w14:paraId="648076E3"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F5DE4B1" w14:textId="77777777" w:rsidR="00CD2ACB" w:rsidRDefault="00CD2ACB" w:rsidP="00CD2ACB">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501B6897" w14:textId="77777777" w:rsidR="00CD2ACB" w:rsidRDefault="00CD2ACB" w:rsidP="00CD2ACB">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4688404C"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177C79"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440F1821"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1D92AB" w14:textId="77777777" w:rsidR="00CD2ACB" w:rsidRDefault="00CD2ACB" w:rsidP="00CD2ACB">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3905415" w14:textId="77777777" w:rsidR="00CD2ACB" w:rsidRDefault="00CD2ACB" w:rsidP="00CD2ACB">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22F678AE" w14:textId="77777777" w:rsidR="00CD2ACB" w:rsidRDefault="00CD2ACB" w:rsidP="00CD2ACB">
            <w:pPr>
              <w:pStyle w:val="TAC"/>
              <w:rPr>
                <w:lang w:eastAsia="zh-CN"/>
              </w:rPr>
            </w:pPr>
          </w:p>
        </w:tc>
      </w:tr>
      <w:tr w:rsidR="00CD2ACB" w14:paraId="7CE80E51" w14:textId="77777777" w:rsidTr="00CD2ACB">
        <w:trPr>
          <w:trHeight w:val="187"/>
          <w:jc w:val="center"/>
        </w:trPr>
        <w:tc>
          <w:tcPr>
            <w:tcW w:w="2163" w:type="dxa"/>
            <w:tcBorders>
              <w:top w:val="nil"/>
              <w:left w:val="single" w:sz="4" w:space="0" w:color="auto"/>
              <w:bottom w:val="nil"/>
              <w:right w:val="single" w:sz="4" w:space="0" w:color="auto"/>
            </w:tcBorders>
          </w:tcPr>
          <w:p w14:paraId="2F5DCDD7" w14:textId="77777777" w:rsidR="00CD2ACB" w:rsidRDefault="00CD2ACB" w:rsidP="00CD2ACB">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3CAE6FBF" w14:textId="77777777" w:rsidR="00CD2ACB" w:rsidRDefault="00CD2ACB" w:rsidP="00CD2ACB">
            <w:pPr>
              <w:pStyle w:val="TAL"/>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0B01C689"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2A2892"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126348BA"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E9B954" w14:textId="77777777" w:rsidR="00CD2ACB" w:rsidRDefault="00CD2ACB" w:rsidP="00CD2ACB">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2777001" w14:textId="77777777" w:rsidR="00CD2ACB" w:rsidRDefault="00CD2ACB" w:rsidP="00CD2ACB">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B10C1CF" w14:textId="77777777" w:rsidR="00CD2ACB" w:rsidRDefault="00CD2ACB" w:rsidP="00CD2ACB">
            <w:pPr>
              <w:pStyle w:val="TAC"/>
              <w:rPr>
                <w:lang w:eastAsia="zh-CN"/>
              </w:rPr>
            </w:pPr>
            <w:r>
              <w:t>2</w:t>
            </w:r>
          </w:p>
        </w:tc>
      </w:tr>
      <w:tr w:rsidR="00CD2ACB" w14:paraId="0AF88C70" w14:textId="77777777" w:rsidTr="00CD2ACB">
        <w:trPr>
          <w:trHeight w:val="187"/>
          <w:jc w:val="center"/>
        </w:trPr>
        <w:tc>
          <w:tcPr>
            <w:tcW w:w="2163" w:type="dxa"/>
            <w:tcBorders>
              <w:top w:val="nil"/>
              <w:left w:val="single" w:sz="4" w:space="0" w:color="auto"/>
              <w:bottom w:val="nil"/>
              <w:right w:val="single" w:sz="4" w:space="0" w:color="auto"/>
            </w:tcBorders>
          </w:tcPr>
          <w:p w14:paraId="6D7A3DD2" w14:textId="77777777" w:rsidR="00CD2ACB" w:rsidRDefault="00CD2ACB" w:rsidP="00CD2ACB">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05A29FFF"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AE0B31B" w14:textId="77777777" w:rsidR="00CD2ACB" w:rsidRDefault="00CD2ACB" w:rsidP="00CD2ACB">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2943F8DD" w14:textId="77777777" w:rsidR="00CD2ACB" w:rsidRDefault="00CD2ACB" w:rsidP="00CD2ACB">
            <w:pPr>
              <w:pStyle w:val="TAC"/>
            </w:pPr>
          </w:p>
        </w:tc>
        <w:tc>
          <w:tcPr>
            <w:tcW w:w="851" w:type="dxa"/>
            <w:tcBorders>
              <w:top w:val="single" w:sz="4" w:space="0" w:color="auto"/>
              <w:left w:val="nil"/>
              <w:bottom w:val="single" w:sz="4" w:space="0" w:color="auto"/>
              <w:right w:val="single" w:sz="4" w:space="0" w:color="auto"/>
            </w:tcBorders>
            <w:hideMark/>
          </w:tcPr>
          <w:p w14:paraId="2FAEF8E6" w14:textId="77777777" w:rsidR="00CD2ACB" w:rsidRDefault="00CD2ACB" w:rsidP="00CD2ACB">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668F5563" w14:textId="77777777" w:rsidR="00CD2ACB" w:rsidRDefault="00CD2ACB" w:rsidP="00CD2ACB">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3CB9BE5" w14:textId="77777777" w:rsidR="00CD2ACB" w:rsidRDefault="00CD2ACB" w:rsidP="00CD2ACB">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5286D5E" w14:textId="77777777" w:rsidR="00CD2ACB" w:rsidRDefault="00CD2ACB" w:rsidP="00CD2ACB">
            <w:pPr>
              <w:pStyle w:val="TAC"/>
              <w:rPr>
                <w:lang w:eastAsia="zh-CN"/>
              </w:rPr>
            </w:pPr>
            <w:r>
              <w:rPr>
                <w:lang w:eastAsia="zh-CN"/>
              </w:rPr>
              <w:t>18</w:t>
            </w:r>
          </w:p>
        </w:tc>
      </w:tr>
      <w:tr w:rsidR="00CD2ACB" w14:paraId="7D01EE6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C305DA1" w14:textId="77777777" w:rsidR="00CD2ACB" w:rsidRDefault="00CD2ACB" w:rsidP="00CD2ACB">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6684EB7D" w14:textId="77777777" w:rsidR="00CD2ACB" w:rsidRDefault="00CD2ACB" w:rsidP="00CD2ACB">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44AF9F2" w14:textId="77777777" w:rsidR="00CD2ACB" w:rsidRDefault="00CD2ACB" w:rsidP="00CD2ACB">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1B638318" w14:textId="77777777" w:rsidR="00CD2ACB" w:rsidRDefault="00CD2ACB" w:rsidP="00CD2ACB">
            <w:pPr>
              <w:pStyle w:val="TAC"/>
            </w:pPr>
          </w:p>
        </w:tc>
        <w:tc>
          <w:tcPr>
            <w:tcW w:w="851" w:type="dxa"/>
            <w:tcBorders>
              <w:top w:val="single" w:sz="4" w:space="0" w:color="auto"/>
              <w:left w:val="nil"/>
              <w:bottom w:val="single" w:sz="4" w:space="0" w:color="auto"/>
              <w:right w:val="single" w:sz="4" w:space="0" w:color="auto"/>
            </w:tcBorders>
            <w:hideMark/>
          </w:tcPr>
          <w:p w14:paraId="53A902D0" w14:textId="77777777" w:rsidR="00CD2ACB" w:rsidRDefault="00CD2ACB" w:rsidP="00CD2ACB">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15DDD043" w14:textId="77777777" w:rsidR="00CD2ACB" w:rsidRDefault="00CD2ACB" w:rsidP="00CD2ACB">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798B66FD" w14:textId="77777777" w:rsidR="00CD2ACB" w:rsidRDefault="00CD2ACB" w:rsidP="00CD2ACB">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73FAF124" w14:textId="77777777" w:rsidR="00CD2ACB" w:rsidRDefault="00CD2ACB" w:rsidP="00CD2ACB">
            <w:pPr>
              <w:pStyle w:val="TAC"/>
              <w:rPr>
                <w:lang w:eastAsia="zh-CN"/>
              </w:rPr>
            </w:pPr>
            <w:r>
              <w:t xml:space="preserve">5, 7, </w:t>
            </w:r>
            <w:r>
              <w:rPr>
                <w:lang w:eastAsia="zh-CN"/>
              </w:rPr>
              <w:t>18</w:t>
            </w:r>
          </w:p>
        </w:tc>
      </w:tr>
      <w:tr w:rsidR="00CD2ACB" w14:paraId="21CB6BD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E230CA1" w14:textId="77777777" w:rsidR="00CD2ACB" w:rsidRDefault="00CD2ACB" w:rsidP="00CD2ACB">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31A84D0A" w14:textId="77777777" w:rsidR="00CD2ACB" w:rsidRDefault="00CD2ACB" w:rsidP="00CD2ACB">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20A0363A" w14:textId="77777777" w:rsidR="00CD2ACB" w:rsidRDefault="00CD2ACB" w:rsidP="00CD2ACB">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4D0E63" w14:textId="77777777" w:rsidR="00CD2ACB" w:rsidRDefault="00CD2ACB" w:rsidP="00CD2ACB">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02DB219" w14:textId="77777777" w:rsidR="00CD2ACB" w:rsidRDefault="00CD2ACB" w:rsidP="00CD2ACB">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164386" w14:textId="77777777" w:rsidR="00CD2ACB" w:rsidRDefault="00CD2ACB" w:rsidP="00CD2ACB">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529285F" w14:textId="77777777" w:rsidR="00CD2ACB" w:rsidRDefault="00CD2ACB" w:rsidP="00CD2ACB">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76FEA34B" w14:textId="77777777" w:rsidR="00CD2ACB" w:rsidRDefault="00CD2ACB" w:rsidP="00CD2ACB">
            <w:pPr>
              <w:pStyle w:val="TAC"/>
              <w:rPr>
                <w:lang w:eastAsia="zh-CN"/>
              </w:rPr>
            </w:pPr>
          </w:p>
        </w:tc>
      </w:tr>
      <w:tr w:rsidR="00CD2ACB" w14:paraId="520E9E28" w14:textId="77777777" w:rsidTr="00CD2ACB">
        <w:trPr>
          <w:trHeight w:val="187"/>
          <w:jc w:val="center"/>
        </w:trPr>
        <w:tc>
          <w:tcPr>
            <w:tcW w:w="2163" w:type="dxa"/>
            <w:tcBorders>
              <w:top w:val="nil"/>
              <w:left w:val="single" w:sz="4" w:space="0" w:color="auto"/>
              <w:bottom w:val="nil"/>
              <w:right w:val="single" w:sz="4" w:space="0" w:color="auto"/>
            </w:tcBorders>
          </w:tcPr>
          <w:p w14:paraId="13F4A053"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B750BE" w14:textId="77777777" w:rsidR="00CD2ACB" w:rsidRDefault="00CD2ACB" w:rsidP="00CD2ACB">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55A15287" w14:textId="77777777" w:rsidR="00CD2ACB" w:rsidRDefault="00CD2ACB" w:rsidP="00CD2ACB">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E7E627" w14:textId="77777777" w:rsidR="00CD2ACB" w:rsidRDefault="00CD2ACB" w:rsidP="00CD2ACB">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375293A" w14:textId="77777777" w:rsidR="00CD2ACB" w:rsidRDefault="00CD2ACB" w:rsidP="00CD2ACB">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BB85B7" w14:textId="77777777" w:rsidR="00CD2ACB" w:rsidRDefault="00CD2ACB" w:rsidP="00CD2ACB">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50589AE" w14:textId="77777777" w:rsidR="00CD2ACB" w:rsidRDefault="00CD2ACB" w:rsidP="00CD2ACB">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07FCDFF" w14:textId="77777777" w:rsidR="00CD2ACB" w:rsidRDefault="00CD2ACB" w:rsidP="00CD2ACB">
            <w:pPr>
              <w:pStyle w:val="TAC"/>
              <w:rPr>
                <w:lang w:eastAsia="zh-CN"/>
              </w:rPr>
            </w:pPr>
            <w:r>
              <w:t>2</w:t>
            </w:r>
          </w:p>
        </w:tc>
      </w:tr>
      <w:tr w:rsidR="00CD2ACB" w14:paraId="2C6D62C2" w14:textId="77777777" w:rsidTr="00CD2ACB">
        <w:trPr>
          <w:trHeight w:val="187"/>
          <w:jc w:val="center"/>
        </w:trPr>
        <w:tc>
          <w:tcPr>
            <w:tcW w:w="2163" w:type="dxa"/>
            <w:tcBorders>
              <w:top w:val="nil"/>
              <w:left w:val="single" w:sz="4" w:space="0" w:color="auto"/>
              <w:bottom w:val="nil"/>
              <w:right w:val="single" w:sz="4" w:space="0" w:color="auto"/>
            </w:tcBorders>
          </w:tcPr>
          <w:p w14:paraId="15D63B4D"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ADB97C" w14:textId="77777777" w:rsidR="00CD2ACB" w:rsidRDefault="00CD2ACB" w:rsidP="00CD2ACB">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61B1B2F2"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2AD324"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AF2F520"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B2BFF0" w14:textId="77777777" w:rsidR="00CD2ACB" w:rsidRDefault="00CD2ACB" w:rsidP="00CD2ACB">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57A4902" w14:textId="77777777" w:rsidR="00CD2ACB" w:rsidRDefault="00CD2ACB" w:rsidP="00CD2ACB">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7F4F9E00" w14:textId="77777777" w:rsidR="00CD2ACB" w:rsidRDefault="00CD2ACB" w:rsidP="00CD2ACB">
            <w:pPr>
              <w:pStyle w:val="TAC"/>
            </w:pPr>
          </w:p>
        </w:tc>
      </w:tr>
      <w:tr w:rsidR="00CD2ACB" w14:paraId="6951274E" w14:textId="77777777" w:rsidTr="00CD2ACB">
        <w:trPr>
          <w:trHeight w:val="187"/>
          <w:jc w:val="center"/>
        </w:trPr>
        <w:tc>
          <w:tcPr>
            <w:tcW w:w="2163" w:type="dxa"/>
            <w:tcBorders>
              <w:top w:val="nil"/>
              <w:left w:val="single" w:sz="4" w:space="0" w:color="auto"/>
              <w:bottom w:val="nil"/>
              <w:right w:val="single" w:sz="4" w:space="0" w:color="auto"/>
            </w:tcBorders>
          </w:tcPr>
          <w:p w14:paraId="7B727095"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560899" w14:textId="77777777" w:rsidR="00CD2ACB" w:rsidRDefault="00CD2ACB" w:rsidP="00CD2ACB">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F94DB2E" w14:textId="77777777" w:rsidR="00CD2ACB" w:rsidRDefault="00CD2ACB" w:rsidP="00CD2ACB">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7CA94874" w14:textId="77777777" w:rsidR="00CD2ACB" w:rsidRDefault="00CD2ACB" w:rsidP="00CD2ACB">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54D74B1" w14:textId="77777777" w:rsidR="00CD2ACB" w:rsidRDefault="00CD2ACB" w:rsidP="00CD2ACB">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0782692B" w14:textId="77777777" w:rsidR="00CD2ACB" w:rsidRDefault="00CD2ACB" w:rsidP="00CD2ACB">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3109594F" w14:textId="77777777" w:rsidR="00CD2ACB" w:rsidRDefault="00CD2ACB" w:rsidP="00CD2ACB">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EB3F880" w14:textId="77777777" w:rsidR="00CD2ACB" w:rsidRDefault="00CD2ACB" w:rsidP="00CD2ACB">
            <w:pPr>
              <w:pStyle w:val="TAC"/>
              <w:rPr>
                <w:lang w:eastAsia="zh-CN"/>
              </w:rPr>
            </w:pPr>
            <w:r>
              <w:t>5</w:t>
            </w:r>
          </w:p>
        </w:tc>
      </w:tr>
      <w:tr w:rsidR="00CD2ACB" w14:paraId="50C50F5E"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95DCF3F"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E4A403" w14:textId="77777777" w:rsidR="00CD2ACB" w:rsidRDefault="00CD2ACB" w:rsidP="00CD2ACB">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474F828" w14:textId="77777777" w:rsidR="00CD2ACB" w:rsidRDefault="00CD2ACB" w:rsidP="00CD2ACB">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0660F40C" w14:textId="77777777" w:rsidR="00CD2ACB" w:rsidRDefault="00CD2ACB" w:rsidP="00CD2ACB">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07F17D9" w14:textId="77777777" w:rsidR="00CD2ACB" w:rsidRDefault="00CD2ACB" w:rsidP="00CD2ACB">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36C2AF1B" w14:textId="77777777" w:rsidR="00CD2ACB" w:rsidRDefault="00CD2ACB" w:rsidP="00CD2ACB">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65C47F64" w14:textId="77777777" w:rsidR="00CD2ACB" w:rsidRDefault="00CD2ACB" w:rsidP="00CD2ACB">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3E57FE56" w14:textId="77777777" w:rsidR="00CD2ACB" w:rsidRDefault="00CD2ACB" w:rsidP="00CD2ACB">
            <w:pPr>
              <w:pStyle w:val="TAC"/>
              <w:rPr>
                <w:lang w:eastAsia="zh-CN"/>
              </w:rPr>
            </w:pPr>
            <w:r>
              <w:rPr>
                <w:lang w:eastAsia="zh-CN"/>
              </w:rPr>
              <w:t>5</w:t>
            </w:r>
            <w:r>
              <w:t xml:space="preserve">, </w:t>
            </w:r>
            <w:r>
              <w:rPr>
                <w:lang w:eastAsia="zh-CN"/>
              </w:rPr>
              <w:t>7</w:t>
            </w:r>
            <w:r>
              <w:t xml:space="preserve">, </w:t>
            </w:r>
            <w:r>
              <w:rPr>
                <w:lang w:eastAsia="zh-CN"/>
              </w:rPr>
              <w:t>19</w:t>
            </w:r>
          </w:p>
        </w:tc>
      </w:tr>
      <w:tr w:rsidR="00CD2ACB" w14:paraId="39887378"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2EB7918" w14:textId="77777777" w:rsidR="00CD2ACB" w:rsidRDefault="00CD2ACB" w:rsidP="00CD2ACB">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tcBorders>
              <w:top w:val="single" w:sz="4" w:space="0" w:color="auto"/>
              <w:left w:val="nil"/>
              <w:bottom w:val="single" w:sz="4" w:space="0" w:color="auto"/>
              <w:right w:val="single" w:sz="4" w:space="0" w:color="auto"/>
            </w:tcBorders>
            <w:hideMark/>
          </w:tcPr>
          <w:p w14:paraId="0E914F6F" w14:textId="77777777" w:rsidR="00CD2ACB" w:rsidRDefault="00CD2ACB" w:rsidP="00CD2ACB">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77A11443" w14:textId="77777777" w:rsidR="00CD2ACB" w:rsidRDefault="00CD2ACB" w:rsidP="00CD2ACB">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9933E5B" w14:textId="77777777" w:rsidR="00CD2ACB" w:rsidRDefault="00CD2ACB" w:rsidP="00CD2ACB">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20CC182E" w14:textId="77777777" w:rsidR="00CD2ACB" w:rsidRDefault="00CD2ACB" w:rsidP="00CD2ACB">
            <w:pPr>
              <w:pStyle w:val="TAC"/>
              <w:rPr>
                <w:vertAlign w:val="subscript"/>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0C85E92"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1E0FA48"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EEE5D92" w14:textId="77777777" w:rsidR="00CD2ACB" w:rsidRDefault="00CD2ACB" w:rsidP="00CD2ACB">
            <w:pPr>
              <w:pStyle w:val="TAC"/>
              <w:rPr>
                <w:lang w:eastAsia="ja-JP"/>
              </w:rPr>
            </w:pPr>
          </w:p>
        </w:tc>
      </w:tr>
      <w:tr w:rsidR="00CD2ACB" w14:paraId="5377656C" w14:textId="77777777" w:rsidTr="00CD2ACB">
        <w:trPr>
          <w:trHeight w:val="187"/>
          <w:jc w:val="center"/>
        </w:trPr>
        <w:tc>
          <w:tcPr>
            <w:tcW w:w="2163" w:type="dxa"/>
            <w:tcBorders>
              <w:top w:val="nil"/>
              <w:left w:val="single" w:sz="4" w:space="0" w:color="auto"/>
              <w:bottom w:val="nil"/>
              <w:right w:val="single" w:sz="4" w:space="0" w:color="auto"/>
            </w:tcBorders>
          </w:tcPr>
          <w:p w14:paraId="42C29CBC"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039F7B" w14:textId="77777777" w:rsidR="00CD2ACB" w:rsidRDefault="00CD2ACB" w:rsidP="00CD2ACB">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0909FA98" w14:textId="77777777" w:rsidR="00CD2ACB" w:rsidRDefault="00CD2ACB" w:rsidP="00CD2ACB">
            <w:pPr>
              <w:pStyle w:val="TAC"/>
            </w:pPr>
            <w:r>
              <w:t>1805</w:t>
            </w:r>
          </w:p>
        </w:tc>
        <w:tc>
          <w:tcPr>
            <w:tcW w:w="425" w:type="dxa"/>
            <w:tcBorders>
              <w:top w:val="single" w:sz="4" w:space="0" w:color="auto"/>
              <w:left w:val="nil"/>
              <w:bottom w:val="single" w:sz="4" w:space="0" w:color="auto"/>
              <w:right w:val="single" w:sz="4" w:space="0" w:color="auto"/>
            </w:tcBorders>
            <w:hideMark/>
          </w:tcPr>
          <w:p w14:paraId="5EDF4294" w14:textId="77777777" w:rsidR="00CD2ACB" w:rsidRDefault="00CD2ACB" w:rsidP="00CD2ACB">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60A0BCC" w14:textId="77777777" w:rsidR="00CD2ACB" w:rsidRDefault="00CD2ACB" w:rsidP="00CD2ACB">
            <w:pPr>
              <w:pStyle w:val="TAC"/>
            </w:pPr>
            <w:r>
              <w:t>1855</w:t>
            </w:r>
          </w:p>
        </w:tc>
        <w:tc>
          <w:tcPr>
            <w:tcW w:w="1276" w:type="dxa"/>
            <w:tcBorders>
              <w:top w:val="single" w:sz="4" w:space="0" w:color="auto"/>
              <w:left w:val="nil"/>
              <w:bottom w:val="single" w:sz="4" w:space="0" w:color="auto"/>
              <w:right w:val="single" w:sz="4" w:space="0" w:color="auto"/>
            </w:tcBorders>
            <w:hideMark/>
          </w:tcPr>
          <w:p w14:paraId="3A735765" w14:textId="77777777" w:rsidR="00CD2ACB" w:rsidRDefault="00CD2ACB" w:rsidP="00CD2ACB">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75EC7FB3"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EBF735" w14:textId="77777777" w:rsidR="00CD2ACB" w:rsidRDefault="00CD2ACB" w:rsidP="00CD2ACB">
            <w:pPr>
              <w:pStyle w:val="TAC"/>
              <w:rPr>
                <w:lang w:eastAsia="ja-JP"/>
              </w:rPr>
            </w:pPr>
            <w:r>
              <w:t>18</w:t>
            </w:r>
          </w:p>
        </w:tc>
      </w:tr>
      <w:tr w:rsidR="00CD2ACB" w14:paraId="01C8CF1F"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67AD0C7"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A83563" w14:textId="77777777" w:rsidR="00CD2ACB" w:rsidRDefault="00CD2ACB" w:rsidP="00CD2ACB">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01501A9" w14:textId="77777777" w:rsidR="00CD2ACB" w:rsidRDefault="00CD2ACB" w:rsidP="00CD2ACB">
            <w:pPr>
              <w:pStyle w:val="TAC"/>
            </w:pPr>
            <w:r>
              <w:t>1855</w:t>
            </w:r>
          </w:p>
        </w:tc>
        <w:tc>
          <w:tcPr>
            <w:tcW w:w="425" w:type="dxa"/>
            <w:tcBorders>
              <w:top w:val="single" w:sz="4" w:space="0" w:color="auto"/>
              <w:left w:val="nil"/>
              <w:bottom w:val="single" w:sz="4" w:space="0" w:color="auto"/>
              <w:right w:val="single" w:sz="4" w:space="0" w:color="auto"/>
            </w:tcBorders>
            <w:hideMark/>
          </w:tcPr>
          <w:p w14:paraId="20EDA369"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7A2C604" w14:textId="77777777" w:rsidR="00CD2ACB" w:rsidRDefault="00CD2ACB" w:rsidP="00CD2ACB">
            <w:pPr>
              <w:pStyle w:val="TAC"/>
            </w:pPr>
            <w:r>
              <w:t>1880</w:t>
            </w:r>
          </w:p>
        </w:tc>
        <w:tc>
          <w:tcPr>
            <w:tcW w:w="1276" w:type="dxa"/>
            <w:tcBorders>
              <w:top w:val="single" w:sz="4" w:space="0" w:color="auto"/>
              <w:left w:val="nil"/>
              <w:bottom w:val="single" w:sz="4" w:space="0" w:color="auto"/>
              <w:right w:val="single" w:sz="4" w:space="0" w:color="auto"/>
            </w:tcBorders>
            <w:hideMark/>
          </w:tcPr>
          <w:p w14:paraId="1A935D40" w14:textId="77777777" w:rsidR="00CD2ACB" w:rsidRDefault="00CD2ACB" w:rsidP="00CD2ACB">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226D12E7" w14:textId="77777777" w:rsidR="00CD2ACB" w:rsidRDefault="00CD2ACB" w:rsidP="00CD2ACB">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D7AF9AA" w14:textId="77777777" w:rsidR="00CD2ACB" w:rsidRDefault="00CD2ACB" w:rsidP="00CD2ACB">
            <w:pPr>
              <w:pStyle w:val="TAC"/>
              <w:rPr>
                <w:lang w:eastAsia="ja-JP"/>
              </w:rPr>
            </w:pPr>
            <w:r>
              <w:t>18</w:t>
            </w:r>
          </w:p>
        </w:tc>
      </w:tr>
      <w:tr w:rsidR="00CD2ACB" w14:paraId="339D847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FBE7C01" w14:textId="77777777" w:rsidR="00CD2ACB" w:rsidRDefault="00CD2ACB" w:rsidP="00CD2ACB">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19A7FE7F" w14:textId="77777777" w:rsidR="00CD2ACB" w:rsidRDefault="00CD2ACB" w:rsidP="00CD2ACB">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5CDB073B" w14:textId="77777777" w:rsidR="00CD2ACB" w:rsidRDefault="00CD2ACB" w:rsidP="00CD2ACB">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9B14C02" w14:textId="77777777" w:rsidR="00CD2ACB" w:rsidRDefault="00CD2ACB" w:rsidP="00CD2ACB">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1BDBFF2" w14:textId="77777777" w:rsidR="00CD2ACB" w:rsidRDefault="00CD2ACB" w:rsidP="00CD2ACB">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7796ADF"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05E38D"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4F77056" w14:textId="77777777" w:rsidR="00CD2ACB" w:rsidRDefault="00CD2ACB" w:rsidP="00CD2ACB">
            <w:pPr>
              <w:pStyle w:val="TAC"/>
              <w:rPr>
                <w:lang w:eastAsia="ja-JP"/>
              </w:rPr>
            </w:pPr>
          </w:p>
        </w:tc>
      </w:tr>
      <w:tr w:rsidR="00CD2ACB" w14:paraId="298FAE26" w14:textId="77777777" w:rsidTr="00CD2ACB">
        <w:trPr>
          <w:trHeight w:val="187"/>
          <w:jc w:val="center"/>
        </w:trPr>
        <w:tc>
          <w:tcPr>
            <w:tcW w:w="2163" w:type="dxa"/>
            <w:tcBorders>
              <w:top w:val="nil"/>
              <w:left w:val="single" w:sz="4" w:space="0" w:color="auto"/>
              <w:bottom w:val="nil"/>
              <w:right w:val="single" w:sz="4" w:space="0" w:color="auto"/>
            </w:tcBorders>
          </w:tcPr>
          <w:p w14:paraId="3CEF67F4"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73C140"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C98446" w14:textId="77777777" w:rsidR="00CD2ACB" w:rsidRDefault="00CD2ACB" w:rsidP="00CD2ACB">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53E44AF8" w14:textId="77777777" w:rsidR="00CD2ACB" w:rsidRDefault="00CD2ACB" w:rsidP="00CD2ACB">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81CE841" w14:textId="77777777" w:rsidR="00CD2ACB" w:rsidRDefault="00CD2ACB" w:rsidP="00CD2ACB">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0806EF7E" w14:textId="77777777" w:rsidR="00CD2ACB" w:rsidRDefault="00CD2ACB" w:rsidP="00CD2ACB">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D1E5B37"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09E076C" w14:textId="77777777" w:rsidR="00CD2ACB" w:rsidRDefault="00CD2ACB" w:rsidP="00CD2ACB">
            <w:pPr>
              <w:pStyle w:val="TAC"/>
              <w:rPr>
                <w:lang w:eastAsia="ja-JP"/>
              </w:rPr>
            </w:pPr>
            <w:r>
              <w:rPr>
                <w:lang w:eastAsia="ja-JP"/>
              </w:rPr>
              <w:t>18</w:t>
            </w:r>
          </w:p>
        </w:tc>
      </w:tr>
      <w:tr w:rsidR="00CD2ACB" w14:paraId="1DFFDF66"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818C193"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C6C8BE"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0FFE89" w14:textId="77777777" w:rsidR="00CD2ACB" w:rsidRDefault="00CD2ACB" w:rsidP="00CD2ACB">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29A49B9F" w14:textId="77777777" w:rsidR="00CD2ACB" w:rsidRDefault="00CD2ACB" w:rsidP="00CD2ACB">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AF2F20A" w14:textId="77777777" w:rsidR="00CD2ACB" w:rsidRDefault="00CD2ACB" w:rsidP="00CD2ACB">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453C23DA" w14:textId="77777777" w:rsidR="00CD2ACB" w:rsidRDefault="00CD2ACB" w:rsidP="00CD2ACB">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2F384135" w14:textId="77777777" w:rsidR="00CD2ACB" w:rsidRDefault="00CD2ACB" w:rsidP="00CD2ACB">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1C2A4E05" w14:textId="77777777" w:rsidR="00CD2ACB" w:rsidRDefault="00CD2ACB" w:rsidP="00CD2ACB">
            <w:pPr>
              <w:pStyle w:val="TAC"/>
              <w:rPr>
                <w:lang w:eastAsia="ja-JP"/>
              </w:rPr>
            </w:pPr>
            <w:r>
              <w:rPr>
                <w:lang w:eastAsia="ja-JP"/>
              </w:rPr>
              <w:t>18</w:t>
            </w:r>
          </w:p>
        </w:tc>
      </w:tr>
      <w:tr w:rsidR="00CD2ACB" w14:paraId="7C51CDB8"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C2A0DC3" w14:textId="77777777" w:rsidR="00CD2ACB" w:rsidRDefault="00CD2ACB" w:rsidP="00CD2ACB">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745EFD81" w14:textId="77777777" w:rsidR="00CD2ACB" w:rsidRDefault="00CD2ACB" w:rsidP="00CD2ACB">
            <w:pPr>
              <w:pStyle w:val="TAL"/>
              <w:rPr>
                <w:lang w:val="sv-FI" w:eastAsia="ja-JP"/>
              </w:rPr>
            </w:pPr>
            <w:r>
              <w:rPr>
                <w:lang w:val="sv-FI" w:eastAsia="ja-JP"/>
              </w:rPr>
              <w:t>E-UTRA Band 1, 3</w:t>
            </w:r>
            <w:r>
              <w:rPr>
                <w:lang w:val="sv-FI" w:eastAsia="zh-CN"/>
              </w:rPr>
              <w:t xml:space="preserve">, </w:t>
            </w:r>
            <w:r>
              <w:rPr>
                <w:lang w:val="sv-FI" w:eastAsia="ja-JP"/>
              </w:rPr>
              <w:t>5, 7, 8, 11, 18, 19, 20, 21, 22, 26, 27, 28, 31, 32, 38, 41, 42, 43, 44, 45, 50, 51, 52, 65, 67, 68, 69, 72, 73, 74, 75, 76</w:t>
            </w:r>
          </w:p>
          <w:p w14:paraId="7B302DE1" w14:textId="77777777" w:rsidR="00CD2ACB" w:rsidRDefault="00CD2ACB" w:rsidP="00CD2ACB">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025CFFDC" w14:textId="77777777" w:rsidR="00CD2ACB" w:rsidRDefault="00CD2ACB" w:rsidP="00CD2ACB">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4D05CC9"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88457E7" w14:textId="77777777" w:rsidR="00CD2ACB" w:rsidRDefault="00CD2ACB" w:rsidP="00CD2ACB">
            <w:pPr>
              <w:pStyle w:val="TAC"/>
              <w:rPr>
                <w:lang w:eastAsia="ja-JP"/>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82CEAF8"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3F12D2"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4C1DD40" w14:textId="77777777" w:rsidR="00CD2ACB" w:rsidRDefault="00CD2ACB" w:rsidP="00CD2ACB">
            <w:pPr>
              <w:pStyle w:val="TAC"/>
              <w:rPr>
                <w:lang w:eastAsia="ja-JP"/>
              </w:rPr>
            </w:pPr>
          </w:p>
        </w:tc>
      </w:tr>
      <w:tr w:rsidR="00CD2ACB" w14:paraId="62217BA5"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694DF424"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9C0349" w14:textId="77777777" w:rsidR="00CD2ACB" w:rsidRDefault="00CD2ACB" w:rsidP="00CD2ACB">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7236EB2C"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E8E74D"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4FE5999"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C0409D"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67B8E71"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D1462DD" w14:textId="77777777" w:rsidR="00CD2ACB" w:rsidRDefault="00CD2ACB" w:rsidP="00CD2ACB">
            <w:pPr>
              <w:pStyle w:val="TAC"/>
              <w:rPr>
                <w:lang w:eastAsia="ja-JP"/>
              </w:rPr>
            </w:pPr>
            <w:r>
              <w:t>5</w:t>
            </w:r>
          </w:p>
        </w:tc>
      </w:tr>
      <w:tr w:rsidR="00CD2ACB" w14:paraId="6F587991"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39914E18"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6DD0CE" w14:textId="77777777" w:rsidR="00CD2ACB" w:rsidRDefault="00CD2ACB" w:rsidP="00CD2ACB">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0DF01966"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0B1820"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7A954B2"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231F09"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6A652C"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8B83F13" w14:textId="77777777" w:rsidR="00CD2ACB" w:rsidRDefault="00CD2ACB" w:rsidP="00CD2ACB">
            <w:pPr>
              <w:pStyle w:val="TAC"/>
              <w:rPr>
                <w:lang w:eastAsia="ja-JP"/>
              </w:rPr>
            </w:pPr>
            <w:r>
              <w:rPr>
                <w:lang w:eastAsia="zh-CN"/>
              </w:rPr>
              <w:t>2</w:t>
            </w:r>
          </w:p>
        </w:tc>
      </w:tr>
      <w:tr w:rsidR="00CD2ACB" w14:paraId="1C43095C"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303C9C53"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45DE51" w14:textId="77777777" w:rsidR="00CD2ACB" w:rsidRDefault="00CD2ACB" w:rsidP="00CD2ACB">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36E8BD0" w14:textId="77777777" w:rsidR="00CD2ACB" w:rsidRDefault="00CD2ACB" w:rsidP="00CD2AC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2F681DB" w14:textId="77777777" w:rsidR="00CD2ACB" w:rsidRDefault="00CD2ACB" w:rsidP="00CD2ACB">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5E0797D" w14:textId="77777777" w:rsidR="00CD2ACB" w:rsidRDefault="00CD2ACB" w:rsidP="00CD2ACB">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7FA17C75" w14:textId="77777777" w:rsidR="00CD2ACB" w:rsidRDefault="00CD2ACB" w:rsidP="00CD2ACB">
            <w:pPr>
              <w:pStyle w:val="TAC"/>
            </w:pPr>
            <w:r>
              <w:t>-41</w:t>
            </w:r>
          </w:p>
        </w:tc>
        <w:tc>
          <w:tcPr>
            <w:tcW w:w="996" w:type="dxa"/>
            <w:tcBorders>
              <w:top w:val="single" w:sz="4" w:space="0" w:color="auto"/>
              <w:left w:val="nil"/>
              <w:bottom w:val="single" w:sz="4" w:space="0" w:color="auto"/>
              <w:right w:val="single" w:sz="4" w:space="0" w:color="auto"/>
            </w:tcBorders>
            <w:noWrap/>
            <w:hideMark/>
          </w:tcPr>
          <w:p w14:paraId="7130A2B7" w14:textId="77777777" w:rsidR="00CD2ACB" w:rsidRDefault="00CD2ACB" w:rsidP="00CD2ACB">
            <w:pPr>
              <w:pStyle w:val="TAC"/>
            </w:pPr>
            <w:r>
              <w:t>0.3</w:t>
            </w:r>
          </w:p>
        </w:tc>
        <w:tc>
          <w:tcPr>
            <w:tcW w:w="1272" w:type="dxa"/>
            <w:tcBorders>
              <w:top w:val="single" w:sz="4" w:space="0" w:color="auto"/>
              <w:left w:val="nil"/>
              <w:bottom w:val="single" w:sz="4" w:space="0" w:color="auto"/>
              <w:right w:val="single" w:sz="4" w:space="0" w:color="auto"/>
            </w:tcBorders>
            <w:noWrap/>
            <w:hideMark/>
          </w:tcPr>
          <w:p w14:paraId="71DF3D64" w14:textId="77777777" w:rsidR="00CD2ACB" w:rsidRDefault="00CD2ACB" w:rsidP="00CD2ACB">
            <w:pPr>
              <w:pStyle w:val="TAC"/>
              <w:rPr>
                <w:lang w:eastAsia="zh-CN"/>
              </w:rPr>
            </w:pPr>
            <w:r>
              <w:t>3</w:t>
            </w:r>
          </w:p>
        </w:tc>
      </w:tr>
      <w:tr w:rsidR="00CD2ACB" w14:paraId="5190FB20"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2CAD4C7" w14:textId="77777777" w:rsidR="00CD2ACB" w:rsidRDefault="00CD2ACB" w:rsidP="00CD2ACB">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4A51C5A3" w14:textId="77777777" w:rsidR="00CD2ACB" w:rsidRDefault="00CD2ACB" w:rsidP="00CD2ACB">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3E17D4E8"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4FA831"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1F42676"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743B5B"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15FEA2" w14:textId="77777777" w:rsidR="00CD2ACB" w:rsidRDefault="00CD2ACB" w:rsidP="00CD2ACB">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62D647E5" w14:textId="77777777" w:rsidR="00CD2ACB" w:rsidRDefault="00CD2ACB" w:rsidP="00CD2ACB">
            <w:pPr>
              <w:pStyle w:val="TAC"/>
              <w:rPr>
                <w:lang w:eastAsia="ja-JP"/>
              </w:rPr>
            </w:pPr>
          </w:p>
        </w:tc>
      </w:tr>
      <w:tr w:rsidR="00CD2ACB" w14:paraId="7AB586E9" w14:textId="77777777" w:rsidTr="00CD2ACB">
        <w:trPr>
          <w:trHeight w:val="187"/>
          <w:jc w:val="center"/>
        </w:trPr>
        <w:tc>
          <w:tcPr>
            <w:tcW w:w="2163" w:type="dxa"/>
            <w:tcBorders>
              <w:top w:val="nil"/>
              <w:left w:val="single" w:sz="4" w:space="0" w:color="auto"/>
              <w:bottom w:val="nil"/>
              <w:right w:val="single" w:sz="4" w:space="0" w:color="auto"/>
            </w:tcBorders>
          </w:tcPr>
          <w:p w14:paraId="41FED9C9"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F5C1B8" w14:textId="77777777" w:rsidR="00CD2ACB" w:rsidRDefault="00CD2ACB" w:rsidP="00CD2ACB">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3715978C"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639852"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D7600C"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8C9988"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EAC2D6" w14:textId="77777777" w:rsidR="00CD2ACB" w:rsidRDefault="00CD2ACB" w:rsidP="00CD2ACB">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034149B6" w14:textId="77777777" w:rsidR="00CD2ACB" w:rsidRDefault="00CD2ACB" w:rsidP="00CD2ACB">
            <w:pPr>
              <w:pStyle w:val="TAC"/>
              <w:rPr>
                <w:lang w:eastAsia="ja-JP"/>
              </w:rPr>
            </w:pPr>
            <w:r>
              <w:rPr>
                <w:lang w:eastAsia="ja-JP"/>
              </w:rPr>
              <w:t>2</w:t>
            </w:r>
          </w:p>
        </w:tc>
      </w:tr>
      <w:tr w:rsidR="00CD2ACB" w14:paraId="7977C278"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1058789"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2D5E85" w14:textId="77777777" w:rsidR="00CD2ACB" w:rsidRDefault="00CD2ACB" w:rsidP="00CD2ACB">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239006A9" w14:textId="77777777" w:rsidR="00CD2ACB" w:rsidRDefault="00CD2ACB" w:rsidP="00CD2AC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75C3C10" w14:textId="77777777" w:rsidR="00CD2ACB" w:rsidRDefault="00CD2ACB" w:rsidP="00CD2ACB">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58791444" w14:textId="77777777" w:rsidR="00CD2ACB" w:rsidRDefault="00CD2ACB" w:rsidP="00CD2ACB">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380B6878" w14:textId="77777777" w:rsidR="00CD2ACB" w:rsidRDefault="00CD2ACB" w:rsidP="00CD2ACB">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8B38F6C" w14:textId="77777777" w:rsidR="00CD2ACB" w:rsidRDefault="00CD2ACB" w:rsidP="00CD2ACB">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B91F52F" w14:textId="77777777" w:rsidR="00CD2ACB" w:rsidRDefault="00CD2ACB" w:rsidP="00CD2ACB">
            <w:pPr>
              <w:pStyle w:val="TAC"/>
              <w:rPr>
                <w:lang w:eastAsia="ja-JP"/>
              </w:rPr>
            </w:pPr>
            <w:r>
              <w:t>3</w:t>
            </w:r>
          </w:p>
        </w:tc>
      </w:tr>
      <w:tr w:rsidR="00CD2ACB" w14:paraId="41043923"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26C70DB" w14:textId="77777777" w:rsidR="00CD2ACB" w:rsidRDefault="00CD2ACB" w:rsidP="00CD2ACB">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15322D65" w14:textId="77777777" w:rsidR="00CD2ACB" w:rsidRDefault="00CD2ACB" w:rsidP="00CD2ACB">
            <w:pPr>
              <w:pStyle w:val="TAC"/>
              <w:rPr>
                <w:lang w:eastAsia="ja-JP"/>
              </w:rPr>
            </w:pPr>
            <w:r>
              <w:rPr>
                <w:lang w:eastAsia="ja-JP"/>
              </w:rPr>
              <w:t>N/A</w:t>
            </w:r>
          </w:p>
        </w:tc>
      </w:tr>
      <w:tr w:rsidR="00CD2ACB" w14:paraId="3BDCB3D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A10BC18" w14:textId="77777777" w:rsidR="00CD2ACB" w:rsidRDefault="00CD2ACB" w:rsidP="00CD2ACB">
            <w:pPr>
              <w:pStyle w:val="TAC"/>
              <w:rPr>
                <w:lang w:eastAsia="ja-JP"/>
              </w:rPr>
            </w:pPr>
            <w:r>
              <w:rPr>
                <w:lang w:eastAsia="ja-JP"/>
              </w:rPr>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4F0CD064" w14:textId="77777777" w:rsidR="00CD2ACB" w:rsidRDefault="00CD2ACB" w:rsidP="00CD2ACB">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39A366D8"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AD3021"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B1C3CA7"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4FA443"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5D9721"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07B78F9" w14:textId="77777777" w:rsidR="00CD2ACB" w:rsidRDefault="00CD2ACB" w:rsidP="00CD2ACB">
            <w:pPr>
              <w:pStyle w:val="TAC"/>
              <w:rPr>
                <w:lang w:eastAsia="ja-JP"/>
              </w:rPr>
            </w:pPr>
          </w:p>
        </w:tc>
      </w:tr>
      <w:tr w:rsidR="00CD2ACB" w14:paraId="71D52C07" w14:textId="77777777" w:rsidTr="00CD2ACB">
        <w:trPr>
          <w:trHeight w:val="187"/>
          <w:jc w:val="center"/>
        </w:trPr>
        <w:tc>
          <w:tcPr>
            <w:tcW w:w="2163" w:type="dxa"/>
            <w:tcBorders>
              <w:top w:val="nil"/>
              <w:left w:val="single" w:sz="4" w:space="0" w:color="auto"/>
              <w:bottom w:val="nil"/>
              <w:right w:val="single" w:sz="4" w:space="0" w:color="auto"/>
            </w:tcBorders>
          </w:tcPr>
          <w:p w14:paraId="1CEBE83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3961A6" w14:textId="77777777" w:rsidR="00CD2ACB" w:rsidRDefault="00CD2ACB" w:rsidP="00CD2ACB">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3163EFF4"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F92487"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DFB346C"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16E3DC"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E30337C"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A33D73E" w14:textId="77777777" w:rsidR="00CD2ACB" w:rsidRDefault="00CD2ACB" w:rsidP="00CD2ACB">
            <w:pPr>
              <w:pStyle w:val="TAC"/>
              <w:rPr>
                <w:lang w:eastAsia="ja-JP"/>
              </w:rPr>
            </w:pPr>
            <w:r>
              <w:rPr>
                <w:lang w:eastAsia="zh-CN"/>
              </w:rPr>
              <w:t>2</w:t>
            </w:r>
          </w:p>
        </w:tc>
      </w:tr>
      <w:tr w:rsidR="00CD2ACB" w14:paraId="3B05920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1A0705D3"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773E1B" w14:textId="77777777" w:rsidR="00CD2ACB" w:rsidRDefault="00CD2ACB" w:rsidP="00CD2ACB">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6B964C1A" w14:textId="77777777" w:rsidR="00CD2ACB" w:rsidRDefault="00CD2ACB" w:rsidP="00CD2AC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FF2676B" w14:textId="77777777" w:rsidR="00CD2ACB" w:rsidRDefault="00CD2ACB" w:rsidP="00CD2ACB">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11767C52" w14:textId="77777777" w:rsidR="00CD2ACB" w:rsidRDefault="00CD2ACB" w:rsidP="00CD2ACB">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98C006D" w14:textId="77777777" w:rsidR="00CD2ACB" w:rsidRDefault="00CD2ACB" w:rsidP="00CD2ACB">
            <w:pPr>
              <w:pStyle w:val="TAC"/>
            </w:pPr>
            <w:r>
              <w:t>-41</w:t>
            </w:r>
          </w:p>
        </w:tc>
        <w:tc>
          <w:tcPr>
            <w:tcW w:w="996" w:type="dxa"/>
            <w:tcBorders>
              <w:top w:val="single" w:sz="4" w:space="0" w:color="auto"/>
              <w:left w:val="nil"/>
              <w:bottom w:val="single" w:sz="4" w:space="0" w:color="auto"/>
              <w:right w:val="single" w:sz="4" w:space="0" w:color="auto"/>
            </w:tcBorders>
            <w:noWrap/>
            <w:hideMark/>
          </w:tcPr>
          <w:p w14:paraId="5AF916A2" w14:textId="77777777" w:rsidR="00CD2ACB" w:rsidRDefault="00CD2ACB" w:rsidP="00CD2ACB">
            <w:pPr>
              <w:pStyle w:val="TAC"/>
            </w:pPr>
            <w:r>
              <w:t>0.3</w:t>
            </w:r>
          </w:p>
        </w:tc>
        <w:tc>
          <w:tcPr>
            <w:tcW w:w="1272" w:type="dxa"/>
            <w:tcBorders>
              <w:top w:val="single" w:sz="4" w:space="0" w:color="auto"/>
              <w:left w:val="nil"/>
              <w:bottom w:val="single" w:sz="4" w:space="0" w:color="auto"/>
              <w:right w:val="single" w:sz="4" w:space="0" w:color="auto"/>
            </w:tcBorders>
            <w:noWrap/>
            <w:hideMark/>
          </w:tcPr>
          <w:p w14:paraId="20E6382B" w14:textId="77777777" w:rsidR="00CD2ACB" w:rsidRDefault="00CD2ACB" w:rsidP="00CD2ACB">
            <w:pPr>
              <w:pStyle w:val="TAC"/>
              <w:rPr>
                <w:lang w:eastAsia="zh-CN"/>
              </w:rPr>
            </w:pPr>
            <w:r>
              <w:t>3</w:t>
            </w:r>
          </w:p>
        </w:tc>
      </w:tr>
      <w:tr w:rsidR="00CD2ACB" w14:paraId="14B6BFB3"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FBEF5AC" w14:textId="77777777" w:rsidR="00CD2ACB" w:rsidRDefault="00CD2ACB" w:rsidP="00CD2ACB">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3BE3A200" w14:textId="77777777" w:rsidR="00CD2ACB" w:rsidRDefault="00CD2ACB" w:rsidP="00CD2ACB">
            <w:pPr>
              <w:pStyle w:val="TAL"/>
              <w:rPr>
                <w:lang w:eastAsia="ja-JP"/>
              </w:rPr>
            </w:pPr>
            <w:r>
              <w:rPr>
                <w:lang w:eastAsia="ja-JP"/>
              </w:rPr>
              <w:t>Bands 1, 3, 5, 8, 11, 18, 19, 21, 26, 28, 34, 39, 41, 42, 65, 74</w:t>
            </w:r>
          </w:p>
          <w:p w14:paraId="26CA9DAA" w14:textId="77777777" w:rsidR="00CD2ACB" w:rsidRDefault="00CD2ACB" w:rsidP="00CD2ACB">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460F370F"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50C00C0C" w14:textId="77777777" w:rsidR="00CD2ACB" w:rsidRDefault="00CD2ACB" w:rsidP="00CD2ACB">
            <w:pPr>
              <w:pStyle w:val="TAC"/>
              <w:rPr>
                <w:lang w:eastAsia="ja-JP"/>
              </w:rPr>
            </w:pPr>
            <w:r>
              <w:t>-</w:t>
            </w:r>
          </w:p>
        </w:tc>
        <w:tc>
          <w:tcPr>
            <w:tcW w:w="851" w:type="dxa"/>
            <w:tcBorders>
              <w:top w:val="single" w:sz="4" w:space="0" w:color="auto"/>
              <w:left w:val="nil"/>
              <w:bottom w:val="nil"/>
              <w:right w:val="single" w:sz="4" w:space="0" w:color="auto"/>
            </w:tcBorders>
            <w:hideMark/>
          </w:tcPr>
          <w:p w14:paraId="729AFAC7"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3E939D01"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FFAFAD1" w14:textId="77777777" w:rsidR="00CD2ACB" w:rsidRDefault="00CD2ACB" w:rsidP="00CD2ACB">
            <w:pPr>
              <w:pStyle w:val="TAC"/>
              <w:rPr>
                <w:lang w:eastAsia="ja-JP"/>
              </w:rPr>
            </w:pPr>
            <w:r>
              <w:rPr>
                <w:rFonts w:eastAsia="Yu Mincho"/>
                <w:lang w:eastAsia="ja-JP"/>
              </w:rPr>
              <w:t>1</w:t>
            </w:r>
          </w:p>
        </w:tc>
        <w:tc>
          <w:tcPr>
            <w:tcW w:w="1272" w:type="dxa"/>
            <w:tcBorders>
              <w:top w:val="single" w:sz="4" w:space="0" w:color="auto"/>
              <w:left w:val="nil"/>
              <w:bottom w:val="nil"/>
              <w:right w:val="single" w:sz="4" w:space="0" w:color="auto"/>
            </w:tcBorders>
            <w:noWrap/>
          </w:tcPr>
          <w:p w14:paraId="1A74FA65" w14:textId="77777777" w:rsidR="00CD2ACB" w:rsidRDefault="00CD2ACB" w:rsidP="00CD2ACB">
            <w:pPr>
              <w:pStyle w:val="TAC"/>
              <w:rPr>
                <w:lang w:eastAsia="ja-JP"/>
              </w:rPr>
            </w:pPr>
          </w:p>
        </w:tc>
      </w:tr>
      <w:tr w:rsidR="00CD2ACB" w14:paraId="27D9C707"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41E4E2AF" w14:textId="77777777" w:rsidR="00CD2ACB" w:rsidRDefault="00CD2ACB" w:rsidP="00CD2ACB">
            <w:pPr>
              <w:pStyle w:val="TAC"/>
              <w:rPr>
                <w:lang w:eastAsia="ja-JP"/>
              </w:rPr>
            </w:pPr>
          </w:p>
        </w:tc>
        <w:tc>
          <w:tcPr>
            <w:tcW w:w="2857" w:type="dxa"/>
            <w:tcBorders>
              <w:top w:val="single" w:sz="4" w:space="0" w:color="auto"/>
              <w:left w:val="nil"/>
              <w:bottom w:val="nil"/>
              <w:right w:val="single" w:sz="4" w:space="0" w:color="auto"/>
            </w:tcBorders>
            <w:hideMark/>
          </w:tcPr>
          <w:p w14:paraId="04D9374F" w14:textId="77777777" w:rsidR="00CD2ACB" w:rsidRDefault="00CD2ACB" w:rsidP="00CD2ACB">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1C2B7C1C" w14:textId="77777777" w:rsidR="00CD2ACB" w:rsidRDefault="00CD2ACB" w:rsidP="00CD2ACB">
            <w:pPr>
              <w:pStyle w:val="TAC"/>
            </w:pPr>
            <w:r>
              <w:t xml:space="preserve">1884.5 </w:t>
            </w:r>
          </w:p>
        </w:tc>
        <w:tc>
          <w:tcPr>
            <w:tcW w:w="425" w:type="dxa"/>
            <w:tcBorders>
              <w:top w:val="single" w:sz="4" w:space="0" w:color="auto"/>
              <w:left w:val="nil"/>
              <w:bottom w:val="nil"/>
              <w:right w:val="single" w:sz="4" w:space="0" w:color="auto"/>
            </w:tcBorders>
            <w:hideMark/>
          </w:tcPr>
          <w:p w14:paraId="4B4510AB" w14:textId="77777777" w:rsidR="00CD2ACB" w:rsidRDefault="00CD2ACB" w:rsidP="00CD2ACB">
            <w:pPr>
              <w:pStyle w:val="TAC"/>
            </w:pPr>
            <w:r>
              <w:t xml:space="preserve">- </w:t>
            </w:r>
          </w:p>
        </w:tc>
        <w:tc>
          <w:tcPr>
            <w:tcW w:w="851" w:type="dxa"/>
            <w:tcBorders>
              <w:top w:val="single" w:sz="4" w:space="0" w:color="auto"/>
              <w:left w:val="nil"/>
              <w:bottom w:val="nil"/>
              <w:right w:val="single" w:sz="4" w:space="0" w:color="auto"/>
            </w:tcBorders>
            <w:hideMark/>
          </w:tcPr>
          <w:p w14:paraId="339D4970" w14:textId="77777777" w:rsidR="00CD2ACB" w:rsidRDefault="00CD2ACB" w:rsidP="00CD2ACB">
            <w:pPr>
              <w:pStyle w:val="TAC"/>
            </w:pPr>
            <w:r>
              <w:t xml:space="preserve">1915.7 </w:t>
            </w:r>
          </w:p>
        </w:tc>
        <w:tc>
          <w:tcPr>
            <w:tcW w:w="1276" w:type="dxa"/>
            <w:tcBorders>
              <w:top w:val="single" w:sz="4" w:space="0" w:color="auto"/>
              <w:left w:val="nil"/>
              <w:bottom w:val="nil"/>
              <w:right w:val="single" w:sz="4" w:space="0" w:color="auto"/>
            </w:tcBorders>
            <w:hideMark/>
          </w:tcPr>
          <w:p w14:paraId="341714F2" w14:textId="77777777" w:rsidR="00CD2ACB" w:rsidRDefault="00CD2ACB" w:rsidP="00CD2ACB">
            <w:pPr>
              <w:pStyle w:val="TAC"/>
              <w:rPr>
                <w:lang w:eastAsia="ja-JP"/>
              </w:rPr>
            </w:pPr>
            <w:r>
              <w:t>-41</w:t>
            </w:r>
          </w:p>
        </w:tc>
        <w:tc>
          <w:tcPr>
            <w:tcW w:w="996" w:type="dxa"/>
            <w:tcBorders>
              <w:top w:val="single" w:sz="4" w:space="0" w:color="auto"/>
              <w:left w:val="nil"/>
              <w:bottom w:val="nil"/>
              <w:right w:val="single" w:sz="4" w:space="0" w:color="auto"/>
            </w:tcBorders>
            <w:noWrap/>
            <w:hideMark/>
          </w:tcPr>
          <w:p w14:paraId="748B57C9" w14:textId="77777777" w:rsidR="00CD2ACB" w:rsidRDefault="00CD2ACB" w:rsidP="00CD2ACB">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20B3ABFD" w14:textId="77777777" w:rsidR="00CD2ACB" w:rsidRDefault="00CD2ACB" w:rsidP="00CD2ACB">
            <w:pPr>
              <w:pStyle w:val="TAC"/>
              <w:rPr>
                <w:lang w:eastAsia="ja-JP"/>
              </w:rPr>
            </w:pPr>
            <w:r>
              <w:t>3</w:t>
            </w:r>
          </w:p>
        </w:tc>
      </w:tr>
      <w:tr w:rsidR="00CD2ACB" w14:paraId="34EA2D11"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8B52145" w14:textId="77777777" w:rsidR="00CD2ACB" w:rsidRDefault="00CD2ACB" w:rsidP="00CD2ACB">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07CA4A15" w14:textId="77777777" w:rsidR="00CD2ACB" w:rsidRDefault="00CD2ACB" w:rsidP="00CD2ACB">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7688BE53"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FA66EB"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4B2D71"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1B53CC" w14:textId="77777777" w:rsidR="00CD2ACB" w:rsidRDefault="00CD2ACB" w:rsidP="00CD2ACB">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D6A6371" w14:textId="77777777" w:rsidR="00CD2ACB" w:rsidRDefault="00CD2ACB" w:rsidP="00CD2ACB">
            <w:pPr>
              <w:pStyle w:val="TAC"/>
              <w:rPr>
                <w:rFonts w:eastAsia="Yu Mincho"/>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575D7F2" w14:textId="77777777" w:rsidR="00CD2ACB" w:rsidRDefault="00CD2ACB" w:rsidP="00CD2ACB">
            <w:pPr>
              <w:pStyle w:val="TAC"/>
              <w:rPr>
                <w:lang w:eastAsia="zh-CN"/>
              </w:rPr>
            </w:pPr>
          </w:p>
        </w:tc>
      </w:tr>
      <w:tr w:rsidR="00CD2ACB" w14:paraId="364908C0" w14:textId="77777777" w:rsidTr="00CD2ACB">
        <w:trPr>
          <w:trHeight w:val="187"/>
          <w:jc w:val="center"/>
        </w:trPr>
        <w:tc>
          <w:tcPr>
            <w:tcW w:w="2163" w:type="dxa"/>
            <w:tcBorders>
              <w:top w:val="nil"/>
              <w:left w:val="single" w:sz="4" w:space="0" w:color="auto"/>
              <w:bottom w:val="nil"/>
              <w:right w:val="single" w:sz="4" w:space="0" w:color="auto"/>
            </w:tcBorders>
          </w:tcPr>
          <w:p w14:paraId="16CFA9F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B81277" w14:textId="77777777" w:rsidR="00CD2ACB" w:rsidRDefault="00CD2ACB" w:rsidP="00CD2ACB">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2BA93FBD"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FF0DB4"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BD7646" w14:textId="77777777" w:rsidR="00CD2ACB" w:rsidRDefault="00CD2ACB" w:rsidP="00CD2ACB">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C6F4AFF"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49D043D" w14:textId="77777777" w:rsidR="00CD2ACB" w:rsidRDefault="00CD2ACB" w:rsidP="00CD2ACB">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B84558" w14:textId="77777777" w:rsidR="00CD2ACB" w:rsidRDefault="00CD2ACB" w:rsidP="00CD2ACB">
            <w:pPr>
              <w:pStyle w:val="TAC"/>
              <w:rPr>
                <w:lang w:eastAsia="zh-CN"/>
              </w:rPr>
            </w:pPr>
            <w:r>
              <w:rPr>
                <w:lang w:eastAsia="zh-TW"/>
              </w:rPr>
              <w:t>5</w:t>
            </w:r>
          </w:p>
        </w:tc>
      </w:tr>
      <w:tr w:rsidR="00CD2ACB" w14:paraId="01A2FC43" w14:textId="77777777" w:rsidTr="00CD2ACB">
        <w:trPr>
          <w:trHeight w:val="187"/>
          <w:jc w:val="center"/>
        </w:trPr>
        <w:tc>
          <w:tcPr>
            <w:tcW w:w="2163" w:type="dxa"/>
            <w:tcBorders>
              <w:top w:val="nil"/>
              <w:left w:val="single" w:sz="4" w:space="0" w:color="auto"/>
              <w:bottom w:val="nil"/>
              <w:right w:val="single" w:sz="4" w:space="0" w:color="auto"/>
            </w:tcBorders>
          </w:tcPr>
          <w:p w14:paraId="2AE1880A"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2CBCC1" w14:textId="77777777" w:rsidR="00CD2ACB" w:rsidRDefault="00CD2ACB" w:rsidP="00CD2ACB">
            <w:pPr>
              <w:pStyle w:val="TAL"/>
              <w:rPr>
                <w:lang w:val="sv-FI" w:eastAsia="zh-CN"/>
              </w:rPr>
            </w:pPr>
            <w:r>
              <w:rPr>
                <w:lang w:val="sv-FI"/>
              </w:rPr>
              <w:t>E-UTRA Band 42,</w:t>
            </w:r>
            <w:r>
              <w:rPr>
                <w:lang w:val="sv-FI" w:eastAsia="zh-CN"/>
              </w:rPr>
              <w:t xml:space="preserve"> 52</w:t>
            </w:r>
          </w:p>
          <w:p w14:paraId="3451F8C7" w14:textId="77777777" w:rsidR="00CD2ACB" w:rsidRDefault="00CD2ACB" w:rsidP="00CD2ACB">
            <w:pPr>
              <w:pStyle w:val="TAL"/>
              <w:rPr>
                <w:lang w:val="sv-FI" w:eastAsia="ja-JP"/>
              </w:rPr>
            </w:pPr>
            <w:r>
              <w:rPr>
                <w:lang w:val="sv-FI"/>
              </w:rPr>
              <w:t>NR Band n77, n78</w:t>
            </w:r>
            <w:r>
              <w:rPr>
                <w:lang w:val="sv-FI" w:eastAsia="zh-CN"/>
              </w:rPr>
              <w:t>, n79</w:t>
            </w:r>
          </w:p>
        </w:tc>
        <w:tc>
          <w:tcPr>
            <w:tcW w:w="1093" w:type="dxa"/>
            <w:tcBorders>
              <w:top w:val="single" w:sz="4" w:space="0" w:color="auto"/>
              <w:left w:val="nil"/>
              <w:bottom w:val="single" w:sz="4" w:space="0" w:color="auto"/>
              <w:right w:val="single" w:sz="4" w:space="0" w:color="auto"/>
            </w:tcBorders>
            <w:hideMark/>
          </w:tcPr>
          <w:p w14:paraId="47C1BAC4"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26CE30"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C0F13C" w14:textId="77777777" w:rsidR="00CD2ACB" w:rsidRDefault="00CD2ACB" w:rsidP="00CD2ACB">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41F376EB"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425F355" w14:textId="77777777" w:rsidR="00CD2ACB" w:rsidRDefault="00CD2ACB" w:rsidP="00CD2ACB">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2EF4D52D" w14:textId="77777777" w:rsidR="00CD2ACB" w:rsidRDefault="00CD2ACB" w:rsidP="00CD2ACB">
            <w:pPr>
              <w:pStyle w:val="TAC"/>
              <w:rPr>
                <w:lang w:eastAsia="zh-CN"/>
              </w:rPr>
            </w:pPr>
            <w:r>
              <w:t>2</w:t>
            </w:r>
          </w:p>
        </w:tc>
      </w:tr>
      <w:tr w:rsidR="00CD2ACB" w14:paraId="661DA98D" w14:textId="77777777" w:rsidTr="00CD2ACB">
        <w:trPr>
          <w:trHeight w:val="187"/>
          <w:jc w:val="center"/>
        </w:trPr>
        <w:tc>
          <w:tcPr>
            <w:tcW w:w="2163" w:type="dxa"/>
            <w:tcBorders>
              <w:top w:val="nil"/>
              <w:left w:val="single" w:sz="4" w:space="0" w:color="auto"/>
              <w:bottom w:val="nil"/>
              <w:right w:val="single" w:sz="4" w:space="0" w:color="auto"/>
            </w:tcBorders>
          </w:tcPr>
          <w:p w14:paraId="64B452C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D99914" w14:textId="77777777" w:rsidR="00CD2ACB" w:rsidRDefault="00CD2ACB" w:rsidP="00CD2ACB">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AD27D50"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1E596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1F57A69F"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9FE713" w14:textId="77777777" w:rsidR="00CD2ACB" w:rsidRDefault="00CD2ACB" w:rsidP="00CD2ACB">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170780E" w14:textId="77777777" w:rsidR="00CD2ACB" w:rsidRDefault="00CD2ACB" w:rsidP="00CD2ACB">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22BA74C0" w14:textId="77777777" w:rsidR="00CD2ACB" w:rsidRDefault="00CD2ACB" w:rsidP="00CD2ACB">
            <w:pPr>
              <w:pStyle w:val="TAC"/>
              <w:rPr>
                <w:lang w:eastAsia="zh-TW"/>
              </w:rPr>
            </w:pPr>
          </w:p>
        </w:tc>
      </w:tr>
      <w:tr w:rsidR="00CD2ACB" w14:paraId="673144A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1AFE6678"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ADDC77" w14:textId="77777777" w:rsidR="00CD2ACB" w:rsidRDefault="00CD2ACB" w:rsidP="00CD2ACB">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4EF9706" w14:textId="77777777" w:rsidR="00CD2ACB" w:rsidRDefault="00CD2ACB" w:rsidP="00CD2ACB">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16819A33"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50541EA" w14:textId="77777777" w:rsidR="00CD2ACB" w:rsidRDefault="00CD2ACB" w:rsidP="00CD2ACB">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5BE6801" w14:textId="77777777" w:rsidR="00CD2ACB" w:rsidRDefault="00CD2ACB" w:rsidP="00CD2ACB">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4A8B877" w14:textId="77777777" w:rsidR="00CD2ACB" w:rsidRDefault="00CD2ACB" w:rsidP="00CD2ACB">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7B99FB9" w14:textId="77777777" w:rsidR="00CD2ACB" w:rsidRDefault="00CD2ACB" w:rsidP="00CD2ACB">
            <w:pPr>
              <w:pStyle w:val="TAC"/>
              <w:rPr>
                <w:lang w:eastAsia="zh-CN"/>
              </w:rPr>
            </w:pPr>
            <w:r>
              <w:rPr>
                <w:lang w:eastAsia="zh-TW"/>
              </w:rPr>
              <w:t>3</w:t>
            </w:r>
          </w:p>
        </w:tc>
      </w:tr>
      <w:tr w:rsidR="00CD2ACB" w14:paraId="2927303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823FA08" w14:textId="77777777" w:rsidR="00CD2ACB" w:rsidRDefault="00CD2ACB" w:rsidP="00CD2ACB">
            <w:pPr>
              <w:pStyle w:val="TAC"/>
              <w:rPr>
                <w:lang w:eastAsia="ja-JP"/>
              </w:rPr>
            </w:pPr>
            <w:r>
              <w:rPr>
                <w:lang w:eastAsia="ja-JP"/>
              </w:rPr>
              <w:t xml:space="preserve">DC_41_n28 </w:t>
            </w:r>
          </w:p>
        </w:tc>
        <w:tc>
          <w:tcPr>
            <w:tcW w:w="2857" w:type="dxa"/>
            <w:tcBorders>
              <w:top w:val="single" w:sz="4" w:space="0" w:color="auto"/>
              <w:left w:val="nil"/>
              <w:bottom w:val="single" w:sz="4" w:space="0" w:color="auto"/>
              <w:right w:val="single" w:sz="4" w:space="0" w:color="auto"/>
            </w:tcBorders>
            <w:hideMark/>
          </w:tcPr>
          <w:p w14:paraId="473C01A9" w14:textId="77777777" w:rsidR="00CD2ACB" w:rsidRDefault="00CD2ACB" w:rsidP="00CD2ACB">
            <w:pPr>
              <w:pStyle w:val="TAL"/>
              <w:rPr>
                <w:rFonts w:cs="Arial"/>
                <w:lang w:val="sv-FI" w:eastAsia="zh-CN"/>
              </w:rPr>
            </w:pPr>
            <w:r>
              <w:rPr>
                <w:rFonts w:cs="Arial"/>
                <w:lang w:val="sv-FI"/>
              </w:rPr>
              <w:t>E-UTRA Band 4, 14, 18, 19, 20, 26, 27, 39, 42, 43, 48, 50, 51, 52, 65, 66</w:t>
            </w:r>
            <w:r>
              <w:rPr>
                <w:rFonts w:cs="Arial"/>
                <w:lang w:val="sv-FI" w:eastAsia="ja-JP"/>
              </w:rPr>
              <w:t>, 71, 73</w:t>
            </w:r>
          </w:p>
          <w:p w14:paraId="64189ACA" w14:textId="77777777" w:rsidR="00CD2ACB" w:rsidRDefault="00CD2ACB" w:rsidP="00CD2ACB">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1EF734E4"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B4CBD3"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0EFC0B96"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553A3A"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3EA7C0E0"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449F2A51" w14:textId="77777777" w:rsidR="00CD2ACB" w:rsidRDefault="00CD2ACB" w:rsidP="00CD2ACB">
            <w:pPr>
              <w:pStyle w:val="TAC"/>
              <w:rPr>
                <w:lang w:eastAsia="ja-JP"/>
              </w:rPr>
            </w:pPr>
            <w:r>
              <w:t>2</w:t>
            </w:r>
          </w:p>
        </w:tc>
      </w:tr>
      <w:tr w:rsidR="00CD2ACB" w14:paraId="3B33ED45" w14:textId="77777777" w:rsidTr="00CD2ACB">
        <w:trPr>
          <w:trHeight w:val="187"/>
          <w:jc w:val="center"/>
        </w:trPr>
        <w:tc>
          <w:tcPr>
            <w:tcW w:w="2163" w:type="dxa"/>
            <w:tcBorders>
              <w:top w:val="nil"/>
              <w:left w:val="single" w:sz="4" w:space="0" w:color="auto"/>
              <w:bottom w:val="nil"/>
              <w:right w:val="single" w:sz="4" w:space="0" w:color="auto"/>
            </w:tcBorders>
          </w:tcPr>
          <w:p w14:paraId="5F711F5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CD493F" w14:textId="77777777" w:rsidR="00CD2ACB" w:rsidRDefault="00CD2ACB" w:rsidP="00CD2ACB">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0B7F9F2D"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0A380C"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3514EEC4"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1896D6"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6D5F9470"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06CE80E8" w14:textId="77777777" w:rsidR="00CD2ACB" w:rsidRDefault="00CD2ACB" w:rsidP="00CD2ACB">
            <w:pPr>
              <w:pStyle w:val="TAC"/>
              <w:rPr>
                <w:lang w:eastAsia="ja-JP"/>
              </w:rPr>
            </w:pPr>
            <w:r>
              <w:rPr>
                <w:lang w:eastAsia="zh-CN"/>
              </w:rPr>
              <w:t>9, 11</w:t>
            </w:r>
          </w:p>
        </w:tc>
      </w:tr>
      <w:tr w:rsidR="00CD2ACB" w14:paraId="7E3BABD7" w14:textId="77777777" w:rsidTr="00CD2ACB">
        <w:trPr>
          <w:trHeight w:val="187"/>
          <w:jc w:val="center"/>
        </w:trPr>
        <w:tc>
          <w:tcPr>
            <w:tcW w:w="2163" w:type="dxa"/>
            <w:tcBorders>
              <w:top w:val="nil"/>
              <w:left w:val="single" w:sz="4" w:space="0" w:color="auto"/>
              <w:bottom w:val="nil"/>
              <w:right w:val="single" w:sz="4" w:space="0" w:color="auto"/>
            </w:tcBorders>
          </w:tcPr>
          <w:p w14:paraId="52223141"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C86581" w14:textId="77777777" w:rsidR="00CD2ACB" w:rsidRDefault="00CD2ACB" w:rsidP="00CD2ACB">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16EAC601"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BADA6C"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65A34B4"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A4C491"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2515CD16"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tcPr>
          <w:p w14:paraId="506999BC" w14:textId="77777777" w:rsidR="00CD2ACB" w:rsidRDefault="00CD2ACB" w:rsidP="00CD2ACB">
            <w:pPr>
              <w:pStyle w:val="TAC"/>
              <w:rPr>
                <w:lang w:eastAsia="ja-JP"/>
              </w:rPr>
            </w:pPr>
          </w:p>
        </w:tc>
      </w:tr>
      <w:tr w:rsidR="00CD2ACB" w14:paraId="0C9DA7C9" w14:textId="77777777" w:rsidTr="00CD2ACB">
        <w:trPr>
          <w:trHeight w:val="187"/>
          <w:jc w:val="center"/>
        </w:trPr>
        <w:tc>
          <w:tcPr>
            <w:tcW w:w="2163" w:type="dxa"/>
            <w:tcBorders>
              <w:top w:val="nil"/>
              <w:left w:val="single" w:sz="4" w:space="0" w:color="auto"/>
              <w:bottom w:val="nil"/>
              <w:right w:val="single" w:sz="4" w:space="0" w:color="auto"/>
            </w:tcBorders>
          </w:tcPr>
          <w:p w14:paraId="523C628C"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9D700B" w14:textId="77777777" w:rsidR="00CD2ACB" w:rsidRDefault="00CD2ACB" w:rsidP="00CD2ACB">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3FE0585F"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AB1074"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9A2E0BE"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94D87A"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71419908"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7C98CA81" w14:textId="77777777" w:rsidR="00CD2ACB" w:rsidRDefault="00CD2ACB" w:rsidP="00CD2ACB">
            <w:pPr>
              <w:pStyle w:val="TAC"/>
              <w:rPr>
                <w:lang w:eastAsia="ja-JP"/>
              </w:rPr>
            </w:pPr>
            <w:r>
              <w:rPr>
                <w:lang w:eastAsia="zh-CN"/>
              </w:rPr>
              <w:t>9, 10</w:t>
            </w:r>
          </w:p>
        </w:tc>
      </w:tr>
      <w:tr w:rsidR="00CD2ACB" w14:paraId="511098B9" w14:textId="77777777" w:rsidTr="00CD2ACB">
        <w:trPr>
          <w:trHeight w:val="187"/>
          <w:jc w:val="center"/>
        </w:trPr>
        <w:tc>
          <w:tcPr>
            <w:tcW w:w="2163" w:type="dxa"/>
            <w:tcBorders>
              <w:top w:val="nil"/>
              <w:left w:val="single" w:sz="4" w:space="0" w:color="auto"/>
              <w:bottom w:val="nil"/>
              <w:right w:val="single" w:sz="4" w:space="0" w:color="auto"/>
            </w:tcBorders>
          </w:tcPr>
          <w:p w14:paraId="173A734F"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665466" w14:textId="77777777" w:rsidR="00CD2ACB" w:rsidRDefault="00CD2ACB" w:rsidP="00CD2ACB">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8C09775"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7F4B82"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1807232"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A9DC4D" w14:textId="77777777" w:rsidR="00CD2ACB" w:rsidRDefault="00CD2ACB" w:rsidP="00CD2ACB">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A7564CA" w14:textId="77777777" w:rsidR="00CD2ACB" w:rsidRDefault="00CD2ACB" w:rsidP="00CD2ACB">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04A88C07" w14:textId="77777777" w:rsidR="00CD2ACB" w:rsidRDefault="00CD2ACB" w:rsidP="00CD2ACB">
            <w:pPr>
              <w:pStyle w:val="TAC"/>
              <w:rPr>
                <w:lang w:eastAsia="zh-CN"/>
              </w:rPr>
            </w:pPr>
          </w:p>
        </w:tc>
      </w:tr>
      <w:tr w:rsidR="00CD2ACB" w14:paraId="39569FF6" w14:textId="77777777" w:rsidTr="00CD2ACB">
        <w:trPr>
          <w:trHeight w:val="187"/>
          <w:jc w:val="center"/>
        </w:trPr>
        <w:tc>
          <w:tcPr>
            <w:tcW w:w="2163" w:type="dxa"/>
            <w:tcBorders>
              <w:top w:val="nil"/>
              <w:left w:val="single" w:sz="4" w:space="0" w:color="auto"/>
              <w:bottom w:val="nil"/>
              <w:right w:val="single" w:sz="4" w:space="0" w:color="auto"/>
            </w:tcBorders>
          </w:tcPr>
          <w:p w14:paraId="04BFC32F"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AF8A9C" w14:textId="77777777" w:rsidR="00CD2ACB" w:rsidRDefault="00CD2ACB" w:rsidP="00CD2ACB">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86566C7" w14:textId="77777777" w:rsidR="00CD2ACB" w:rsidRDefault="00CD2ACB" w:rsidP="00CD2ACB">
            <w:pPr>
              <w:pStyle w:val="TAC"/>
            </w:pPr>
            <w:r>
              <w:t>470</w:t>
            </w:r>
          </w:p>
        </w:tc>
        <w:tc>
          <w:tcPr>
            <w:tcW w:w="425" w:type="dxa"/>
            <w:tcBorders>
              <w:top w:val="single" w:sz="4" w:space="0" w:color="auto"/>
              <w:left w:val="nil"/>
              <w:bottom w:val="single" w:sz="4" w:space="0" w:color="auto"/>
              <w:right w:val="single" w:sz="4" w:space="0" w:color="auto"/>
            </w:tcBorders>
            <w:hideMark/>
          </w:tcPr>
          <w:p w14:paraId="5524AD8B"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B2291BF" w14:textId="77777777" w:rsidR="00CD2ACB" w:rsidRDefault="00CD2ACB" w:rsidP="00CD2ACB">
            <w:pPr>
              <w:pStyle w:val="TAC"/>
            </w:pPr>
            <w:r>
              <w:t>694</w:t>
            </w:r>
          </w:p>
        </w:tc>
        <w:tc>
          <w:tcPr>
            <w:tcW w:w="1276" w:type="dxa"/>
            <w:tcBorders>
              <w:top w:val="single" w:sz="4" w:space="0" w:color="auto"/>
              <w:left w:val="nil"/>
              <w:bottom w:val="single" w:sz="4" w:space="0" w:color="auto"/>
              <w:right w:val="single" w:sz="4" w:space="0" w:color="auto"/>
            </w:tcBorders>
            <w:hideMark/>
          </w:tcPr>
          <w:p w14:paraId="783E4DEF" w14:textId="77777777" w:rsidR="00CD2ACB" w:rsidRDefault="00CD2ACB" w:rsidP="00CD2ACB">
            <w:pPr>
              <w:pStyle w:val="TAC"/>
            </w:pPr>
            <w:r>
              <w:t>-42</w:t>
            </w:r>
          </w:p>
        </w:tc>
        <w:tc>
          <w:tcPr>
            <w:tcW w:w="996" w:type="dxa"/>
            <w:tcBorders>
              <w:top w:val="single" w:sz="4" w:space="0" w:color="auto"/>
              <w:left w:val="nil"/>
              <w:bottom w:val="single" w:sz="4" w:space="0" w:color="auto"/>
              <w:right w:val="single" w:sz="4" w:space="0" w:color="auto"/>
            </w:tcBorders>
            <w:noWrap/>
            <w:hideMark/>
          </w:tcPr>
          <w:p w14:paraId="0940CC47" w14:textId="77777777" w:rsidR="00CD2ACB" w:rsidRDefault="00CD2ACB" w:rsidP="00CD2ACB">
            <w:pPr>
              <w:pStyle w:val="TAC"/>
            </w:pPr>
            <w:r>
              <w:t>8</w:t>
            </w:r>
          </w:p>
        </w:tc>
        <w:tc>
          <w:tcPr>
            <w:tcW w:w="1272" w:type="dxa"/>
            <w:tcBorders>
              <w:top w:val="single" w:sz="4" w:space="0" w:color="auto"/>
              <w:left w:val="nil"/>
              <w:bottom w:val="single" w:sz="4" w:space="0" w:color="auto"/>
              <w:right w:val="single" w:sz="4" w:space="0" w:color="auto"/>
            </w:tcBorders>
            <w:noWrap/>
            <w:hideMark/>
          </w:tcPr>
          <w:p w14:paraId="15E97C6A" w14:textId="77777777" w:rsidR="00CD2ACB" w:rsidRDefault="00CD2ACB" w:rsidP="00CD2ACB">
            <w:pPr>
              <w:pStyle w:val="TAC"/>
              <w:rPr>
                <w:lang w:eastAsia="ja-JP"/>
              </w:rPr>
            </w:pPr>
            <w:r>
              <w:rPr>
                <w:lang w:eastAsia="zh-CN"/>
              </w:rPr>
              <w:t>5, 17</w:t>
            </w:r>
          </w:p>
        </w:tc>
      </w:tr>
      <w:tr w:rsidR="00CD2ACB" w14:paraId="2CA4BECB" w14:textId="77777777" w:rsidTr="00CD2ACB">
        <w:trPr>
          <w:trHeight w:val="187"/>
          <w:jc w:val="center"/>
        </w:trPr>
        <w:tc>
          <w:tcPr>
            <w:tcW w:w="2163" w:type="dxa"/>
            <w:tcBorders>
              <w:top w:val="nil"/>
              <w:left w:val="single" w:sz="4" w:space="0" w:color="auto"/>
              <w:bottom w:val="nil"/>
              <w:right w:val="single" w:sz="4" w:space="0" w:color="auto"/>
            </w:tcBorders>
          </w:tcPr>
          <w:p w14:paraId="4B4375B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079CAF" w14:textId="77777777" w:rsidR="00CD2ACB" w:rsidRDefault="00CD2ACB" w:rsidP="00CD2ACB">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D12D00D" w14:textId="77777777" w:rsidR="00CD2ACB" w:rsidRDefault="00CD2ACB" w:rsidP="00CD2ACB">
            <w:pPr>
              <w:pStyle w:val="TAC"/>
            </w:pPr>
            <w:r>
              <w:t>470</w:t>
            </w:r>
          </w:p>
        </w:tc>
        <w:tc>
          <w:tcPr>
            <w:tcW w:w="425" w:type="dxa"/>
            <w:tcBorders>
              <w:top w:val="single" w:sz="4" w:space="0" w:color="auto"/>
              <w:left w:val="nil"/>
              <w:bottom w:val="single" w:sz="4" w:space="0" w:color="auto"/>
              <w:right w:val="single" w:sz="4" w:space="0" w:color="auto"/>
            </w:tcBorders>
            <w:hideMark/>
          </w:tcPr>
          <w:p w14:paraId="75C43A8B"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0406CCB4" w14:textId="77777777" w:rsidR="00CD2ACB" w:rsidRDefault="00CD2ACB" w:rsidP="00CD2ACB">
            <w:pPr>
              <w:pStyle w:val="TAC"/>
            </w:pPr>
            <w:r>
              <w:t>710</w:t>
            </w:r>
          </w:p>
        </w:tc>
        <w:tc>
          <w:tcPr>
            <w:tcW w:w="1276" w:type="dxa"/>
            <w:tcBorders>
              <w:top w:val="single" w:sz="4" w:space="0" w:color="auto"/>
              <w:left w:val="nil"/>
              <w:bottom w:val="single" w:sz="4" w:space="0" w:color="auto"/>
              <w:right w:val="single" w:sz="4" w:space="0" w:color="auto"/>
            </w:tcBorders>
            <w:hideMark/>
          </w:tcPr>
          <w:p w14:paraId="13E7BF94" w14:textId="77777777" w:rsidR="00CD2ACB" w:rsidRDefault="00CD2ACB" w:rsidP="00CD2ACB">
            <w:pPr>
              <w:pStyle w:val="TAC"/>
            </w:pPr>
            <w:r>
              <w:t>-26.2</w:t>
            </w:r>
          </w:p>
        </w:tc>
        <w:tc>
          <w:tcPr>
            <w:tcW w:w="996" w:type="dxa"/>
            <w:tcBorders>
              <w:top w:val="single" w:sz="4" w:space="0" w:color="auto"/>
              <w:left w:val="nil"/>
              <w:bottom w:val="single" w:sz="4" w:space="0" w:color="auto"/>
              <w:right w:val="single" w:sz="4" w:space="0" w:color="auto"/>
            </w:tcBorders>
            <w:noWrap/>
            <w:hideMark/>
          </w:tcPr>
          <w:p w14:paraId="3CAD4E5B" w14:textId="77777777" w:rsidR="00CD2ACB" w:rsidRDefault="00CD2ACB" w:rsidP="00CD2ACB">
            <w:pPr>
              <w:pStyle w:val="TAC"/>
            </w:pPr>
            <w:r>
              <w:t>6</w:t>
            </w:r>
          </w:p>
        </w:tc>
        <w:tc>
          <w:tcPr>
            <w:tcW w:w="1272" w:type="dxa"/>
            <w:tcBorders>
              <w:top w:val="single" w:sz="4" w:space="0" w:color="auto"/>
              <w:left w:val="nil"/>
              <w:bottom w:val="single" w:sz="4" w:space="0" w:color="auto"/>
              <w:right w:val="single" w:sz="4" w:space="0" w:color="auto"/>
            </w:tcBorders>
            <w:noWrap/>
            <w:hideMark/>
          </w:tcPr>
          <w:p w14:paraId="5FA3DEBC" w14:textId="77777777" w:rsidR="00CD2ACB" w:rsidRDefault="00CD2ACB" w:rsidP="00CD2ACB">
            <w:pPr>
              <w:pStyle w:val="TAC"/>
              <w:rPr>
                <w:lang w:eastAsia="ja-JP"/>
              </w:rPr>
            </w:pPr>
            <w:r>
              <w:rPr>
                <w:lang w:eastAsia="zh-CN"/>
              </w:rPr>
              <w:t>14</w:t>
            </w:r>
          </w:p>
        </w:tc>
      </w:tr>
      <w:tr w:rsidR="00CD2ACB" w14:paraId="48D2DFED" w14:textId="77777777" w:rsidTr="00CD2ACB">
        <w:trPr>
          <w:trHeight w:val="187"/>
          <w:jc w:val="center"/>
        </w:trPr>
        <w:tc>
          <w:tcPr>
            <w:tcW w:w="2163" w:type="dxa"/>
            <w:tcBorders>
              <w:top w:val="nil"/>
              <w:left w:val="single" w:sz="4" w:space="0" w:color="auto"/>
              <w:bottom w:val="nil"/>
              <w:right w:val="single" w:sz="4" w:space="0" w:color="auto"/>
            </w:tcBorders>
          </w:tcPr>
          <w:p w14:paraId="47384C2F"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CF8A21" w14:textId="77777777" w:rsidR="00CD2ACB" w:rsidRDefault="00CD2ACB" w:rsidP="00CD2ACB">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5F2F2C7" w14:textId="77777777" w:rsidR="00CD2ACB" w:rsidRDefault="00CD2ACB" w:rsidP="00CD2ACB">
            <w:pPr>
              <w:pStyle w:val="TAC"/>
            </w:pPr>
            <w:r>
              <w:t>662</w:t>
            </w:r>
          </w:p>
        </w:tc>
        <w:tc>
          <w:tcPr>
            <w:tcW w:w="425" w:type="dxa"/>
            <w:tcBorders>
              <w:top w:val="single" w:sz="4" w:space="0" w:color="auto"/>
              <w:left w:val="nil"/>
              <w:bottom w:val="single" w:sz="4" w:space="0" w:color="auto"/>
              <w:right w:val="single" w:sz="4" w:space="0" w:color="auto"/>
            </w:tcBorders>
            <w:hideMark/>
          </w:tcPr>
          <w:p w14:paraId="24586727"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E7A191C" w14:textId="77777777" w:rsidR="00CD2ACB" w:rsidRDefault="00CD2ACB" w:rsidP="00CD2ACB">
            <w:pPr>
              <w:pStyle w:val="TAC"/>
            </w:pPr>
            <w:r>
              <w:t>694</w:t>
            </w:r>
          </w:p>
        </w:tc>
        <w:tc>
          <w:tcPr>
            <w:tcW w:w="1276" w:type="dxa"/>
            <w:tcBorders>
              <w:top w:val="single" w:sz="4" w:space="0" w:color="auto"/>
              <w:left w:val="nil"/>
              <w:bottom w:val="single" w:sz="4" w:space="0" w:color="auto"/>
              <w:right w:val="single" w:sz="4" w:space="0" w:color="auto"/>
            </w:tcBorders>
            <w:hideMark/>
          </w:tcPr>
          <w:p w14:paraId="5D222E1F" w14:textId="77777777" w:rsidR="00CD2ACB" w:rsidRDefault="00CD2ACB" w:rsidP="00CD2ACB">
            <w:pPr>
              <w:pStyle w:val="TAC"/>
            </w:pPr>
            <w:r>
              <w:t>-26.2</w:t>
            </w:r>
          </w:p>
        </w:tc>
        <w:tc>
          <w:tcPr>
            <w:tcW w:w="996" w:type="dxa"/>
            <w:tcBorders>
              <w:top w:val="single" w:sz="4" w:space="0" w:color="auto"/>
              <w:left w:val="nil"/>
              <w:bottom w:val="single" w:sz="4" w:space="0" w:color="auto"/>
              <w:right w:val="single" w:sz="4" w:space="0" w:color="auto"/>
            </w:tcBorders>
            <w:noWrap/>
            <w:hideMark/>
          </w:tcPr>
          <w:p w14:paraId="03504B49" w14:textId="77777777" w:rsidR="00CD2ACB" w:rsidRDefault="00CD2ACB" w:rsidP="00CD2ACB">
            <w:pPr>
              <w:pStyle w:val="TAC"/>
            </w:pPr>
            <w:r>
              <w:t>6</w:t>
            </w:r>
          </w:p>
        </w:tc>
        <w:tc>
          <w:tcPr>
            <w:tcW w:w="1272" w:type="dxa"/>
            <w:tcBorders>
              <w:top w:val="single" w:sz="4" w:space="0" w:color="auto"/>
              <w:left w:val="nil"/>
              <w:bottom w:val="single" w:sz="4" w:space="0" w:color="auto"/>
              <w:right w:val="single" w:sz="4" w:space="0" w:color="auto"/>
            </w:tcBorders>
            <w:noWrap/>
            <w:hideMark/>
          </w:tcPr>
          <w:p w14:paraId="3A64D1D6" w14:textId="77777777" w:rsidR="00CD2ACB" w:rsidRDefault="00CD2ACB" w:rsidP="00CD2ACB">
            <w:pPr>
              <w:pStyle w:val="TAC"/>
              <w:rPr>
                <w:lang w:eastAsia="ja-JP"/>
              </w:rPr>
            </w:pPr>
            <w:r>
              <w:rPr>
                <w:lang w:eastAsia="zh-CN"/>
              </w:rPr>
              <w:t>5</w:t>
            </w:r>
          </w:p>
        </w:tc>
      </w:tr>
      <w:tr w:rsidR="00CD2ACB" w14:paraId="4A5D67F4" w14:textId="77777777" w:rsidTr="00CD2ACB">
        <w:trPr>
          <w:trHeight w:val="187"/>
          <w:jc w:val="center"/>
        </w:trPr>
        <w:tc>
          <w:tcPr>
            <w:tcW w:w="2163" w:type="dxa"/>
            <w:tcBorders>
              <w:top w:val="nil"/>
              <w:left w:val="single" w:sz="4" w:space="0" w:color="auto"/>
              <w:bottom w:val="nil"/>
              <w:right w:val="single" w:sz="4" w:space="0" w:color="auto"/>
            </w:tcBorders>
          </w:tcPr>
          <w:p w14:paraId="5CE56821"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D89C71" w14:textId="77777777" w:rsidR="00CD2ACB" w:rsidRDefault="00CD2ACB" w:rsidP="00CD2ACB">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BF68ED0" w14:textId="77777777" w:rsidR="00CD2ACB" w:rsidRDefault="00CD2ACB" w:rsidP="00CD2ACB">
            <w:pPr>
              <w:pStyle w:val="TAC"/>
            </w:pPr>
            <w:r>
              <w:t>758</w:t>
            </w:r>
          </w:p>
        </w:tc>
        <w:tc>
          <w:tcPr>
            <w:tcW w:w="425" w:type="dxa"/>
            <w:tcBorders>
              <w:top w:val="single" w:sz="4" w:space="0" w:color="auto"/>
              <w:left w:val="nil"/>
              <w:bottom w:val="single" w:sz="4" w:space="0" w:color="auto"/>
              <w:right w:val="single" w:sz="4" w:space="0" w:color="auto"/>
            </w:tcBorders>
            <w:hideMark/>
          </w:tcPr>
          <w:p w14:paraId="3CD1B3C1"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3E9C60F" w14:textId="77777777" w:rsidR="00CD2ACB" w:rsidRDefault="00CD2ACB" w:rsidP="00CD2ACB">
            <w:pPr>
              <w:pStyle w:val="TAC"/>
            </w:pPr>
            <w:r>
              <w:t>773</w:t>
            </w:r>
          </w:p>
        </w:tc>
        <w:tc>
          <w:tcPr>
            <w:tcW w:w="1276" w:type="dxa"/>
            <w:tcBorders>
              <w:top w:val="single" w:sz="4" w:space="0" w:color="auto"/>
              <w:left w:val="nil"/>
              <w:bottom w:val="single" w:sz="4" w:space="0" w:color="auto"/>
              <w:right w:val="single" w:sz="4" w:space="0" w:color="auto"/>
            </w:tcBorders>
            <w:hideMark/>
          </w:tcPr>
          <w:p w14:paraId="4A600A36" w14:textId="77777777" w:rsidR="00CD2ACB" w:rsidRDefault="00CD2ACB" w:rsidP="00CD2ACB">
            <w:pPr>
              <w:pStyle w:val="TAC"/>
            </w:pPr>
            <w:r>
              <w:t>-32</w:t>
            </w:r>
          </w:p>
        </w:tc>
        <w:tc>
          <w:tcPr>
            <w:tcW w:w="996" w:type="dxa"/>
            <w:tcBorders>
              <w:top w:val="single" w:sz="4" w:space="0" w:color="auto"/>
              <w:left w:val="nil"/>
              <w:bottom w:val="single" w:sz="4" w:space="0" w:color="auto"/>
              <w:right w:val="single" w:sz="4" w:space="0" w:color="auto"/>
            </w:tcBorders>
            <w:noWrap/>
            <w:hideMark/>
          </w:tcPr>
          <w:p w14:paraId="61748E82"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4F8C09B6" w14:textId="77777777" w:rsidR="00CD2ACB" w:rsidRDefault="00CD2ACB" w:rsidP="00CD2ACB">
            <w:pPr>
              <w:pStyle w:val="TAC"/>
              <w:rPr>
                <w:lang w:eastAsia="ja-JP"/>
              </w:rPr>
            </w:pPr>
            <w:r>
              <w:rPr>
                <w:lang w:eastAsia="zh-CN"/>
              </w:rPr>
              <w:t>5</w:t>
            </w:r>
          </w:p>
        </w:tc>
      </w:tr>
      <w:tr w:rsidR="00CD2ACB" w14:paraId="225DCB7A" w14:textId="77777777" w:rsidTr="00CD2ACB">
        <w:trPr>
          <w:trHeight w:val="187"/>
          <w:jc w:val="center"/>
        </w:trPr>
        <w:tc>
          <w:tcPr>
            <w:tcW w:w="2163" w:type="dxa"/>
            <w:tcBorders>
              <w:top w:val="nil"/>
              <w:left w:val="single" w:sz="4" w:space="0" w:color="auto"/>
              <w:bottom w:val="nil"/>
              <w:right w:val="single" w:sz="4" w:space="0" w:color="auto"/>
            </w:tcBorders>
          </w:tcPr>
          <w:p w14:paraId="7C69D780"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7D3DDE" w14:textId="77777777" w:rsidR="00CD2ACB" w:rsidRDefault="00CD2ACB" w:rsidP="00CD2ACB">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6BB2491" w14:textId="77777777" w:rsidR="00CD2ACB" w:rsidRDefault="00CD2ACB" w:rsidP="00CD2ACB">
            <w:pPr>
              <w:pStyle w:val="TAC"/>
            </w:pPr>
            <w:r>
              <w:t>773</w:t>
            </w:r>
          </w:p>
        </w:tc>
        <w:tc>
          <w:tcPr>
            <w:tcW w:w="425" w:type="dxa"/>
            <w:tcBorders>
              <w:top w:val="single" w:sz="4" w:space="0" w:color="auto"/>
              <w:left w:val="nil"/>
              <w:bottom w:val="single" w:sz="4" w:space="0" w:color="auto"/>
              <w:right w:val="single" w:sz="4" w:space="0" w:color="auto"/>
            </w:tcBorders>
            <w:hideMark/>
          </w:tcPr>
          <w:p w14:paraId="0476D45A"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DBD35F8" w14:textId="77777777" w:rsidR="00CD2ACB" w:rsidRDefault="00CD2ACB" w:rsidP="00CD2ACB">
            <w:pPr>
              <w:pStyle w:val="TAC"/>
            </w:pPr>
            <w:r>
              <w:t>803</w:t>
            </w:r>
          </w:p>
        </w:tc>
        <w:tc>
          <w:tcPr>
            <w:tcW w:w="1276" w:type="dxa"/>
            <w:tcBorders>
              <w:top w:val="single" w:sz="4" w:space="0" w:color="auto"/>
              <w:left w:val="nil"/>
              <w:bottom w:val="single" w:sz="4" w:space="0" w:color="auto"/>
              <w:right w:val="single" w:sz="4" w:space="0" w:color="auto"/>
            </w:tcBorders>
            <w:hideMark/>
          </w:tcPr>
          <w:p w14:paraId="3ECC4A8E"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3E54ECCC"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tcPr>
          <w:p w14:paraId="5B0D2553" w14:textId="77777777" w:rsidR="00CD2ACB" w:rsidRDefault="00CD2ACB" w:rsidP="00CD2ACB">
            <w:pPr>
              <w:pStyle w:val="TAC"/>
              <w:rPr>
                <w:lang w:eastAsia="ja-JP"/>
              </w:rPr>
            </w:pPr>
          </w:p>
        </w:tc>
      </w:tr>
      <w:tr w:rsidR="00CD2ACB" w14:paraId="15D96792"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353D77F"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7EE440" w14:textId="77777777" w:rsidR="00CD2ACB" w:rsidRDefault="00CD2ACB" w:rsidP="00CD2ACB">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9073F2D" w14:textId="77777777" w:rsidR="00CD2ACB" w:rsidRDefault="00CD2ACB" w:rsidP="00CD2ACB">
            <w:pPr>
              <w:pStyle w:val="TAC"/>
            </w:pPr>
            <w:r>
              <w:t>1884.5</w:t>
            </w:r>
          </w:p>
        </w:tc>
        <w:tc>
          <w:tcPr>
            <w:tcW w:w="425" w:type="dxa"/>
            <w:tcBorders>
              <w:top w:val="single" w:sz="4" w:space="0" w:color="auto"/>
              <w:left w:val="nil"/>
              <w:bottom w:val="single" w:sz="4" w:space="0" w:color="auto"/>
              <w:right w:val="single" w:sz="4" w:space="0" w:color="auto"/>
            </w:tcBorders>
            <w:hideMark/>
          </w:tcPr>
          <w:p w14:paraId="460F563F"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56C91DE" w14:textId="77777777" w:rsidR="00CD2ACB" w:rsidRDefault="00CD2ACB" w:rsidP="00CD2ACB">
            <w:pPr>
              <w:pStyle w:val="TAC"/>
            </w:pPr>
            <w:r>
              <w:t>1915.7</w:t>
            </w:r>
          </w:p>
        </w:tc>
        <w:tc>
          <w:tcPr>
            <w:tcW w:w="1276" w:type="dxa"/>
            <w:tcBorders>
              <w:top w:val="single" w:sz="4" w:space="0" w:color="auto"/>
              <w:left w:val="nil"/>
              <w:bottom w:val="single" w:sz="4" w:space="0" w:color="auto"/>
              <w:right w:val="single" w:sz="4" w:space="0" w:color="auto"/>
            </w:tcBorders>
            <w:hideMark/>
          </w:tcPr>
          <w:p w14:paraId="4124C977" w14:textId="77777777" w:rsidR="00CD2ACB" w:rsidRDefault="00CD2ACB" w:rsidP="00CD2ACB">
            <w:pPr>
              <w:pStyle w:val="TAC"/>
            </w:pPr>
            <w:r>
              <w:t>-41</w:t>
            </w:r>
          </w:p>
        </w:tc>
        <w:tc>
          <w:tcPr>
            <w:tcW w:w="996" w:type="dxa"/>
            <w:tcBorders>
              <w:top w:val="single" w:sz="4" w:space="0" w:color="auto"/>
              <w:left w:val="nil"/>
              <w:bottom w:val="single" w:sz="4" w:space="0" w:color="auto"/>
              <w:right w:val="single" w:sz="4" w:space="0" w:color="auto"/>
            </w:tcBorders>
            <w:noWrap/>
            <w:hideMark/>
          </w:tcPr>
          <w:p w14:paraId="3B51AF93" w14:textId="77777777" w:rsidR="00CD2ACB" w:rsidRDefault="00CD2ACB" w:rsidP="00CD2ACB">
            <w:pPr>
              <w:pStyle w:val="TAC"/>
            </w:pPr>
            <w:r>
              <w:t>0.3</w:t>
            </w:r>
          </w:p>
        </w:tc>
        <w:tc>
          <w:tcPr>
            <w:tcW w:w="1272" w:type="dxa"/>
            <w:tcBorders>
              <w:top w:val="single" w:sz="4" w:space="0" w:color="auto"/>
              <w:left w:val="nil"/>
              <w:bottom w:val="single" w:sz="4" w:space="0" w:color="auto"/>
              <w:right w:val="single" w:sz="4" w:space="0" w:color="auto"/>
            </w:tcBorders>
            <w:noWrap/>
            <w:hideMark/>
          </w:tcPr>
          <w:p w14:paraId="47C96FF8" w14:textId="77777777" w:rsidR="00CD2ACB" w:rsidRDefault="00CD2ACB" w:rsidP="00CD2ACB">
            <w:pPr>
              <w:pStyle w:val="TAC"/>
              <w:rPr>
                <w:lang w:eastAsia="ja-JP"/>
              </w:rPr>
            </w:pPr>
            <w:r>
              <w:rPr>
                <w:lang w:eastAsia="zh-CN"/>
              </w:rPr>
              <w:t>3, 9</w:t>
            </w:r>
          </w:p>
        </w:tc>
      </w:tr>
      <w:tr w:rsidR="00CD2ACB" w14:paraId="23FC00EB"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06703C9" w14:textId="77777777" w:rsidR="00CD2ACB" w:rsidRDefault="00CD2ACB" w:rsidP="00CD2ACB">
            <w:pPr>
              <w:pStyle w:val="TAC"/>
              <w:rPr>
                <w:lang w:eastAsia="ja-JP"/>
              </w:rPr>
            </w:pPr>
            <w:bookmarkStart w:id="98" w:name="_Hlk515435267"/>
            <w:r>
              <w:rPr>
                <w:lang w:eastAsia="ja-JP"/>
              </w:rPr>
              <w:t>DC_41_n77</w:t>
            </w:r>
          </w:p>
        </w:tc>
        <w:tc>
          <w:tcPr>
            <w:tcW w:w="2857" w:type="dxa"/>
            <w:tcBorders>
              <w:top w:val="single" w:sz="4" w:space="0" w:color="auto"/>
              <w:left w:val="nil"/>
              <w:bottom w:val="single" w:sz="4" w:space="0" w:color="auto"/>
              <w:right w:val="single" w:sz="4" w:space="0" w:color="auto"/>
            </w:tcBorders>
            <w:hideMark/>
          </w:tcPr>
          <w:p w14:paraId="1B091542" w14:textId="77777777" w:rsidR="00CD2ACB" w:rsidRDefault="00CD2ACB" w:rsidP="00CD2ACB">
            <w:pPr>
              <w:pStyle w:val="TAL"/>
              <w:rPr>
                <w:lang w:eastAsia="ja-JP"/>
              </w:rPr>
            </w:pPr>
            <w:r>
              <w:rPr>
                <w:lang w:eastAsia="ja-JP"/>
              </w:rPr>
              <w:t>E-UTRA Band 1, 3, 5, 8, 11, 18, 19, 21, 26, 28, 33, 34, 39, 44, 45, 73, 74</w:t>
            </w:r>
          </w:p>
        </w:tc>
        <w:tc>
          <w:tcPr>
            <w:tcW w:w="1093" w:type="dxa"/>
            <w:tcBorders>
              <w:top w:val="single" w:sz="4" w:space="0" w:color="auto"/>
              <w:left w:val="nil"/>
              <w:bottom w:val="single" w:sz="4" w:space="0" w:color="auto"/>
              <w:right w:val="single" w:sz="4" w:space="0" w:color="auto"/>
            </w:tcBorders>
            <w:hideMark/>
          </w:tcPr>
          <w:p w14:paraId="46813348"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9934BC"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188F97F"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D857E0"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CB004F2"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7BA5FDA" w14:textId="77777777" w:rsidR="00CD2ACB" w:rsidRDefault="00CD2ACB" w:rsidP="00CD2ACB">
            <w:pPr>
              <w:pStyle w:val="TAC"/>
              <w:rPr>
                <w:lang w:eastAsia="ja-JP"/>
              </w:rPr>
            </w:pPr>
          </w:p>
        </w:tc>
        <w:bookmarkEnd w:id="98"/>
      </w:tr>
      <w:tr w:rsidR="00CD2ACB" w14:paraId="7685B7E7" w14:textId="77777777" w:rsidTr="00CD2ACB">
        <w:trPr>
          <w:trHeight w:val="187"/>
          <w:jc w:val="center"/>
        </w:trPr>
        <w:tc>
          <w:tcPr>
            <w:tcW w:w="2163" w:type="dxa"/>
            <w:tcBorders>
              <w:top w:val="nil"/>
              <w:left w:val="single" w:sz="4" w:space="0" w:color="auto"/>
              <w:bottom w:val="nil"/>
              <w:right w:val="single" w:sz="4" w:space="0" w:color="auto"/>
            </w:tcBorders>
          </w:tcPr>
          <w:p w14:paraId="15BBFF3B"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3B3553" w14:textId="77777777" w:rsidR="00CD2ACB" w:rsidRDefault="00CD2ACB" w:rsidP="00CD2ACB">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279A883"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4290FD"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4C12D3A"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F0D274" w14:textId="77777777" w:rsidR="00CD2ACB" w:rsidRDefault="00CD2ACB" w:rsidP="00CD2ACB">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EC67173" w14:textId="77777777" w:rsidR="00CD2ACB" w:rsidRDefault="00CD2ACB" w:rsidP="00CD2ACB">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0DFB234B" w14:textId="77777777" w:rsidR="00CD2ACB" w:rsidRDefault="00CD2ACB" w:rsidP="00CD2ACB">
            <w:pPr>
              <w:pStyle w:val="TAC"/>
            </w:pPr>
          </w:p>
        </w:tc>
      </w:tr>
      <w:tr w:rsidR="00CD2ACB" w14:paraId="43E02ED2"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2ED19F3"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092AA9"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B675C1" w14:textId="77777777" w:rsidR="00CD2ACB" w:rsidRDefault="00CD2ACB" w:rsidP="00CD2ACB">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49D04E38" w14:textId="77777777" w:rsidR="00CD2ACB" w:rsidRDefault="00CD2ACB" w:rsidP="00CD2ACB">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755A3C4" w14:textId="77777777" w:rsidR="00CD2ACB" w:rsidRDefault="00CD2ACB" w:rsidP="00CD2ACB">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B7885DA" w14:textId="77777777" w:rsidR="00CD2ACB" w:rsidRDefault="00CD2ACB" w:rsidP="00CD2ACB">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9B3A209" w14:textId="77777777" w:rsidR="00CD2ACB" w:rsidRDefault="00CD2ACB" w:rsidP="00CD2ACB">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B5C02B1" w14:textId="77777777" w:rsidR="00CD2ACB" w:rsidRDefault="00CD2ACB" w:rsidP="00CD2ACB">
            <w:pPr>
              <w:pStyle w:val="TAC"/>
              <w:rPr>
                <w:lang w:eastAsia="ja-JP"/>
              </w:rPr>
            </w:pPr>
            <w:r>
              <w:t>3</w:t>
            </w:r>
          </w:p>
        </w:tc>
      </w:tr>
      <w:tr w:rsidR="00CD2ACB" w14:paraId="61F1D143"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A710522" w14:textId="77777777" w:rsidR="00CD2ACB" w:rsidRDefault="00CD2ACB" w:rsidP="00CD2ACB">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2CDEB0D6" w14:textId="77777777" w:rsidR="00CD2ACB" w:rsidRDefault="00CD2ACB" w:rsidP="00CD2ACB">
            <w:pPr>
              <w:pStyle w:val="TAL"/>
              <w:rPr>
                <w:lang w:eastAsia="ja-JP"/>
              </w:rPr>
            </w:pPr>
            <w:r>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hideMark/>
          </w:tcPr>
          <w:p w14:paraId="7632C028" w14:textId="77777777" w:rsidR="00CD2ACB" w:rsidRDefault="00CD2ACB" w:rsidP="00CD2ACB">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402A423" w14:textId="77777777" w:rsidR="00CD2ACB" w:rsidRDefault="00CD2ACB" w:rsidP="00CD2ACB">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45F91E1" w14:textId="77777777" w:rsidR="00CD2ACB" w:rsidRDefault="00CD2ACB" w:rsidP="00CD2ACB">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16C434D"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15E9D4A"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5C50231" w14:textId="77777777" w:rsidR="00CD2ACB" w:rsidRDefault="00CD2ACB" w:rsidP="00CD2ACB">
            <w:pPr>
              <w:pStyle w:val="TAC"/>
              <w:rPr>
                <w:lang w:eastAsia="ja-JP"/>
              </w:rPr>
            </w:pPr>
          </w:p>
        </w:tc>
      </w:tr>
      <w:tr w:rsidR="00CD2ACB" w14:paraId="2AD9A6DB" w14:textId="77777777" w:rsidTr="00CD2ACB">
        <w:trPr>
          <w:trHeight w:val="187"/>
          <w:jc w:val="center"/>
        </w:trPr>
        <w:tc>
          <w:tcPr>
            <w:tcW w:w="2163" w:type="dxa"/>
            <w:tcBorders>
              <w:top w:val="nil"/>
              <w:left w:val="single" w:sz="4" w:space="0" w:color="auto"/>
              <w:bottom w:val="nil"/>
              <w:right w:val="single" w:sz="4" w:space="0" w:color="auto"/>
            </w:tcBorders>
          </w:tcPr>
          <w:p w14:paraId="14F5F1C7"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490B20" w14:textId="77777777" w:rsidR="00CD2ACB" w:rsidRDefault="00CD2ACB" w:rsidP="00CD2ACB">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1F3CAE6F" w14:textId="77777777" w:rsidR="00CD2ACB" w:rsidRDefault="00CD2ACB" w:rsidP="00CD2ACB">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FC89B3" w14:textId="77777777" w:rsidR="00CD2ACB" w:rsidRDefault="00CD2ACB" w:rsidP="00CD2ACB">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43B8CC3" w14:textId="77777777" w:rsidR="00CD2ACB" w:rsidRDefault="00CD2ACB" w:rsidP="00CD2ACB">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94150B" w14:textId="77777777" w:rsidR="00CD2ACB" w:rsidRDefault="00CD2ACB" w:rsidP="00CD2ACB">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AF818BE" w14:textId="77777777" w:rsidR="00CD2ACB" w:rsidRDefault="00CD2ACB" w:rsidP="00CD2ACB">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ADA1162" w14:textId="77777777" w:rsidR="00CD2ACB" w:rsidRDefault="00CD2ACB" w:rsidP="00CD2ACB">
            <w:pPr>
              <w:pStyle w:val="TAC"/>
              <w:rPr>
                <w:lang w:eastAsia="ja-JP"/>
              </w:rPr>
            </w:pPr>
          </w:p>
        </w:tc>
      </w:tr>
      <w:tr w:rsidR="00CD2ACB" w14:paraId="543F621A"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AE2F99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8F2F56"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17E9B5" w14:textId="77777777" w:rsidR="00CD2ACB" w:rsidRDefault="00CD2ACB" w:rsidP="00CD2ACB">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706D9B25" w14:textId="77777777" w:rsidR="00CD2ACB" w:rsidRDefault="00CD2ACB" w:rsidP="00CD2ACB">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7E5C4D7" w14:textId="77777777" w:rsidR="00CD2ACB" w:rsidRDefault="00CD2ACB" w:rsidP="00CD2ACB">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04BD4340" w14:textId="77777777" w:rsidR="00CD2ACB" w:rsidRDefault="00CD2ACB" w:rsidP="00CD2ACB">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BC9AB3D" w14:textId="77777777" w:rsidR="00CD2ACB" w:rsidRDefault="00CD2ACB" w:rsidP="00CD2ACB">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2BB3DD2" w14:textId="77777777" w:rsidR="00CD2ACB" w:rsidRDefault="00CD2ACB" w:rsidP="00CD2ACB">
            <w:pPr>
              <w:pStyle w:val="TAC"/>
              <w:rPr>
                <w:lang w:eastAsia="ja-JP"/>
              </w:rPr>
            </w:pPr>
            <w:r>
              <w:rPr>
                <w:lang w:eastAsia="ja-JP"/>
              </w:rPr>
              <w:t>3</w:t>
            </w:r>
          </w:p>
        </w:tc>
      </w:tr>
      <w:tr w:rsidR="00CD2ACB" w14:paraId="466BCAD1"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EA35DDB" w14:textId="77777777" w:rsidR="00CD2ACB" w:rsidRDefault="00CD2ACB" w:rsidP="00CD2ACB">
            <w:pPr>
              <w:pStyle w:val="TAC"/>
              <w:rPr>
                <w:lang w:eastAsia="ja-JP"/>
              </w:rPr>
            </w:pPr>
            <w:r>
              <w:t>DC_41_n79</w:t>
            </w:r>
          </w:p>
        </w:tc>
        <w:tc>
          <w:tcPr>
            <w:tcW w:w="2857" w:type="dxa"/>
            <w:tcBorders>
              <w:top w:val="single" w:sz="4" w:space="0" w:color="auto"/>
              <w:left w:val="nil"/>
              <w:bottom w:val="single" w:sz="4" w:space="0" w:color="auto"/>
              <w:right w:val="single" w:sz="4" w:space="0" w:color="auto"/>
            </w:tcBorders>
            <w:hideMark/>
          </w:tcPr>
          <w:p w14:paraId="7C546F4D" w14:textId="77777777" w:rsidR="00CD2ACB" w:rsidRDefault="00CD2ACB" w:rsidP="00CD2ACB">
            <w:pPr>
              <w:pStyle w:val="TAL"/>
              <w:rPr>
                <w:lang w:eastAsia="ja-JP"/>
              </w:rPr>
            </w:pPr>
            <w:r>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hideMark/>
          </w:tcPr>
          <w:p w14:paraId="4E3EC785" w14:textId="77777777" w:rsidR="00CD2ACB" w:rsidRDefault="00CD2ACB" w:rsidP="00CD2ACB">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9791E8B" w14:textId="77777777" w:rsidR="00CD2ACB" w:rsidRDefault="00CD2ACB" w:rsidP="00CD2ACB">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695A38C" w14:textId="77777777" w:rsidR="00CD2ACB" w:rsidRDefault="00CD2ACB" w:rsidP="00CD2ACB">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5AFFEAA" w14:textId="77777777" w:rsidR="00CD2ACB" w:rsidRDefault="00CD2ACB" w:rsidP="00CD2ACB">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C97A34" w14:textId="77777777" w:rsidR="00CD2ACB" w:rsidRDefault="00CD2ACB" w:rsidP="00CD2ACB">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B61EA72" w14:textId="77777777" w:rsidR="00CD2ACB" w:rsidRDefault="00CD2ACB" w:rsidP="00CD2ACB">
            <w:pPr>
              <w:pStyle w:val="TAC"/>
              <w:rPr>
                <w:lang w:eastAsia="ja-JP"/>
              </w:rPr>
            </w:pPr>
          </w:p>
        </w:tc>
      </w:tr>
      <w:tr w:rsidR="00CD2ACB" w14:paraId="1427F988" w14:textId="77777777" w:rsidTr="00CD2ACB">
        <w:trPr>
          <w:trHeight w:val="187"/>
          <w:jc w:val="center"/>
        </w:trPr>
        <w:tc>
          <w:tcPr>
            <w:tcW w:w="2163" w:type="dxa"/>
            <w:tcBorders>
              <w:top w:val="nil"/>
              <w:left w:val="single" w:sz="4" w:space="0" w:color="auto"/>
              <w:bottom w:val="nil"/>
              <w:right w:val="single" w:sz="4" w:space="0" w:color="auto"/>
            </w:tcBorders>
          </w:tcPr>
          <w:p w14:paraId="30507EA1"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16C400" w14:textId="77777777" w:rsidR="00CD2ACB" w:rsidRDefault="00CD2ACB" w:rsidP="00CD2ACB">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36A01DA"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D5D779"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AB7F72D"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92585B" w14:textId="77777777" w:rsidR="00CD2ACB" w:rsidRDefault="00CD2ACB" w:rsidP="00CD2ACB">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F548130" w14:textId="77777777" w:rsidR="00CD2ACB" w:rsidRDefault="00CD2ACB" w:rsidP="00CD2ACB">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7ECD805" w14:textId="77777777" w:rsidR="00CD2ACB" w:rsidRDefault="00CD2ACB" w:rsidP="00CD2ACB">
            <w:pPr>
              <w:pStyle w:val="TAC"/>
              <w:rPr>
                <w:lang w:eastAsia="ja-JP"/>
              </w:rPr>
            </w:pPr>
          </w:p>
        </w:tc>
      </w:tr>
      <w:tr w:rsidR="00CD2ACB" w14:paraId="2EB80870"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C9C9558"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1A40FC"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3BF297" w14:textId="77777777" w:rsidR="00CD2ACB" w:rsidRDefault="00CD2ACB" w:rsidP="00CD2ACB">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6D66C30" w14:textId="77777777" w:rsidR="00CD2ACB" w:rsidRDefault="00CD2ACB" w:rsidP="00CD2ACB">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B014568" w14:textId="77777777" w:rsidR="00CD2ACB" w:rsidRDefault="00CD2ACB" w:rsidP="00CD2ACB">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4AD063B3" w14:textId="77777777" w:rsidR="00CD2ACB" w:rsidRDefault="00CD2ACB" w:rsidP="00CD2ACB">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78D975B" w14:textId="77777777" w:rsidR="00CD2ACB" w:rsidRDefault="00CD2ACB" w:rsidP="00CD2ACB">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DF442EB" w14:textId="77777777" w:rsidR="00CD2ACB" w:rsidRDefault="00CD2ACB" w:rsidP="00CD2ACB">
            <w:pPr>
              <w:pStyle w:val="TAC"/>
              <w:rPr>
                <w:lang w:eastAsia="ja-JP"/>
              </w:rPr>
            </w:pPr>
            <w:r>
              <w:rPr>
                <w:lang w:eastAsia="ja-JP"/>
              </w:rPr>
              <w:t>3</w:t>
            </w:r>
          </w:p>
        </w:tc>
      </w:tr>
      <w:tr w:rsidR="00CD2ACB" w14:paraId="02FDA0A9"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5288D12" w14:textId="77777777" w:rsidR="00CD2ACB" w:rsidRDefault="00CD2ACB" w:rsidP="00CD2ACB">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5FB8EA51" w14:textId="77777777" w:rsidR="00CD2ACB" w:rsidRDefault="00CD2ACB" w:rsidP="00CD2ACB">
            <w:pPr>
              <w:pStyle w:val="TAL"/>
              <w:rPr>
                <w:lang w:eastAsia="ja-JP"/>
              </w:rPr>
            </w:pPr>
            <w:r>
              <w:rPr>
                <w:lang w:eastAsia="ja-JP"/>
              </w:rPr>
              <w:t>E-UTRA Band 3, 8, 20, 25, 30, 31, 34, 39, 41, 73</w:t>
            </w:r>
          </w:p>
        </w:tc>
        <w:tc>
          <w:tcPr>
            <w:tcW w:w="1093" w:type="dxa"/>
            <w:tcBorders>
              <w:top w:val="single" w:sz="4" w:space="0" w:color="auto"/>
              <w:left w:val="nil"/>
              <w:bottom w:val="single" w:sz="4" w:space="0" w:color="auto"/>
              <w:right w:val="single" w:sz="4" w:space="0" w:color="auto"/>
            </w:tcBorders>
            <w:hideMark/>
          </w:tcPr>
          <w:p w14:paraId="54020C27"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990F21"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E65276"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F63AE1"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3DA48D"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1DE94C1" w14:textId="77777777" w:rsidR="00CD2ACB" w:rsidRDefault="00CD2ACB" w:rsidP="00CD2ACB">
            <w:pPr>
              <w:pStyle w:val="TAC"/>
              <w:rPr>
                <w:lang w:eastAsia="ja-JP"/>
              </w:rPr>
            </w:pPr>
          </w:p>
        </w:tc>
      </w:tr>
      <w:tr w:rsidR="00CD2ACB" w14:paraId="2212CFE2"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7092047"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281612" w14:textId="77777777" w:rsidR="00CD2ACB" w:rsidRDefault="00CD2ACB" w:rsidP="00CD2ACB">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60E36596"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BD1C6A"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07F7B7B9"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4FE3F0"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E83CB7"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C6DF9BD" w14:textId="77777777" w:rsidR="00CD2ACB" w:rsidRDefault="00CD2ACB" w:rsidP="00CD2ACB">
            <w:pPr>
              <w:pStyle w:val="TAC"/>
              <w:rPr>
                <w:lang w:eastAsia="ja-JP"/>
              </w:rPr>
            </w:pPr>
            <w:r>
              <w:t>2</w:t>
            </w:r>
          </w:p>
        </w:tc>
      </w:tr>
      <w:tr w:rsidR="00CD2ACB" w14:paraId="01492466"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6BDCD45" w14:textId="77777777" w:rsidR="00CD2ACB" w:rsidRDefault="00CD2ACB" w:rsidP="00CD2ACB">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7A78A46F" w14:textId="77777777" w:rsidR="00CD2ACB" w:rsidRDefault="00CD2ACB" w:rsidP="00CD2ACB">
            <w:pPr>
              <w:pStyle w:val="TAC"/>
              <w:rPr>
                <w:lang w:eastAsia="ja-JP"/>
              </w:rPr>
            </w:pPr>
            <w:r>
              <w:rPr>
                <w:lang w:eastAsia="ja-JP"/>
              </w:rPr>
              <w:t>N/A</w:t>
            </w:r>
          </w:p>
        </w:tc>
      </w:tr>
      <w:tr w:rsidR="00CD2ACB" w14:paraId="249C6899"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6E060A16" w14:textId="77777777" w:rsidR="00CD2ACB" w:rsidRDefault="00CD2ACB" w:rsidP="00CD2ACB">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78BDCE33" w14:textId="77777777" w:rsidR="00CD2ACB" w:rsidRDefault="00CD2ACB" w:rsidP="00CD2ACB">
            <w:pPr>
              <w:pStyle w:val="TAC"/>
              <w:rPr>
                <w:lang w:eastAsia="ja-JP"/>
              </w:rPr>
            </w:pPr>
            <w:r>
              <w:rPr>
                <w:lang w:eastAsia="ja-JP"/>
              </w:rPr>
              <w:t>N/A</w:t>
            </w:r>
          </w:p>
        </w:tc>
      </w:tr>
      <w:tr w:rsidR="00CD2ACB" w14:paraId="0961521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F6588FB" w14:textId="77777777" w:rsidR="00CD2ACB" w:rsidRDefault="00CD2ACB" w:rsidP="00CD2ACB">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1544BF08" w14:textId="77777777" w:rsidR="00CD2ACB" w:rsidRDefault="00CD2ACB" w:rsidP="00CD2ACB">
            <w:pPr>
              <w:pStyle w:val="TAC"/>
              <w:rPr>
                <w:lang w:eastAsia="ja-JP"/>
              </w:rPr>
            </w:pPr>
            <w:r>
              <w:rPr>
                <w:lang w:eastAsia="ja-JP"/>
              </w:rPr>
              <w:t>N/A</w:t>
            </w:r>
          </w:p>
        </w:tc>
      </w:tr>
      <w:tr w:rsidR="00CD2ACB" w14:paraId="35277AE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75967745" w14:textId="77777777" w:rsidR="00CD2ACB" w:rsidRDefault="00CD2ACB" w:rsidP="00CD2ACB">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286A8023" w14:textId="77777777" w:rsidR="00CD2ACB" w:rsidRDefault="00CD2ACB" w:rsidP="00CD2ACB">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18C2921D"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6C1C6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D8997C4"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903503"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114E82D8"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tcPr>
          <w:p w14:paraId="0BFE4847" w14:textId="77777777" w:rsidR="00CD2ACB" w:rsidRDefault="00CD2ACB" w:rsidP="00CD2ACB">
            <w:pPr>
              <w:pStyle w:val="TAC"/>
              <w:rPr>
                <w:lang w:eastAsia="ja-JP"/>
              </w:rPr>
            </w:pPr>
          </w:p>
        </w:tc>
      </w:tr>
      <w:tr w:rsidR="00CD2ACB" w14:paraId="3EE31DCB" w14:textId="77777777" w:rsidTr="00CD2ACB">
        <w:trPr>
          <w:trHeight w:val="187"/>
          <w:jc w:val="center"/>
        </w:trPr>
        <w:tc>
          <w:tcPr>
            <w:tcW w:w="2163" w:type="dxa"/>
            <w:tcBorders>
              <w:top w:val="nil"/>
              <w:left w:val="single" w:sz="4" w:space="0" w:color="auto"/>
              <w:bottom w:val="nil"/>
              <w:right w:val="single" w:sz="4" w:space="0" w:color="auto"/>
            </w:tcBorders>
          </w:tcPr>
          <w:p w14:paraId="46A3933D"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546D65" w14:textId="77777777" w:rsidR="00CD2ACB" w:rsidRDefault="00CD2ACB" w:rsidP="00CD2ACB">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1DF57431"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772DA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331E4B50"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3BFD07"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1466BB87"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4434F68B" w14:textId="77777777" w:rsidR="00CD2ACB" w:rsidRDefault="00CD2ACB" w:rsidP="00CD2ACB">
            <w:pPr>
              <w:pStyle w:val="TAC"/>
              <w:rPr>
                <w:lang w:eastAsia="ja-JP"/>
              </w:rPr>
            </w:pPr>
            <w:r>
              <w:rPr>
                <w:lang w:eastAsia="ja-JP"/>
              </w:rPr>
              <w:t>2</w:t>
            </w:r>
          </w:p>
        </w:tc>
      </w:tr>
      <w:tr w:rsidR="00CD2ACB" w14:paraId="201A593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9FAD2C8"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751AED" w14:textId="77777777" w:rsidR="00CD2ACB" w:rsidRDefault="00CD2ACB" w:rsidP="00CD2ACB">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2596A887" w14:textId="77777777" w:rsidR="00CD2ACB" w:rsidRDefault="00CD2ACB" w:rsidP="00CD2AC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FCBFFE3" w14:textId="77777777" w:rsidR="00CD2ACB" w:rsidRDefault="00CD2ACB" w:rsidP="00CD2ACB">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0246DD2" w14:textId="77777777" w:rsidR="00CD2ACB" w:rsidRDefault="00CD2ACB" w:rsidP="00CD2ACB">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409600A2" w14:textId="77777777" w:rsidR="00CD2ACB" w:rsidRDefault="00CD2ACB" w:rsidP="00CD2ACB">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5A31DB1" w14:textId="77777777" w:rsidR="00CD2ACB" w:rsidRDefault="00CD2ACB" w:rsidP="00CD2ACB">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DB6FD25" w14:textId="77777777" w:rsidR="00CD2ACB" w:rsidRDefault="00CD2ACB" w:rsidP="00CD2ACB">
            <w:pPr>
              <w:pStyle w:val="TAC"/>
              <w:rPr>
                <w:lang w:eastAsia="ja-JP"/>
              </w:rPr>
            </w:pPr>
            <w:r>
              <w:rPr>
                <w:lang w:eastAsia="ja-JP"/>
              </w:rPr>
              <w:t>3</w:t>
            </w:r>
          </w:p>
        </w:tc>
      </w:tr>
      <w:tr w:rsidR="00CD2ACB" w14:paraId="2040D10B"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DDD9F06" w14:textId="77777777" w:rsidR="00CD2ACB" w:rsidRDefault="00CD2ACB" w:rsidP="00CD2ACB">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2A2A6F50" w14:textId="77777777" w:rsidR="00CD2ACB" w:rsidRDefault="00CD2ACB" w:rsidP="00CD2ACB">
            <w:pPr>
              <w:pStyle w:val="TAL"/>
              <w:rPr>
                <w:rFonts w:cs="Arial"/>
                <w:lang w:eastAsia="ja-JP"/>
              </w:rPr>
            </w:pPr>
            <w:r>
              <w:rPr>
                <w:rFonts w:cs="Arial"/>
              </w:rPr>
              <w:t>E-UTRA Band</w:t>
            </w:r>
            <w:r>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hideMark/>
          </w:tcPr>
          <w:p w14:paraId="38FD2A80"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54538E"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5164D5F"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A306BC"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46303E"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FB57B1C" w14:textId="77777777" w:rsidR="00CD2ACB" w:rsidRDefault="00CD2ACB" w:rsidP="00CD2ACB">
            <w:pPr>
              <w:pStyle w:val="TAC"/>
              <w:rPr>
                <w:lang w:eastAsia="ja-JP"/>
              </w:rPr>
            </w:pPr>
          </w:p>
        </w:tc>
      </w:tr>
      <w:tr w:rsidR="00CD2ACB" w14:paraId="19EE26B6" w14:textId="77777777" w:rsidTr="00CD2ACB">
        <w:trPr>
          <w:trHeight w:val="187"/>
          <w:jc w:val="center"/>
        </w:trPr>
        <w:tc>
          <w:tcPr>
            <w:tcW w:w="2163" w:type="dxa"/>
            <w:tcBorders>
              <w:top w:val="nil"/>
              <w:left w:val="single" w:sz="4" w:space="0" w:color="auto"/>
              <w:bottom w:val="nil"/>
              <w:right w:val="single" w:sz="4" w:space="0" w:color="auto"/>
            </w:tcBorders>
          </w:tcPr>
          <w:p w14:paraId="71A04DD0"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D614F5" w14:textId="77777777" w:rsidR="00CD2ACB" w:rsidRDefault="00CD2ACB" w:rsidP="00CD2ACB">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08EEC02B"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4ED7D6"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DBAF8A5"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E1ABDC"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8AC933"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557ECB" w14:textId="77777777" w:rsidR="00CD2ACB" w:rsidRDefault="00CD2ACB" w:rsidP="00CD2ACB">
            <w:pPr>
              <w:pStyle w:val="TAC"/>
              <w:rPr>
                <w:lang w:eastAsia="ja-JP"/>
              </w:rPr>
            </w:pPr>
            <w:r>
              <w:rPr>
                <w:lang w:eastAsia="ja-JP"/>
              </w:rPr>
              <w:t>2</w:t>
            </w:r>
          </w:p>
        </w:tc>
      </w:tr>
      <w:tr w:rsidR="00CD2ACB" w14:paraId="606310F5"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04FDC6C"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C7FFEF" w14:textId="77777777" w:rsidR="00CD2ACB" w:rsidRDefault="00CD2ACB" w:rsidP="00CD2ACB">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7DB278D2"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D1FA03"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C712A52"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714E79"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1DC6B1F"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0066526" w14:textId="77777777" w:rsidR="00CD2ACB" w:rsidRDefault="00CD2ACB" w:rsidP="00CD2ACB">
            <w:pPr>
              <w:pStyle w:val="TAC"/>
              <w:rPr>
                <w:lang w:eastAsia="ja-JP"/>
              </w:rPr>
            </w:pPr>
            <w:r>
              <w:rPr>
                <w:lang w:eastAsia="ja-JP"/>
              </w:rPr>
              <w:t>5</w:t>
            </w:r>
          </w:p>
        </w:tc>
      </w:tr>
      <w:tr w:rsidR="00CD2ACB" w14:paraId="54DD4014" w14:textId="77777777" w:rsidTr="00CD2ACB">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538E8302" w14:textId="77777777" w:rsidR="00CD2ACB" w:rsidRDefault="00CD2ACB" w:rsidP="00CD2ACB">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1D44D52C" w14:textId="77777777" w:rsidR="00CD2ACB" w:rsidRDefault="00CD2ACB" w:rsidP="00CD2ACB">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74B2AC9B" w14:textId="77777777" w:rsidR="00CD2ACB" w:rsidRDefault="00CD2ACB" w:rsidP="00CD2ACB">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594BC49" w14:textId="77777777" w:rsidR="00CD2ACB" w:rsidRDefault="00CD2ACB" w:rsidP="00CD2ACB">
            <w:pPr>
              <w:pStyle w:val="TAC"/>
            </w:pPr>
            <w:r>
              <w:t>-</w:t>
            </w:r>
          </w:p>
        </w:tc>
        <w:tc>
          <w:tcPr>
            <w:tcW w:w="851" w:type="dxa"/>
            <w:tcBorders>
              <w:top w:val="single" w:sz="4" w:space="0" w:color="auto"/>
              <w:left w:val="nil"/>
              <w:bottom w:val="nil"/>
              <w:right w:val="single" w:sz="4" w:space="0" w:color="auto"/>
            </w:tcBorders>
            <w:hideMark/>
          </w:tcPr>
          <w:p w14:paraId="3607E74E" w14:textId="77777777" w:rsidR="00CD2ACB" w:rsidRDefault="00CD2ACB" w:rsidP="00CD2ACB">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8416A4F" w14:textId="77777777" w:rsidR="00CD2ACB" w:rsidRDefault="00CD2ACB" w:rsidP="00CD2ACB">
            <w:pPr>
              <w:pStyle w:val="TAC"/>
            </w:pPr>
            <w:r>
              <w:t>-50</w:t>
            </w:r>
          </w:p>
        </w:tc>
        <w:tc>
          <w:tcPr>
            <w:tcW w:w="996" w:type="dxa"/>
            <w:tcBorders>
              <w:top w:val="single" w:sz="4" w:space="0" w:color="auto"/>
              <w:left w:val="nil"/>
              <w:bottom w:val="nil"/>
              <w:right w:val="single" w:sz="4" w:space="0" w:color="auto"/>
            </w:tcBorders>
            <w:noWrap/>
            <w:hideMark/>
          </w:tcPr>
          <w:p w14:paraId="309843C6" w14:textId="77777777" w:rsidR="00CD2ACB" w:rsidRDefault="00CD2ACB" w:rsidP="00CD2ACB">
            <w:pPr>
              <w:pStyle w:val="TAC"/>
            </w:pPr>
            <w:r>
              <w:t>1</w:t>
            </w:r>
          </w:p>
        </w:tc>
        <w:tc>
          <w:tcPr>
            <w:tcW w:w="1272" w:type="dxa"/>
            <w:tcBorders>
              <w:top w:val="single" w:sz="4" w:space="0" w:color="auto"/>
              <w:left w:val="nil"/>
              <w:bottom w:val="nil"/>
              <w:right w:val="single" w:sz="4" w:space="0" w:color="auto"/>
            </w:tcBorders>
            <w:noWrap/>
          </w:tcPr>
          <w:p w14:paraId="5C6CCC0F" w14:textId="77777777" w:rsidR="00CD2ACB" w:rsidRDefault="00CD2ACB" w:rsidP="00CD2ACB">
            <w:pPr>
              <w:pStyle w:val="TAC"/>
              <w:rPr>
                <w:lang w:eastAsia="ja-JP"/>
              </w:rPr>
            </w:pPr>
          </w:p>
        </w:tc>
      </w:tr>
      <w:tr w:rsidR="00CD2ACB" w14:paraId="5D164E4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46F016EE" w14:textId="77777777" w:rsidR="00CD2ACB" w:rsidRDefault="00CD2ACB" w:rsidP="00CD2ACB">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03AC963C" w14:textId="77777777" w:rsidR="00CD2ACB" w:rsidRDefault="00CD2ACB" w:rsidP="00CD2ACB">
            <w:pPr>
              <w:pStyle w:val="TAL"/>
            </w:pPr>
            <w:r>
              <w:t>E-UTRA Band 4, 5, 12, 13, 14, 17, 24, 26, 30, 50, 51, 53, 66, 74, 85</w:t>
            </w:r>
          </w:p>
        </w:tc>
        <w:tc>
          <w:tcPr>
            <w:tcW w:w="1093" w:type="dxa"/>
            <w:tcBorders>
              <w:top w:val="single" w:sz="4" w:space="0" w:color="auto"/>
              <w:left w:val="nil"/>
              <w:bottom w:val="single" w:sz="4" w:space="0" w:color="auto"/>
              <w:right w:val="single" w:sz="4" w:space="0" w:color="auto"/>
            </w:tcBorders>
            <w:hideMark/>
          </w:tcPr>
          <w:p w14:paraId="0F0C333F"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16BB3F"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1D1A450B"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D772B8"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4B58A767"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tcPr>
          <w:p w14:paraId="231AFADA" w14:textId="77777777" w:rsidR="00CD2ACB" w:rsidRDefault="00CD2ACB" w:rsidP="00CD2ACB">
            <w:pPr>
              <w:pStyle w:val="TAC"/>
              <w:rPr>
                <w:lang w:eastAsia="ja-JP"/>
              </w:rPr>
            </w:pPr>
          </w:p>
        </w:tc>
      </w:tr>
      <w:tr w:rsidR="00CD2ACB" w14:paraId="0762B873" w14:textId="77777777" w:rsidTr="00CD2ACB">
        <w:trPr>
          <w:trHeight w:val="187"/>
          <w:jc w:val="center"/>
        </w:trPr>
        <w:tc>
          <w:tcPr>
            <w:tcW w:w="2163" w:type="dxa"/>
            <w:tcBorders>
              <w:top w:val="nil"/>
              <w:left w:val="single" w:sz="4" w:space="0" w:color="auto"/>
              <w:bottom w:val="nil"/>
              <w:right w:val="single" w:sz="4" w:space="0" w:color="auto"/>
            </w:tcBorders>
          </w:tcPr>
          <w:p w14:paraId="3BC57513"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2922BC" w14:textId="77777777" w:rsidR="00CD2ACB" w:rsidRDefault="00CD2ACB" w:rsidP="00CD2ACB">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42264F0D"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B38DDF"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4D569048"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EA060E"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08F71025"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093312BE" w14:textId="77777777" w:rsidR="00CD2ACB" w:rsidRDefault="00CD2ACB" w:rsidP="00CD2ACB">
            <w:pPr>
              <w:pStyle w:val="TAC"/>
              <w:rPr>
                <w:lang w:eastAsia="ja-JP"/>
              </w:rPr>
            </w:pPr>
            <w:r>
              <w:t>2</w:t>
            </w:r>
          </w:p>
        </w:tc>
      </w:tr>
      <w:tr w:rsidR="00CD2ACB" w14:paraId="3C97D590" w14:textId="77777777" w:rsidTr="00CD2ACB">
        <w:trPr>
          <w:trHeight w:val="187"/>
          <w:jc w:val="center"/>
        </w:trPr>
        <w:tc>
          <w:tcPr>
            <w:tcW w:w="2163" w:type="dxa"/>
            <w:tcBorders>
              <w:top w:val="nil"/>
              <w:left w:val="single" w:sz="4" w:space="0" w:color="auto"/>
              <w:bottom w:val="nil"/>
              <w:right w:val="single" w:sz="4" w:space="0" w:color="auto"/>
            </w:tcBorders>
          </w:tcPr>
          <w:p w14:paraId="714ADACF"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B91888" w14:textId="77777777" w:rsidR="00CD2ACB" w:rsidRDefault="00CD2ACB" w:rsidP="00CD2ACB">
            <w:pPr>
              <w:pStyle w:val="TAL"/>
            </w:pPr>
            <w:r>
              <w:t>E-UTRA Band 29</w:t>
            </w:r>
          </w:p>
        </w:tc>
        <w:tc>
          <w:tcPr>
            <w:tcW w:w="1093" w:type="dxa"/>
            <w:tcBorders>
              <w:top w:val="single" w:sz="4" w:space="0" w:color="auto"/>
              <w:left w:val="nil"/>
              <w:bottom w:val="single" w:sz="4" w:space="0" w:color="auto"/>
              <w:right w:val="single" w:sz="4" w:space="0" w:color="auto"/>
            </w:tcBorders>
            <w:hideMark/>
          </w:tcPr>
          <w:p w14:paraId="5AEEF172"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B18CAA"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056E1EF7"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A6AEF6" w14:textId="77777777" w:rsidR="00CD2ACB" w:rsidRDefault="00CD2ACB" w:rsidP="00CD2ACB">
            <w:pPr>
              <w:pStyle w:val="TAC"/>
            </w:pPr>
            <w:r>
              <w:t>-38</w:t>
            </w:r>
          </w:p>
        </w:tc>
        <w:tc>
          <w:tcPr>
            <w:tcW w:w="996" w:type="dxa"/>
            <w:tcBorders>
              <w:top w:val="single" w:sz="4" w:space="0" w:color="auto"/>
              <w:left w:val="nil"/>
              <w:bottom w:val="single" w:sz="4" w:space="0" w:color="auto"/>
              <w:right w:val="single" w:sz="4" w:space="0" w:color="auto"/>
            </w:tcBorders>
            <w:noWrap/>
            <w:hideMark/>
          </w:tcPr>
          <w:p w14:paraId="51930D46"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117124A7" w14:textId="77777777" w:rsidR="00CD2ACB" w:rsidRDefault="00CD2ACB" w:rsidP="00CD2ACB">
            <w:pPr>
              <w:pStyle w:val="TAC"/>
              <w:rPr>
                <w:lang w:eastAsia="ja-JP"/>
              </w:rPr>
            </w:pPr>
            <w:r>
              <w:t>5</w:t>
            </w:r>
          </w:p>
        </w:tc>
      </w:tr>
      <w:tr w:rsidR="00CD2ACB" w14:paraId="78FB07CE"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7E8C650"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0CAC1A" w14:textId="77777777" w:rsidR="00CD2ACB" w:rsidRDefault="00CD2ACB" w:rsidP="00CD2ACB">
            <w:pPr>
              <w:pStyle w:val="TAL"/>
            </w:pPr>
            <w:r>
              <w:t>E-UTRA Band 71</w:t>
            </w:r>
          </w:p>
        </w:tc>
        <w:tc>
          <w:tcPr>
            <w:tcW w:w="1093" w:type="dxa"/>
            <w:tcBorders>
              <w:top w:val="single" w:sz="4" w:space="0" w:color="auto"/>
              <w:left w:val="nil"/>
              <w:bottom w:val="single" w:sz="4" w:space="0" w:color="auto"/>
              <w:right w:val="single" w:sz="4" w:space="0" w:color="auto"/>
            </w:tcBorders>
            <w:hideMark/>
          </w:tcPr>
          <w:p w14:paraId="09332E66"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87C77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2FAD8FE"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638927"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319160D4"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313C7FAE" w14:textId="77777777" w:rsidR="00CD2ACB" w:rsidRDefault="00CD2ACB" w:rsidP="00CD2ACB">
            <w:pPr>
              <w:pStyle w:val="TAC"/>
              <w:rPr>
                <w:lang w:eastAsia="ja-JP"/>
              </w:rPr>
            </w:pPr>
            <w:r>
              <w:t>5</w:t>
            </w:r>
          </w:p>
        </w:tc>
      </w:tr>
      <w:tr w:rsidR="00CD2ACB" w14:paraId="091A06BB"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5167629F" w14:textId="77777777" w:rsidR="00CD2ACB" w:rsidRDefault="00CD2ACB" w:rsidP="00CD2ACB">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063F401D" w14:textId="77777777" w:rsidR="00CD2ACB" w:rsidRDefault="00CD2ACB" w:rsidP="00CD2ACB">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438B3D8D"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C519B9"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7789D55"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389886"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4033EF"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91516D8" w14:textId="77777777" w:rsidR="00CD2ACB" w:rsidRDefault="00CD2ACB" w:rsidP="00CD2ACB">
            <w:pPr>
              <w:pStyle w:val="TAC"/>
              <w:rPr>
                <w:lang w:eastAsia="ja-JP"/>
              </w:rPr>
            </w:pPr>
          </w:p>
        </w:tc>
      </w:tr>
      <w:tr w:rsidR="00CD2ACB" w14:paraId="1251F5B1" w14:textId="77777777" w:rsidTr="00CD2ACB">
        <w:trPr>
          <w:trHeight w:val="187"/>
          <w:jc w:val="center"/>
        </w:trPr>
        <w:tc>
          <w:tcPr>
            <w:tcW w:w="2163" w:type="dxa"/>
            <w:tcBorders>
              <w:top w:val="nil"/>
              <w:left w:val="single" w:sz="4" w:space="0" w:color="auto"/>
              <w:bottom w:val="nil"/>
              <w:right w:val="single" w:sz="4" w:space="0" w:color="auto"/>
            </w:tcBorders>
          </w:tcPr>
          <w:p w14:paraId="4680F87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C9DB54" w14:textId="77777777" w:rsidR="00CD2ACB" w:rsidRDefault="00CD2ACB" w:rsidP="00CD2ACB">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46F01263"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FE36E3"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D8C4A8D"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14E3E2"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772BCB"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CD7EAA7" w14:textId="77777777" w:rsidR="00CD2ACB" w:rsidRDefault="00CD2ACB" w:rsidP="00CD2ACB">
            <w:pPr>
              <w:pStyle w:val="TAC"/>
              <w:rPr>
                <w:lang w:eastAsia="ja-JP"/>
              </w:rPr>
            </w:pPr>
            <w:r>
              <w:t>5</w:t>
            </w:r>
          </w:p>
        </w:tc>
      </w:tr>
      <w:tr w:rsidR="00CD2ACB" w14:paraId="6CF49AEA" w14:textId="77777777" w:rsidTr="00CD2ACB">
        <w:trPr>
          <w:trHeight w:val="187"/>
          <w:jc w:val="center"/>
        </w:trPr>
        <w:tc>
          <w:tcPr>
            <w:tcW w:w="2163" w:type="dxa"/>
            <w:tcBorders>
              <w:top w:val="nil"/>
              <w:left w:val="single" w:sz="4" w:space="0" w:color="auto"/>
              <w:bottom w:val="nil"/>
              <w:right w:val="single" w:sz="4" w:space="0" w:color="auto"/>
            </w:tcBorders>
          </w:tcPr>
          <w:p w14:paraId="6D4B45CA"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C142F3" w14:textId="77777777" w:rsidR="00CD2ACB" w:rsidRDefault="00CD2ACB" w:rsidP="00CD2ACB">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40326C1F"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6AC73D"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406A512B"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B8A893"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C27F3F5"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3C6CEB4" w14:textId="77777777" w:rsidR="00CD2ACB" w:rsidRDefault="00CD2ACB" w:rsidP="00CD2ACB">
            <w:pPr>
              <w:pStyle w:val="TAC"/>
              <w:rPr>
                <w:lang w:eastAsia="ja-JP"/>
              </w:rPr>
            </w:pPr>
            <w:r>
              <w:t>5</w:t>
            </w:r>
          </w:p>
        </w:tc>
      </w:tr>
      <w:tr w:rsidR="00CD2ACB" w14:paraId="15C4DFA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EE806C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59FA29" w14:textId="77777777" w:rsidR="00CD2ACB" w:rsidRDefault="00CD2ACB" w:rsidP="00CD2ACB">
            <w:pPr>
              <w:pStyle w:val="TAL"/>
              <w:rPr>
                <w:lang w:val="sv-FI" w:eastAsia="zh-CN"/>
              </w:rPr>
            </w:pPr>
            <w:r>
              <w:rPr>
                <w:lang w:val="sv-FI"/>
              </w:rPr>
              <w:t>E-UTRA Band</w:t>
            </w:r>
            <w:r>
              <w:rPr>
                <w:lang w:val="sv-FI" w:eastAsia="zh-CN"/>
              </w:rPr>
              <w:t xml:space="preserve"> 22, 42, 43,</w:t>
            </w:r>
          </w:p>
          <w:p w14:paraId="64DEAAF8" w14:textId="77777777" w:rsidR="00CD2ACB" w:rsidRDefault="00CD2ACB" w:rsidP="00CD2ACB">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4D51CF26"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84C397"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3E504914"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105A36"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618A34"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FFFDCC1" w14:textId="77777777" w:rsidR="00CD2ACB" w:rsidRDefault="00CD2ACB" w:rsidP="00CD2ACB">
            <w:pPr>
              <w:pStyle w:val="TAC"/>
              <w:rPr>
                <w:lang w:eastAsia="ja-JP"/>
              </w:rPr>
            </w:pPr>
            <w:r>
              <w:t>2</w:t>
            </w:r>
          </w:p>
        </w:tc>
      </w:tr>
      <w:tr w:rsidR="00CD2ACB" w14:paraId="626CDBAB"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CC52080" w14:textId="77777777" w:rsidR="00CD2ACB" w:rsidRDefault="00CD2ACB" w:rsidP="00CD2ACB">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717C9AA0" w14:textId="77777777" w:rsidR="00CD2ACB" w:rsidRDefault="00CD2ACB" w:rsidP="00CD2ACB">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5444DAF1" w14:textId="77777777" w:rsidR="00CD2ACB" w:rsidRDefault="00CD2ACB" w:rsidP="00CD2ACB">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0904243" w14:textId="77777777" w:rsidR="00CD2ACB" w:rsidRDefault="00CD2ACB" w:rsidP="00CD2ACB">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694B0810" w14:textId="77777777" w:rsidR="00CD2ACB" w:rsidRDefault="00CD2ACB" w:rsidP="00CD2ACB">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E81343C" w14:textId="77777777" w:rsidR="00CD2ACB" w:rsidRDefault="00CD2ACB" w:rsidP="00CD2ACB">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DBDED9D" w14:textId="77777777" w:rsidR="00CD2ACB" w:rsidRDefault="00CD2ACB" w:rsidP="00CD2ACB">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A5177C7" w14:textId="77777777" w:rsidR="00CD2ACB" w:rsidRDefault="00CD2ACB" w:rsidP="00CD2ACB">
            <w:pPr>
              <w:pStyle w:val="TAC"/>
              <w:rPr>
                <w:lang w:eastAsia="ja-JP"/>
              </w:rPr>
            </w:pPr>
          </w:p>
        </w:tc>
      </w:tr>
      <w:tr w:rsidR="00CD2ACB" w14:paraId="51ECD93A"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53408D0"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42D74C" w14:textId="77777777" w:rsidR="00CD2ACB" w:rsidRDefault="00CD2ACB" w:rsidP="00CD2ACB">
            <w:pPr>
              <w:pStyle w:val="TAL"/>
              <w:rPr>
                <w:lang w:val="sv-FI" w:eastAsia="ja-JP"/>
              </w:rPr>
            </w:pPr>
            <w:r>
              <w:rPr>
                <w:lang w:val="sv-FI" w:eastAsia="ja-JP"/>
              </w:rPr>
              <w:t>E-UTRA Band 41, 42, 48, 52,</w:t>
            </w:r>
          </w:p>
          <w:p w14:paraId="774A603D" w14:textId="77777777" w:rsidR="00CD2ACB" w:rsidRDefault="00CD2ACB" w:rsidP="00CD2ACB">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B5AF7FF" w14:textId="77777777" w:rsidR="00CD2ACB" w:rsidRDefault="00CD2ACB" w:rsidP="00CD2ACB">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BE8EAF1" w14:textId="77777777" w:rsidR="00CD2ACB" w:rsidRDefault="00CD2ACB" w:rsidP="00CD2ACB">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18A22C0" w14:textId="77777777" w:rsidR="00CD2ACB" w:rsidRDefault="00CD2ACB" w:rsidP="00CD2ACB">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B63FBB1" w14:textId="77777777" w:rsidR="00CD2ACB" w:rsidRDefault="00CD2ACB" w:rsidP="00CD2ACB">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5BB63E9" w14:textId="77777777" w:rsidR="00CD2ACB" w:rsidRDefault="00CD2ACB" w:rsidP="00CD2ACB">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0F4945F" w14:textId="77777777" w:rsidR="00CD2ACB" w:rsidRDefault="00CD2ACB" w:rsidP="00CD2ACB">
            <w:pPr>
              <w:pStyle w:val="TAC"/>
              <w:rPr>
                <w:lang w:eastAsia="ja-JP"/>
              </w:rPr>
            </w:pPr>
            <w:r>
              <w:rPr>
                <w:lang w:eastAsia="zh-CN"/>
              </w:rPr>
              <w:t>2</w:t>
            </w:r>
          </w:p>
        </w:tc>
      </w:tr>
      <w:tr w:rsidR="00CD2ACB" w14:paraId="65E7677D"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6566250" w14:textId="77777777" w:rsidR="00CD2ACB" w:rsidRDefault="00CD2ACB" w:rsidP="00CD2ACB">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3B063B2E" w14:textId="77777777" w:rsidR="00CD2ACB" w:rsidRDefault="00CD2ACB" w:rsidP="00CD2ACB">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79191C50"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6029A3"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B2A46BB"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E838B9"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D4BAF1"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E14900F" w14:textId="77777777" w:rsidR="00CD2ACB" w:rsidRDefault="00CD2ACB" w:rsidP="00CD2ACB">
            <w:pPr>
              <w:pStyle w:val="TAC"/>
              <w:rPr>
                <w:lang w:eastAsia="ja-JP"/>
              </w:rPr>
            </w:pPr>
          </w:p>
        </w:tc>
      </w:tr>
      <w:tr w:rsidR="00CD2ACB" w14:paraId="6CC8428D" w14:textId="77777777" w:rsidTr="00CD2ACB">
        <w:trPr>
          <w:trHeight w:val="187"/>
          <w:jc w:val="center"/>
        </w:trPr>
        <w:tc>
          <w:tcPr>
            <w:tcW w:w="2163" w:type="dxa"/>
            <w:tcBorders>
              <w:top w:val="nil"/>
              <w:left w:val="single" w:sz="4" w:space="0" w:color="auto"/>
              <w:bottom w:val="nil"/>
              <w:right w:val="single" w:sz="4" w:space="0" w:color="auto"/>
            </w:tcBorders>
          </w:tcPr>
          <w:p w14:paraId="797A10A8"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DDEC99" w14:textId="77777777" w:rsidR="00CD2ACB" w:rsidRDefault="00CD2ACB" w:rsidP="00CD2ACB">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0ECA9542" w14:textId="77777777" w:rsidR="00CD2ACB" w:rsidRDefault="00CD2ACB" w:rsidP="00CD2ACB">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CCCB921" w14:textId="77777777" w:rsidR="00CD2ACB" w:rsidRDefault="00CD2ACB" w:rsidP="00CD2ACB">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24E6EAA7" w14:textId="77777777" w:rsidR="00CD2ACB" w:rsidRDefault="00CD2ACB" w:rsidP="00CD2ACB">
            <w:pPr>
              <w:pStyle w:val="TAC"/>
              <w:rPr>
                <w:lang w:eastAsia="ja-JP"/>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9C4BCF8" w14:textId="77777777" w:rsidR="00CD2ACB" w:rsidRDefault="00CD2ACB" w:rsidP="00CD2ACB">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1B9247B1" w14:textId="77777777" w:rsidR="00CD2ACB" w:rsidRDefault="00CD2ACB" w:rsidP="00CD2ACB">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5D523B9" w14:textId="77777777" w:rsidR="00CD2ACB" w:rsidRDefault="00CD2ACB" w:rsidP="00CD2ACB">
            <w:pPr>
              <w:pStyle w:val="TAC"/>
              <w:rPr>
                <w:lang w:eastAsia="ja-JP"/>
              </w:rPr>
            </w:pPr>
            <w:r>
              <w:rPr>
                <w:rFonts w:eastAsia="Arial"/>
                <w:lang w:eastAsia="ja-JP"/>
              </w:rPr>
              <w:t>2</w:t>
            </w:r>
          </w:p>
        </w:tc>
      </w:tr>
      <w:tr w:rsidR="00CD2ACB" w14:paraId="2FA916D7" w14:textId="77777777" w:rsidTr="00CD2ACB">
        <w:trPr>
          <w:trHeight w:val="187"/>
          <w:jc w:val="center"/>
        </w:trPr>
        <w:tc>
          <w:tcPr>
            <w:tcW w:w="2163" w:type="dxa"/>
            <w:tcBorders>
              <w:top w:val="nil"/>
              <w:left w:val="single" w:sz="4" w:space="0" w:color="auto"/>
              <w:bottom w:val="nil"/>
              <w:right w:val="single" w:sz="4" w:space="0" w:color="auto"/>
            </w:tcBorders>
          </w:tcPr>
          <w:p w14:paraId="59AE0CF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342F62"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0A794D" w14:textId="77777777" w:rsidR="00CD2ACB" w:rsidRDefault="00CD2ACB" w:rsidP="00CD2ACB">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32DC4961" w14:textId="77777777" w:rsidR="00CD2ACB" w:rsidRDefault="00CD2ACB" w:rsidP="00CD2ACB">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7F7CFE0" w14:textId="77777777" w:rsidR="00CD2ACB" w:rsidRDefault="00CD2ACB" w:rsidP="00CD2ACB">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08EEA2B7" w14:textId="77777777" w:rsidR="00CD2ACB" w:rsidRDefault="00CD2ACB" w:rsidP="00CD2ACB">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5E4EDE5" w14:textId="77777777" w:rsidR="00CD2ACB" w:rsidRDefault="00CD2ACB" w:rsidP="00CD2ACB">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A87327E" w14:textId="77777777" w:rsidR="00CD2ACB" w:rsidRDefault="00CD2ACB" w:rsidP="00CD2AC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CD2ACB" w14:paraId="4B826EAE" w14:textId="77777777" w:rsidTr="00CD2ACB">
        <w:trPr>
          <w:trHeight w:val="187"/>
          <w:jc w:val="center"/>
        </w:trPr>
        <w:tc>
          <w:tcPr>
            <w:tcW w:w="2163" w:type="dxa"/>
            <w:tcBorders>
              <w:top w:val="nil"/>
              <w:left w:val="single" w:sz="4" w:space="0" w:color="auto"/>
              <w:bottom w:val="nil"/>
              <w:right w:val="single" w:sz="4" w:space="0" w:color="auto"/>
            </w:tcBorders>
          </w:tcPr>
          <w:p w14:paraId="04DE14B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CE804F"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1D34E2" w14:textId="77777777" w:rsidR="00CD2ACB" w:rsidRDefault="00CD2ACB" w:rsidP="00CD2ACB">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A82A84E" w14:textId="77777777" w:rsidR="00CD2ACB" w:rsidRDefault="00CD2ACB" w:rsidP="00CD2ACB">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17F88E2" w14:textId="77777777" w:rsidR="00CD2ACB" w:rsidRDefault="00CD2ACB" w:rsidP="00CD2ACB">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54B32A0E" w14:textId="77777777" w:rsidR="00CD2ACB" w:rsidRDefault="00CD2ACB" w:rsidP="00CD2ACB">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786140C3" w14:textId="77777777" w:rsidR="00CD2ACB" w:rsidRDefault="00CD2ACB" w:rsidP="00CD2ACB">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5FE6556" w14:textId="77777777" w:rsidR="00CD2ACB" w:rsidRDefault="00CD2ACB" w:rsidP="00CD2AC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CD2ACB" w14:paraId="02F65AA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65DCEC44"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60CB7C" w14:textId="77777777" w:rsidR="00CD2ACB" w:rsidRDefault="00CD2ACB" w:rsidP="00CD2ACB">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6B4BA3" w14:textId="77777777" w:rsidR="00CD2ACB" w:rsidRDefault="00CD2ACB" w:rsidP="00CD2ACB">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3A415BCC" w14:textId="77777777" w:rsidR="00CD2ACB" w:rsidRDefault="00CD2ACB" w:rsidP="00CD2ACB">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86B61B2" w14:textId="77777777" w:rsidR="00CD2ACB" w:rsidRDefault="00CD2ACB" w:rsidP="00CD2ACB">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4A8FD988" w14:textId="77777777" w:rsidR="00CD2ACB" w:rsidRDefault="00CD2ACB" w:rsidP="00CD2ACB">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B991797" w14:textId="77777777" w:rsidR="00CD2ACB" w:rsidRDefault="00CD2ACB" w:rsidP="00CD2ACB">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B2AC5E3" w14:textId="77777777" w:rsidR="00CD2ACB" w:rsidRDefault="00CD2ACB" w:rsidP="00CD2AC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CD2ACB" w14:paraId="07994A2C"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FFF78B4" w14:textId="77777777" w:rsidR="00CD2ACB" w:rsidRDefault="00CD2ACB" w:rsidP="00CD2ACB">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46C65D4C" w14:textId="2512221C" w:rsidR="00CD2ACB" w:rsidRDefault="00CD2ACB" w:rsidP="00CD2ACB">
            <w:pPr>
              <w:pStyle w:val="TAL"/>
              <w:rPr>
                <w:lang w:eastAsia="ja-JP"/>
              </w:rPr>
            </w:pPr>
            <w:r>
              <w:t xml:space="preserve">E-UTRA Band 2, 5, 13, 14, 17, 24, 25, 26, 27, 30, 41, </w:t>
            </w:r>
            <w:del w:id="99" w:author="Apple" w:date="2022-07-15T15:59:00Z">
              <w:r w:rsidDel="00E5702C">
                <w:delText xml:space="preserve">50, </w:delText>
              </w:r>
            </w:del>
            <w:r>
              <w:t>53, 70, 71, 74</w:t>
            </w:r>
          </w:p>
        </w:tc>
        <w:tc>
          <w:tcPr>
            <w:tcW w:w="1093" w:type="dxa"/>
            <w:tcBorders>
              <w:top w:val="single" w:sz="4" w:space="0" w:color="auto"/>
              <w:left w:val="nil"/>
              <w:bottom w:val="single" w:sz="4" w:space="0" w:color="auto"/>
              <w:right w:val="single" w:sz="4" w:space="0" w:color="auto"/>
            </w:tcBorders>
            <w:hideMark/>
          </w:tcPr>
          <w:p w14:paraId="42F5F72A" w14:textId="77777777" w:rsidR="00CD2ACB" w:rsidRDefault="00CD2ACB" w:rsidP="00CD2ACB">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17D5D4" w14:textId="77777777" w:rsidR="00CD2ACB" w:rsidRDefault="00CD2ACB" w:rsidP="00CD2ACB">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A732279" w14:textId="77777777" w:rsidR="00CD2ACB" w:rsidRDefault="00CD2ACB" w:rsidP="00CD2ACB">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FE4A8E" w14:textId="77777777" w:rsidR="00CD2ACB" w:rsidRDefault="00CD2ACB" w:rsidP="00CD2ACB">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F7F182E" w14:textId="77777777" w:rsidR="00CD2ACB" w:rsidRDefault="00CD2ACB" w:rsidP="00CD2ACB">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9CF7A72" w14:textId="77777777" w:rsidR="00CD2ACB" w:rsidRDefault="00CD2ACB" w:rsidP="00CD2ACB">
            <w:pPr>
              <w:pStyle w:val="TAC"/>
              <w:rPr>
                <w:rFonts w:eastAsia="PMingLiU"/>
                <w:lang w:eastAsia="ko-KR"/>
              </w:rPr>
            </w:pPr>
          </w:p>
        </w:tc>
      </w:tr>
      <w:tr w:rsidR="00CD2ACB" w14:paraId="6BD348CC" w14:textId="77777777" w:rsidTr="00CD2ACB">
        <w:trPr>
          <w:trHeight w:val="187"/>
          <w:jc w:val="center"/>
        </w:trPr>
        <w:tc>
          <w:tcPr>
            <w:tcW w:w="2163" w:type="dxa"/>
            <w:tcBorders>
              <w:top w:val="nil"/>
              <w:left w:val="single" w:sz="4" w:space="0" w:color="auto"/>
              <w:bottom w:val="nil"/>
              <w:right w:val="single" w:sz="4" w:space="0" w:color="auto"/>
            </w:tcBorders>
          </w:tcPr>
          <w:p w14:paraId="1EBF3CE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8FFEE6" w14:textId="3ABF2EB0" w:rsidR="00CD2ACB" w:rsidRDefault="00CD2ACB" w:rsidP="00CD2ACB">
            <w:pPr>
              <w:pStyle w:val="TAL"/>
              <w:rPr>
                <w:lang w:val="sv-FI"/>
              </w:rPr>
            </w:pPr>
            <w:r>
              <w:rPr>
                <w:lang w:val="sv-FI"/>
              </w:rPr>
              <w:t>E-UTRA Band 4,</w:t>
            </w:r>
            <w:ins w:id="100" w:author="Apple" w:date="2022-07-15T15:59:00Z">
              <w:r>
                <w:rPr>
                  <w:lang w:val="sv-FI"/>
                </w:rPr>
                <w:t xml:space="preserve"> 50,</w:t>
              </w:r>
            </w:ins>
            <w:r>
              <w:rPr>
                <w:lang w:val="sv-FI"/>
              </w:rPr>
              <w:t xml:space="preserve"> 51, 66, 48,</w:t>
            </w:r>
          </w:p>
          <w:p w14:paraId="14329200" w14:textId="77777777" w:rsidR="00CD2ACB" w:rsidRDefault="00CD2ACB" w:rsidP="00CD2ACB">
            <w:pPr>
              <w:pStyle w:val="TAL"/>
              <w:rPr>
                <w:lang w:val="sv-FI" w:eastAsia="ja-JP"/>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7317D8AC" w14:textId="77777777" w:rsidR="00CD2ACB" w:rsidRDefault="00CD2ACB" w:rsidP="00CD2ACB">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E0340B" w14:textId="77777777" w:rsidR="00CD2ACB" w:rsidRDefault="00CD2ACB" w:rsidP="00CD2ACB">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8398A0C" w14:textId="77777777" w:rsidR="00CD2ACB" w:rsidRDefault="00CD2ACB" w:rsidP="00CD2ACB">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71D889" w14:textId="77777777" w:rsidR="00CD2ACB" w:rsidRDefault="00CD2ACB" w:rsidP="00CD2ACB">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48CC201" w14:textId="77777777" w:rsidR="00CD2ACB" w:rsidRDefault="00CD2ACB" w:rsidP="00CD2ACB">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6FB9015" w14:textId="77777777" w:rsidR="00CD2ACB" w:rsidRDefault="00CD2ACB" w:rsidP="00CD2ACB">
            <w:pPr>
              <w:pStyle w:val="TAC"/>
              <w:rPr>
                <w:rFonts w:eastAsia="PMingLiU"/>
                <w:lang w:eastAsia="ko-KR"/>
              </w:rPr>
            </w:pPr>
            <w:r>
              <w:t>2</w:t>
            </w:r>
          </w:p>
        </w:tc>
      </w:tr>
      <w:tr w:rsidR="00CD2ACB" w14:paraId="4FCD2721"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239CABC7"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76B9E6" w14:textId="77777777" w:rsidR="00CD2ACB" w:rsidRDefault="00CD2ACB" w:rsidP="00CD2ACB">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01C686C6" w14:textId="77777777" w:rsidR="00CD2ACB" w:rsidRDefault="00CD2ACB" w:rsidP="00CD2ACB">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2D01B8" w14:textId="77777777" w:rsidR="00CD2ACB" w:rsidRDefault="00CD2ACB" w:rsidP="00CD2ACB">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1A7B4A2" w14:textId="77777777" w:rsidR="00CD2ACB" w:rsidRDefault="00CD2ACB" w:rsidP="00CD2ACB">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C96B98" w14:textId="77777777" w:rsidR="00CD2ACB" w:rsidRDefault="00CD2ACB" w:rsidP="00CD2ACB">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F31574D" w14:textId="77777777" w:rsidR="00CD2ACB" w:rsidRDefault="00CD2ACB" w:rsidP="00CD2ACB">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72EED779" w14:textId="77777777" w:rsidR="00CD2ACB" w:rsidRDefault="00CD2ACB" w:rsidP="00CD2ACB">
            <w:pPr>
              <w:pStyle w:val="TAC"/>
              <w:rPr>
                <w:rFonts w:eastAsia="PMingLiU"/>
                <w:lang w:eastAsia="ko-KR"/>
              </w:rPr>
            </w:pPr>
            <w:r>
              <w:t>5</w:t>
            </w:r>
          </w:p>
        </w:tc>
      </w:tr>
      <w:tr w:rsidR="00CD2ACB" w14:paraId="0C189BBA"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C6305AB" w14:textId="77777777" w:rsidR="00CD2ACB" w:rsidRDefault="00CD2ACB" w:rsidP="00CD2ACB">
            <w:pPr>
              <w:pStyle w:val="TAC"/>
              <w:rPr>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4DDD1B15" w14:textId="77777777" w:rsidR="00CD2ACB" w:rsidRDefault="00CD2ACB" w:rsidP="00CD2ACB">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3664C3AE"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B3B5E3"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55B0D6"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6DE6C0"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83A0188"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4599792" w14:textId="77777777" w:rsidR="00CD2ACB" w:rsidRDefault="00CD2ACB" w:rsidP="00CD2ACB">
            <w:pPr>
              <w:pStyle w:val="TAC"/>
              <w:rPr>
                <w:lang w:eastAsia="ja-JP"/>
              </w:rPr>
            </w:pPr>
          </w:p>
        </w:tc>
      </w:tr>
      <w:tr w:rsidR="00CD2ACB" w14:paraId="4BC74962" w14:textId="77777777" w:rsidTr="00CD2ACB">
        <w:trPr>
          <w:trHeight w:val="187"/>
          <w:jc w:val="center"/>
        </w:trPr>
        <w:tc>
          <w:tcPr>
            <w:tcW w:w="2163" w:type="dxa"/>
            <w:tcBorders>
              <w:top w:val="nil"/>
              <w:left w:val="single" w:sz="4" w:space="0" w:color="auto"/>
              <w:bottom w:val="nil"/>
              <w:right w:val="single" w:sz="4" w:space="0" w:color="auto"/>
            </w:tcBorders>
          </w:tcPr>
          <w:p w14:paraId="271AE053"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1C9B01" w14:textId="77777777" w:rsidR="00CD2ACB" w:rsidRDefault="00CD2ACB" w:rsidP="00CD2ACB">
            <w:pPr>
              <w:pStyle w:val="TAL"/>
              <w:rPr>
                <w:lang w:val="sv-FI" w:eastAsia="ja-JP"/>
              </w:rPr>
            </w:pPr>
            <w:r>
              <w:rPr>
                <w:lang w:val="sv-FI"/>
              </w:rPr>
              <w:t>E-UTRA Band 42</w:t>
            </w:r>
            <w:r>
              <w:rPr>
                <w:lang w:val="sv-FI" w:eastAsia="ja-JP"/>
              </w:rPr>
              <w:t>, 48,</w:t>
            </w:r>
          </w:p>
          <w:p w14:paraId="5D7360CF" w14:textId="77777777" w:rsidR="00CD2ACB" w:rsidRDefault="00CD2ACB" w:rsidP="00CD2ACB">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E55D12C"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465502"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E380743"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7B97DD"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7DE350"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E86285E" w14:textId="77777777" w:rsidR="00CD2ACB" w:rsidRDefault="00CD2ACB" w:rsidP="00CD2ACB">
            <w:pPr>
              <w:pStyle w:val="TAC"/>
              <w:rPr>
                <w:lang w:eastAsia="ja-JP"/>
              </w:rPr>
            </w:pPr>
            <w:r>
              <w:t>2</w:t>
            </w:r>
          </w:p>
        </w:tc>
      </w:tr>
      <w:tr w:rsidR="00CD2ACB" w14:paraId="78565381" w14:textId="77777777" w:rsidTr="00CD2ACB">
        <w:trPr>
          <w:trHeight w:val="187"/>
          <w:jc w:val="center"/>
        </w:trPr>
        <w:tc>
          <w:tcPr>
            <w:tcW w:w="2163" w:type="dxa"/>
            <w:tcBorders>
              <w:top w:val="nil"/>
              <w:left w:val="single" w:sz="4" w:space="0" w:color="auto"/>
              <w:bottom w:val="nil"/>
              <w:right w:val="single" w:sz="4" w:space="0" w:color="auto"/>
            </w:tcBorders>
          </w:tcPr>
          <w:p w14:paraId="3757070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B54387" w14:textId="77777777" w:rsidR="00CD2ACB" w:rsidRDefault="00CD2ACB" w:rsidP="00CD2ACB">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64EC5D6B"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C8C7BB"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3A3466B"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D16FE2"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2BDF1FD"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BF95C4B" w14:textId="77777777" w:rsidR="00CD2ACB" w:rsidRDefault="00CD2ACB" w:rsidP="00CD2ACB">
            <w:pPr>
              <w:pStyle w:val="TAC"/>
              <w:rPr>
                <w:lang w:eastAsia="ja-JP"/>
              </w:rPr>
            </w:pPr>
            <w:r>
              <w:t>5</w:t>
            </w:r>
          </w:p>
        </w:tc>
      </w:tr>
      <w:tr w:rsidR="00CD2ACB" w14:paraId="7F7EE174" w14:textId="77777777" w:rsidTr="00CD2ACB">
        <w:trPr>
          <w:trHeight w:val="187"/>
          <w:jc w:val="center"/>
        </w:trPr>
        <w:tc>
          <w:tcPr>
            <w:tcW w:w="2163" w:type="dxa"/>
            <w:tcBorders>
              <w:top w:val="nil"/>
              <w:left w:val="single" w:sz="4" w:space="0" w:color="auto"/>
              <w:bottom w:val="nil"/>
              <w:right w:val="single" w:sz="4" w:space="0" w:color="auto"/>
            </w:tcBorders>
          </w:tcPr>
          <w:p w14:paraId="22CE66CA"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4A0EA6" w14:textId="77777777" w:rsidR="00CD2ACB" w:rsidRDefault="00CD2ACB" w:rsidP="00CD2ACB">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2B20EA25"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C3603D"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A4FD2FC"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5DEAB0"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010CF3"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45A83CB" w14:textId="77777777" w:rsidR="00CD2ACB" w:rsidRDefault="00CD2ACB" w:rsidP="00CD2ACB">
            <w:pPr>
              <w:pStyle w:val="TAC"/>
              <w:rPr>
                <w:lang w:eastAsia="ja-JP"/>
              </w:rPr>
            </w:pPr>
            <w:r>
              <w:t>5</w:t>
            </w:r>
          </w:p>
        </w:tc>
      </w:tr>
      <w:tr w:rsidR="00CD2ACB" w14:paraId="67201BA2"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19C0FC2"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155F9E" w14:textId="77777777" w:rsidR="00CD2ACB" w:rsidRDefault="00CD2ACB" w:rsidP="00CD2ACB">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1E01F795"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83D809"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903A0FD"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44144E"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CBBAB2"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BC607A5" w14:textId="77777777" w:rsidR="00CD2ACB" w:rsidRDefault="00CD2ACB" w:rsidP="00CD2ACB">
            <w:pPr>
              <w:pStyle w:val="TAC"/>
              <w:rPr>
                <w:lang w:eastAsia="ja-JP"/>
              </w:rPr>
            </w:pPr>
            <w:r>
              <w:t>2</w:t>
            </w:r>
          </w:p>
        </w:tc>
      </w:tr>
      <w:tr w:rsidR="00CD2ACB" w14:paraId="299C905E"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5D0F5C2" w14:textId="77777777" w:rsidR="00CD2ACB" w:rsidRDefault="00CD2ACB" w:rsidP="00CD2ACB">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4C71007F" w14:textId="77777777" w:rsidR="00CD2ACB" w:rsidRDefault="00CD2ACB" w:rsidP="00CD2ACB">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262CECFE"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8C927C"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3FDC5A17"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79034B"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54800D0A"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tcPr>
          <w:p w14:paraId="4F812CB2" w14:textId="77777777" w:rsidR="00CD2ACB" w:rsidRDefault="00CD2ACB" w:rsidP="00CD2ACB">
            <w:pPr>
              <w:pStyle w:val="TAC"/>
              <w:rPr>
                <w:lang w:eastAsia="ja-JP"/>
              </w:rPr>
            </w:pPr>
          </w:p>
        </w:tc>
      </w:tr>
      <w:tr w:rsidR="00CD2ACB" w14:paraId="09CE5AA0"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765B289B"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31C6EF" w14:textId="77777777" w:rsidR="00CD2ACB" w:rsidRDefault="00CD2ACB" w:rsidP="00CD2ACB">
            <w:pPr>
              <w:pStyle w:val="TAL"/>
              <w:rPr>
                <w:rFonts w:cs="Arial"/>
                <w:lang w:val="sv-FI" w:eastAsia="ja-JP"/>
              </w:rPr>
            </w:pPr>
            <w:r>
              <w:rPr>
                <w:rFonts w:cs="Arial"/>
                <w:lang w:val="sv-FI"/>
              </w:rPr>
              <w:t>E-UTRA Band 42</w:t>
            </w:r>
            <w:r>
              <w:rPr>
                <w:rFonts w:cs="Arial"/>
                <w:lang w:val="sv-FI" w:eastAsia="ja-JP"/>
              </w:rPr>
              <w:t>, 48,</w:t>
            </w:r>
          </w:p>
          <w:p w14:paraId="6AA985C7" w14:textId="77777777" w:rsidR="00CD2ACB" w:rsidRDefault="00CD2ACB" w:rsidP="00CD2ACB">
            <w:pPr>
              <w:pStyle w:val="TAL"/>
              <w:rPr>
                <w:lang w:val="sv-FI" w:eastAsia="ja-JP"/>
              </w:rPr>
            </w:pPr>
            <w:r>
              <w:rPr>
                <w:rFonts w:cs="Arial"/>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47E2406"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38AFE6"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7C113D2"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225680"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515D460A"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0254C9CC" w14:textId="77777777" w:rsidR="00CD2ACB" w:rsidRDefault="00CD2ACB" w:rsidP="00CD2ACB">
            <w:pPr>
              <w:pStyle w:val="TAC"/>
              <w:rPr>
                <w:lang w:eastAsia="ja-JP"/>
              </w:rPr>
            </w:pPr>
            <w:r>
              <w:t>2</w:t>
            </w:r>
          </w:p>
        </w:tc>
      </w:tr>
      <w:tr w:rsidR="00CD2ACB" w14:paraId="15135F61" w14:textId="77777777" w:rsidTr="00CD2ACB">
        <w:trPr>
          <w:trHeight w:val="187"/>
          <w:jc w:val="center"/>
        </w:trPr>
        <w:tc>
          <w:tcPr>
            <w:tcW w:w="2163" w:type="dxa"/>
            <w:tcBorders>
              <w:top w:val="nil"/>
              <w:left w:val="single" w:sz="4" w:space="0" w:color="auto"/>
              <w:bottom w:val="single" w:sz="4" w:space="0" w:color="auto"/>
              <w:right w:val="single" w:sz="4" w:space="0" w:color="auto"/>
            </w:tcBorders>
            <w:hideMark/>
          </w:tcPr>
          <w:p w14:paraId="4C77527D" w14:textId="77777777" w:rsidR="00CD2ACB" w:rsidRDefault="00CD2ACB" w:rsidP="00CD2ACB">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18A4763F" w14:textId="77777777" w:rsidR="00CD2ACB" w:rsidRDefault="00CD2ACB" w:rsidP="00CD2ACB">
            <w:pPr>
              <w:pStyle w:val="TAL"/>
              <w:rPr>
                <w:rFonts w:cs="Arial"/>
                <w:lang w:val="sv-FI"/>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78590834"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9CB160"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384D545E"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AA5F3C"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68144667"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tcPr>
          <w:p w14:paraId="6CDDD3CD" w14:textId="77777777" w:rsidR="00CD2ACB" w:rsidRDefault="00CD2ACB" w:rsidP="00CD2ACB">
            <w:pPr>
              <w:pStyle w:val="TAC"/>
            </w:pPr>
          </w:p>
        </w:tc>
      </w:tr>
      <w:tr w:rsidR="00CD2ACB" w14:paraId="420C4BD4" w14:textId="77777777" w:rsidTr="00CD2ACB">
        <w:trPr>
          <w:trHeight w:val="187"/>
          <w:jc w:val="center"/>
        </w:trPr>
        <w:tc>
          <w:tcPr>
            <w:tcW w:w="2163" w:type="dxa"/>
            <w:tcBorders>
              <w:top w:val="single" w:sz="4" w:space="0" w:color="auto"/>
              <w:left w:val="single" w:sz="4" w:space="0" w:color="auto"/>
              <w:bottom w:val="nil"/>
              <w:right w:val="single" w:sz="4" w:space="0" w:color="auto"/>
            </w:tcBorders>
          </w:tcPr>
          <w:p w14:paraId="233EC21D"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A99D04" w14:textId="77777777" w:rsidR="00CD2ACB" w:rsidRDefault="00CD2ACB" w:rsidP="00CD2ACB">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3AF96B0F" w14:textId="77777777" w:rsidR="00CD2ACB" w:rsidRDefault="00CD2ACB" w:rsidP="00CD2ACB">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D8CF8AB" w14:textId="77777777" w:rsidR="00CD2ACB" w:rsidRDefault="00CD2ACB" w:rsidP="00CD2ACB">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42C5FE8" w14:textId="77777777" w:rsidR="00CD2ACB" w:rsidRDefault="00CD2ACB" w:rsidP="00CD2ACB">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568326D" w14:textId="77777777" w:rsidR="00CD2ACB" w:rsidRDefault="00CD2ACB" w:rsidP="00CD2ACB">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9637635" w14:textId="77777777" w:rsidR="00CD2ACB" w:rsidRDefault="00CD2ACB" w:rsidP="00CD2ACB">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7BABDB3" w14:textId="77777777" w:rsidR="00CD2ACB" w:rsidRDefault="00CD2ACB" w:rsidP="00CD2ACB">
            <w:pPr>
              <w:pStyle w:val="TAC"/>
            </w:pPr>
            <w:r>
              <w:rPr>
                <w:rFonts w:eastAsia="Arial"/>
                <w:lang w:eastAsia="ja-JP"/>
              </w:rPr>
              <w:t>2</w:t>
            </w:r>
          </w:p>
        </w:tc>
      </w:tr>
      <w:tr w:rsidR="00CD2ACB" w14:paraId="44980D6E" w14:textId="77777777" w:rsidTr="00CD2ACB">
        <w:trPr>
          <w:trHeight w:val="187"/>
          <w:jc w:val="center"/>
        </w:trPr>
        <w:tc>
          <w:tcPr>
            <w:tcW w:w="2163" w:type="dxa"/>
            <w:tcBorders>
              <w:top w:val="nil"/>
              <w:left w:val="single" w:sz="4" w:space="0" w:color="auto"/>
              <w:bottom w:val="nil"/>
              <w:right w:val="single" w:sz="4" w:space="0" w:color="auto"/>
            </w:tcBorders>
          </w:tcPr>
          <w:p w14:paraId="6CC5C8A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AF70D4" w14:textId="77777777" w:rsidR="00CD2ACB" w:rsidRDefault="00CD2ACB" w:rsidP="00CD2ACB">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37885DD7" w14:textId="77777777" w:rsidR="00CD2ACB" w:rsidRDefault="00CD2ACB" w:rsidP="00CD2ACB">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0584DF72" w14:textId="77777777" w:rsidR="00CD2ACB" w:rsidRDefault="00CD2ACB" w:rsidP="00CD2ACB">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57CBFD3" w14:textId="77777777" w:rsidR="00CD2ACB" w:rsidRDefault="00CD2ACB" w:rsidP="00CD2ACB">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DD7F053" w14:textId="77777777" w:rsidR="00CD2ACB" w:rsidRDefault="00CD2ACB" w:rsidP="00CD2ACB">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502B5E7E" w14:textId="77777777" w:rsidR="00CD2ACB" w:rsidRDefault="00CD2ACB" w:rsidP="00CD2ACB">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2AD4E669" w14:textId="77777777" w:rsidR="00CD2ACB" w:rsidRDefault="00CD2ACB" w:rsidP="00CD2ACB">
            <w:pPr>
              <w:pStyle w:val="TAC"/>
              <w:rPr>
                <w:lang w:eastAsia="zh-TW"/>
              </w:rPr>
            </w:pPr>
            <w:r>
              <w:rPr>
                <w:lang w:eastAsia="zh-TW"/>
              </w:rPr>
              <w:t>5</w:t>
            </w:r>
            <w:r>
              <w:rPr>
                <w:lang w:eastAsia="ja-JP"/>
              </w:rPr>
              <w:t xml:space="preserve">, 7, </w:t>
            </w:r>
            <w:r>
              <w:rPr>
                <w:lang w:eastAsia="zh-TW"/>
              </w:rPr>
              <w:t>22</w:t>
            </w:r>
          </w:p>
        </w:tc>
      </w:tr>
      <w:tr w:rsidR="00CD2ACB" w14:paraId="7D2A1B9F"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1848132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1358A5" w14:textId="77777777" w:rsidR="00CD2ACB" w:rsidRDefault="00CD2ACB" w:rsidP="00CD2ACB">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213C827E" w14:textId="77777777" w:rsidR="00CD2ACB" w:rsidRDefault="00CD2ACB" w:rsidP="00CD2ACB">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2966D95E" w14:textId="77777777" w:rsidR="00CD2ACB" w:rsidRDefault="00CD2ACB" w:rsidP="00CD2ACB">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9ADAA76" w14:textId="77777777" w:rsidR="00CD2ACB" w:rsidRDefault="00CD2ACB" w:rsidP="00CD2ACB">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46715D5D" w14:textId="77777777" w:rsidR="00CD2ACB" w:rsidRDefault="00CD2ACB" w:rsidP="00CD2ACB">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617933A" w14:textId="77777777" w:rsidR="00CD2ACB" w:rsidRDefault="00CD2ACB" w:rsidP="00CD2ACB">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177D4C3" w14:textId="77777777" w:rsidR="00CD2ACB" w:rsidRDefault="00CD2ACB" w:rsidP="00CD2ACB">
            <w:pPr>
              <w:pStyle w:val="TAC"/>
              <w:rPr>
                <w:lang w:eastAsia="zh-TW"/>
              </w:rPr>
            </w:pPr>
            <w:r>
              <w:rPr>
                <w:lang w:eastAsia="zh-TW"/>
              </w:rPr>
              <w:t>5</w:t>
            </w:r>
            <w:r>
              <w:rPr>
                <w:lang w:eastAsia="ja-JP"/>
              </w:rPr>
              <w:t xml:space="preserve">, </w:t>
            </w:r>
            <w:r>
              <w:rPr>
                <w:lang w:eastAsia="zh-TW"/>
              </w:rPr>
              <w:t>22</w:t>
            </w:r>
          </w:p>
        </w:tc>
      </w:tr>
      <w:tr w:rsidR="00CD2ACB" w14:paraId="592C953B"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3729A59" w14:textId="77777777" w:rsidR="00CD2ACB" w:rsidRDefault="00CD2ACB" w:rsidP="00CD2ACB">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6E981E46" w14:textId="77777777" w:rsidR="00CD2ACB" w:rsidRDefault="00CD2ACB" w:rsidP="00CD2ACB">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5CCE4A61" w14:textId="77777777" w:rsidR="00CD2ACB" w:rsidRDefault="00CD2ACB" w:rsidP="00CD2ACB">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1085B41" w14:textId="77777777" w:rsidR="00CD2ACB" w:rsidRDefault="00CD2ACB" w:rsidP="00CD2ACB">
            <w:pPr>
              <w:pStyle w:val="TAC"/>
            </w:pPr>
            <w:r>
              <w:t>-</w:t>
            </w:r>
          </w:p>
        </w:tc>
        <w:tc>
          <w:tcPr>
            <w:tcW w:w="851" w:type="dxa"/>
            <w:tcBorders>
              <w:top w:val="single" w:sz="4" w:space="0" w:color="auto"/>
              <w:left w:val="nil"/>
              <w:bottom w:val="nil"/>
              <w:right w:val="single" w:sz="4" w:space="0" w:color="auto"/>
            </w:tcBorders>
            <w:hideMark/>
          </w:tcPr>
          <w:p w14:paraId="68A1BBA8" w14:textId="77777777" w:rsidR="00CD2ACB" w:rsidRDefault="00CD2ACB" w:rsidP="00CD2ACB">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FA8FD5E" w14:textId="77777777" w:rsidR="00CD2ACB" w:rsidRDefault="00CD2ACB" w:rsidP="00CD2ACB">
            <w:pPr>
              <w:pStyle w:val="TAC"/>
            </w:pPr>
            <w:r>
              <w:t>-50</w:t>
            </w:r>
          </w:p>
        </w:tc>
        <w:tc>
          <w:tcPr>
            <w:tcW w:w="996" w:type="dxa"/>
            <w:tcBorders>
              <w:top w:val="single" w:sz="4" w:space="0" w:color="auto"/>
              <w:left w:val="nil"/>
              <w:bottom w:val="nil"/>
              <w:right w:val="single" w:sz="4" w:space="0" w:color="auto"/>
            </w:tcBorders>
            <w:noWrap/>
            <w:hideMark/>
          </w:tcPr>
          <w:p w14:paraId="310CB0C1" w14:textId="77777777" w:rsidR="00CD2ACB" w:rsidRDefault="00CD2ACB" w:rsidP="00CD2ACB">
            <w:pPr>
              <w:pStyle w:val="TAC"/>
            </w:pPr>
            <w:r>
              <w:t>1</w:t>
            </w:r>
          </w:p>
        </w:tc>
        <w:tc>
          <w:tcPr>
            <w:tcW w:w="1272" w:type="dxa"/>
            <w:tcBorders>
              <w:top w:val="single" w:sz="4" w:space="0" w:color="auto"/>
              <w:left w:val="nil"/>
              <w:bottom w:val="nil"/>
              <w:right w:val="single" w:sz="4" w:space="0" w:color="auto"/>
            </w:tcBorders>
            <w:noWrap/>
          </w:tcPr>
          <w:p w14:paraId="4EE59908" w14:textId="77777777" w:rsidR="00CD2ACB" w:rsidRDefault="00CD2ACB" w:rsidP="00CD2ACB">
            <w:pPr>
              <w:pStyle w:val="TAC"/>
            </w:pPr>
          </w:p>
        </w:tc>
      </w:tr>
      <w:tr w:rsidR="00CD2ACB" w14:paraId="1E05538C"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1E65E3A9" w14:textId="77777777" w:rsidR="00CD2ACB" w:rsidRDefault="00CD2ACB" w:rsidP="00CD2ACB">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45DB7B19" w14:textId="77777777" w:rsidR="00CD2ACB" w:rsidRDefault="00CD2ACB" w:rsidP="00CD2ACB">
            <w:pPr>
              <w:pStyle w:val="TAL"/>
              <w:rPr>
                <w:lang w:eastAsia="ja-JP"/>
              </w:rPr>
            </w:pPr>
            <w:r>
              <w:rPr>
                <w:lang w:eastAsia="ko-KR"/>
              </w:rPr>
              <w:t>E-UTRA Band 4, 5, 13, 14, 17, 24, 26, 27, 29, 30, 43</w:t>
            </w:r>
            <w:r>
              <w:rPr>
                <w:lang w:eastAsia="ja-JP"/>
              </w:rPr>
              <w:t>, 50, 51, 66, 74</w:t>
            </w:r>
          </w:p>
        </w:tc>
        <w:tc>
          <w:tcPr>
            <w:tcW w:w="1093" w:type="dxa"/>
            <w:tcBorders>
              <w:top w:val="single" w:sz="4" w:space="0" w:color="auto"/>
              <w:left w:val="nil"/>
              <w:bottom w:val="single" w:sz="4" w:space="0" w:color="auto"/>
              <w:right w:val="single" w:sz="4" w:space="0" w:color="auto"/>
            </w:tcBorders>
            <w:hideMark/>
          </w:tcPr>
          <w:p w14:paraId="100E4A79"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4BB603"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66925174"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4BAA1B"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C994EA"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62BD4F" w14:textId="77777777" w:rsidR="00CD2ACB" w:rsidRDefault="00CD2ACB" w:rsidP="00CD2ACB">
            <w:pPr>
              <w:pStyle w:val="TAC"/>
              <w:rPr>
                <w:lang w:eastAsia="ja-JP"/>
              </w:rPr>
            </w:pPr>
          </w:p>
        </w:tc>
      </w:tr>
      <w:tr w:rsidR="00CD2ACB" w14:paraId="50B731F2" w14:textId="77777777" w:rsidTr="00CD2ACB">
        <w:trPr>
          <w:trHeight w:val="187"/>
          <w:jc w:val="center"/>
        </w:trPr>
        <w:tc>
          <w:tcPr>
            <w:tcW w:w="2163" w:type="dxa"/>
            <w:tcBorders>
              <w:top w:val="nil"/>
              <w:left w:val="single" w:sz="4" w:space="0" w:color="auto"/>
              <w:bottom w:val="nil"/>
              <w:right w:val="single" w:sz="4" w:space="0" w:color="auto"/>
            </w:tcBorders>
            <w:vAlign w:val="center"/>
          </w:tcPr>
          <w:p w14:paraId="4D62DF2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17A4F8" w14:textId="77777777" w:rsidR="00CD2ACB" w:rsidRDefault="00CD2ACB" w:rsidP="00CD2ACB">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5720BB13" w14:textId="77777777" w:rsidR="00CD2ACB" w:rsidRDefault="00CD2ACB" w:rsidP="00CD2ACB">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DB5A0D8"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E8493F"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94EDA5D"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1C11E0"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CE6B464"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9A31708" w14:textId="77777777" w:rsidR="00CD2ACB" w:rsidRDefault="00CD2ACB" w:rsidP="00CD2ACB">
            <w:pPr>
              <w:pStyle w:val="TAC"/>
              <w:rPr>
                <w:lang w:eastAsia="ja-JP"/>
              </w:rPr>
            </w:pPr>
            <w:r>
              <w:rPr>
                <w:lang w:eastAsia="ja-JP"/>
              </w:rPr>
              <w:t>2</w:t>
            </w:r>
          </w:p>
        </w:tc>
      </w:tr>
      <w:tr w:rsidR="00CD2ACB" w14:paraId="4DA80DD0" w14:textId="77777777" w:rsidTr="00CD2ACB">
        <w:trPr>
          <w:trHeight w:val="187"/>
          <w:jc w:val="center"/>
        </w:trPr>
        <w:tc>
          <w:tcPr>
            <w:tcW w:w="2163" w:type="dxa"/>
            <w:tcBorders>
              <w:top w:val="nil"/>
              <w:left w:val="single" w:sz="4" w:space="0" w:color="auto"/>
              <w:bottom w:val="single" w:sz="4" w:space="0" w:color="auto"/>
              <w:right w:val="single" w:sz="4" w:space="0" w:color="auto"/>
            </w:tcBorders>
            <w:vAlign w:val="center"/>
          </w:tcPr>
          <w:p w14:paraId="1F03F8EB"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710757" w14:textId="77777777" w:rsidR="00CD2ACB" w:rsidRDefault="00CD2ACB" w:rsidP="00CD2ACB">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693388BE"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11CFD7"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3B5F5DBF"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9C3EEE"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270270"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952B39" w14:textId="77777777" w:rsidR="00CD2ACB" w:rsidRDefault="00CD2ACB" w:rsidP="00CD2ACB">
            <w:pPr>
              <w:pStyle w:val="TAC"/>
              <w:rPr>
                <w:lang w:eastAsia="ja-JP"/>
              </w:rPr>
            </w:pPr>
            <w:r>
              <w:rPr>
                <w:lang w:eastAsia="ja-JP"/>
              </w:rPr>
              <w:t>5</w:t>
            </w:r>
          </w:p>
        </w:tc>
      </w:tr>
      <w:tr w:rsidR="00CD2ACB" w14:paraId="5B854519" w14:textId="77777777" w:rsidTr="00CD2ACB">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326B1D0" w14:textId="77777777" w:rsidR="00CD2ACB" w:rsidRDefault="00CD2ACB" w:rsidP="00CD2ACB">
            <w:pPr>
              <w:pStyle w:val="TAC"/>
              <w:rPr>
                <w:lang w:eastAsia="ja-JP"/>
              </w:rPr>
            </w:pPr>
            <w:r>
              <w:rPr>
                <w:lang w:eastAsia="ja-JP"/>
              </w:rPr>
              <w:t>DC_66_n78,</w:t>
            </w:r>
          </w:p>
          <w:p w14:paraId="3E805CD1" w14:textId="77777777" w:rsidR="00CD2ACB" w:rsidRDefault="00CD2ACB" w:rsidP="00CD2ACB">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5D75991D" w14:textId="77777777" w:rsidR="00CD2ACB" w:rsidRDefault="00CD2ACB" w:rsidP="00CD2ACB">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037FC98D" w14:textId="77777777" w:rsidR="00CD2ACB" w:rsidRDefault="00CD2ACB" w:rsidP="00CD2ACB">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5863DBCC" w14:textId="77777777" w:rsidR="00CD2ACB" w:rsidRDefault="00CD2ACB" w:rsidP="00CD2ACB">
            <w:pPr>
              <w:pStyle w:val="TAC"/>
            </w:pPr>
            <w:r>
              <w:t>-</w:t>
            </w:r>
          </w:p>
        </w:tc>
        <w:tc>
          <w:tcPr>
            <w:tcW w:w="851" w:type="dxa"/>
            <w:tcBorders>
              <w:top w:val="single" w:sz="4" w:space="0" w:color="auto"/>
              <w:left w:val="nil"/>
              <w:bottom w:val="nil"/>
              <w:right w:val="single" w:sz="4" w:space="0" w:color="auto"/>
            </w:tcBorders>
            <w:hideMark/>
          </w:tcPr>
          <w:p w14:paraId="09F3F615" w14:textId="77777777" w:rsidR="00CD2ACB" w:rsidRDefault="00CD2ACB" w:rsidP="00CD2ACB">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F34365A" w14:textId="77777777" w:rsidR="00CD2ACB" w:rsidRDefault="00CD2ACB" w:rsidP="00CD2ACB">
            <w:pPr>
              <w:pStyle w:val="TAC"/>
            </w:pPr>
            <w:r>
              <w:t>-50</w:t>
            </w:r>
          </w:p>
        </w:tc>
        <w:tc>
          <w:tcPr>
            <w:tcW w:w="996" w:type="dxa"/>
            <w:tcBorders>
              <w:top w:val="single" w:sz="4" w:space="0" w:color="auto"/>
              <w:left w:val="nil"/>
              <w:bottom w:val="nil"/>
              <w:right w:val="single" w:sz="4" w:space="0" w:color="auto"/>
            </w:tcBorders>
            <w:noWrap/>
            <w:hideMark/>
          </w:tcPr>
          <w:p w14:paraId="411619C6" w14:textId="77777777" w:rsidR="00CD2ACB" w:rsidRDefault="00CD2ACB" w:rsidP="00CD2ACB">
            <w:pPr>
              <w:pStyle w:val="TAC"/>
            </w:pPr>
            <w:r>
              <w:t>1</w:t>
            </w:r>
          </w:p>
        </w:tc>
        <w:tc>
          <w:tcPr>
            <w:tcW w:w="1272" w:type="dxa"/>
            <w:tcBorders>
              <w:top w:val="single" w:sz="4" w:space="0" w:color="auto"/>
              <w:left w:val="nil"/>
              <w:bottom w:val="nil"/>
              <w:right w:val="single" w:sz="4" w:space="0" w:color="auto"/>
            </w:tcBorders>
            <w:noWrap/>
          </w:tcPr>
          <w:p w14:paraId="07E79D2C" w14:textId="77777777" w:rsidR="00CD2ACB" w:rsidRDefault="00CD2ACB" w:rsidP="00CD2ACB">
            <w:pPr>
              <w:pStyle w:val="TAC"/>
              <w:rPr>
                <w:lang w:eastAsia="ja-JP"/>
              </w:rPr>
            </w:pPr>
          </w:p>
        </w:tc>
      </w:tr>
      <w:tr w:rsidR="00CD2ACB" w14:paraId="1170AAFB"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22B8BF0E" w14:textId="77777777" w:rsidR="00CD2ACB" w:rsidRDefault="00CD2ACB" w:rsidP="00CD2ACB">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24862FF0" w14:textId="77777777" w:rsidR="00CD2ACB" w:rsidRDefault="00CD2ACB" w:rsidP="00CD2ACB">
            <w:pPr>
              <w:pStyle w:val="TAL"/>
              <w:rPr>
                <w:lang w:val="sv-FI" w:eastAsia="zh-CN"/>
              </w:rPr>
            </w:pPr>
            <w:r>
              <w:rPr>
                <w:lang w:val="sv-FI" w:eastAsia="zh-CN"/>
              </w:rPr>
              <w:t>E-UTRA Band 4, 12, 13, 14, 17, 24, 26, 30, 48, 66, 85</w:t>
            </w:r>
          </w:p>
          <w:p w14:paraId="4AE9D856" w14:textId="77777777" w:rsidR="00CD2ACB" w:rsidRDefault="00CD2ACB" w:rsidP="00CD2ACB">
            <w:pPr>
              <w:pStyle w:val="TAL"/>
              <w:rPr>
                <w:lang w:val="sv-FI" w:eastAsia="ja-JP"/>
              </w:rPr>
            </w:pPr>
            <w:r>
              <w:rPr>
                <w:lang w:val="sv-FI" w:eastAsia="ja-JP"/>
              </w:rPr>
              <w:t>NR Band n5</w:t>
            </w:r>
          </w:p>
        </w:tc>
        <w:tc>
          <w:tcPr>
            <w:tcW w:w="1093" w:type="dxa"/>
            <w:tcBorders>
              <w:top w:val="single" w:sz="4" w:space="0" w:color="auto"/>
              <w:left w:val="nil"/>
              <w:bottom w:val="single" w:sz="4" w:space="0" w:color="auto"/>
              <w:right w:val="single" w:sz="4" w:space="0" w:color="auto"/>
            </w:tcBorders>
            <w:hideMark/>
          </w:tcPr>
          <w:p w14:paraId="081D4665"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223A6D" w14:textId="77777777" w:rsidR="00CD2ACB" w:rsidRDefault="00CD2ACB" w:rsidP="00CD2ACB">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A28481B" w14:textId="77777777" w:rsidR="00CD2ACB" w:rsidRDefault="00CD2ACB" w:rsidP="00CD2ACB">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630BDA"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CA6E15"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0EDE4D6" w14:textId="77777777" w:rsidR="00CD2ACB" w:rsidRDefault="00CD2ACB" w:rsidP="00CD2ACB">
            <w:pPr>
              <w:pStyle w:val="TAC"/>
              <w:rPr>
                <w:lang w:eastAsia="ja-JP"/>
              </w:rPr>
            </w:pPr>
          </w:p>
        </w:tc>
      </w:tr>
      <w:tr w:rsidR="00CD2ACB" w14:paraId="310BB143" w14:textId="77777777" w:rsidTr="00CD2ACB">
        <w:trPr>
          <w:trHeight w:val="187"/>
          <w:jc w:val="center"/>
        </w:trPr>
        <w:tc>
          <w:tcPr>
            <w:tcW w:w="2163" w:type="dxa"/>
            <w:tcBorders>
              <w:top w:val="nil"/>
              <w:left w:val="single" w:sz="4" w:space="0" w:color="auto"/>
              <w:bottom w:val="nil"/>
              <w:right w:val="single" w:sz="4" w:space="0" w:color="auto"/>
            </w:tcBorders>
          </w:tcPr>
          <w:p w14:paraId="2A5C0C5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5339EE" w14:textId="77777777" w:rsidR="00CD2ACB" w:rsidRDefault="00CD2ACB" w:rsidP="00CD2ACB">
            <w:pPr>
              <w:pStyle w:val="TAL"/>
              <w:rPr>
                <w:lang w:val="sv-FI" w:eastAsia="ja-JP"/>
              </w:rPr>
            </w:pPr>
            <w:r>
              <w:rPr>
                <w:lang w:val="sv-FI" w:eastAsia="ja-JP"/>
              </w:rPr>
              <w:t>E-UTRA Band 2, 25, 41, 70,</w:t>
            </w:r>
          </w:p>
          <w:p w14:paraId="1BE239C1" w14:textId="77777777" w:rsidR="00CD2ACB" w:rsidRDefault="00CD2ACB" w:rsidP="00CD2ACB">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0CE4FDE"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DADEAE"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089D6353"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F81DC7"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9B1EBC"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6F6B1B1" w14:textId="77777777" w:rsidR="00CD2ACB" w:rsidRDefault="00CD2ACB" w:rsidP="00CD2ACB">
            <w:pPr>
              <w:pStyle w:val="TAC"/>
              <w:rPr>
                <w:lang w:eastAsia="ja-JP"/>
              </w:rPr>
            </w:pPr>
            <w:r>
              <w:t>2</w:t>
            </w:r>
          </w:p>
        </w:tc>
      </w:tr>
      <w:tr w:rsidR="00CD2ACB" w14:paraId="298A5BD7" w14:textId="77777777" w:rsidTr="00CD2ACB">
        <w:trPr>
          <w:trHeight w:val="187"/>
          <w:jc w:val="center"/>
        </w:trPr>
        <w:tc>
          <w:tcPr>
            <w:tcW w:w="2163" w:type="dxa"/>
            <w:tcBorders>
              <w:top w:val="nil"/>
              <w:left w:val="single" w:sz="4" w:space="0" w:color="auto"/>
              <w:bottom w:val="nil"/>
              <w:right w:val="single" w:sz="4" w:space="0" w:color="auto"/>
            </w:tcBorders>
          </w:tcPr>
          <w:p w14:paraId="289C341A"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879E58" w14:textId="77777777" w:rsidR="00CD2ACB" w:rsidRDefault="00CD2ACB" w:rsidP="00CD2ACB">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6CD241B9"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305968"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2EE2C6B8"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EE55D0" w14:textId="77777777" w:rsidR="00CD2ACB" w:rsidRDefault="00CD2ACB" w:rsidP="00CD2ACB">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6E5EE5A6"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9D1062" w14:textId="77777777" w:rsidR="00CD2ACB" w:rsidRDefault="00CD2ACB" w:rsidP="00CD2ACB">
            <w:pPr>
              <w:pStyle w:val="TAC"/>
              <w:rPr>
                <w:lang w:eastAsia="ja-JP"/>
              </w:rPr>
            </w:pPr>
            <w:r>
              <w:t>5</w:t>
            </w:r>
          </w:p>
        </w:tc>
      </w:tr>
      <w:tr w:rsidR="00CD2ACB" w14:paraId="1B2211F5"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3BF21196"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997019" w14:textId="77777777" w:rsidR="00CD2ACB" w:rsidRDefault="00CD2ACB" w:rsidP="00CD2ACB">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296E494C" w14:textId="77777777" w:rsidR="00CD2ACB" w:rsidRDefault="00CD2ACB" w:rsidP="00CD2ACB">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FEB6C3"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4B61B9F"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4E993A" w14:textId="77777777" w:rsidR="00CD2ACB" w:rsidRDefault="00CD2ACB" w:rsidP="00CD2ACB">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759004B" w14:textId="77777777" w:rsidR="00CD2ACB" w:rsidRDefault="00CD2ACB" w:rsidP="00CD2ACB">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C6CF5E5" w14:textId="77777777" w:rsidR="00CD2ACB" w:rsidRDefault="00CD2ACB" w:rsidP="00CD2ACB">
            <w:pPr>
              <w:pStyle w:val="TAC"/>
              <w:rPr>
                <w:lang w:eastAsia="ja-JP"/>
              </w:rPr>
            </w:pPr>
            <w:r>
              <w:t>5</w:t>
            </w:r>
          </w:p>
        </w:tc>
      </w:tr>
      <w:tr w:rsidR="00CD2ACB" w14:paraId="2B809F24"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517AD96" w14:textId="77777777" w:rsidR="00CD2ACB" w:rsidRDefault="00CD2ACB" w:rsidP="00CD2ACB">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786B1534" w14:textId="77777777" w:rsidR="00CD2ACB" w:rsidRDefault="00CD2ACB" w:rsidP="00CD2ACB">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3F195132"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4CB4D1"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1EC1A4F9"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E29F48" w14:textId="77777777" w:rsidR="00CD2ACB" w:rsidRDefault="00CD2ACB" w:rsidP="00CD2ACB">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20530D2" w14:textId="77777777" w:rsidR="00CD2ACB" w:rsidRDefault="00CD2ACB" w:rsidP="00CD2ACB">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7C2ED3CF" w14:textId="77777777" w:rsidR="00CD2ACB" w:rsidRDefault="00CD2ACB" w:rsidP="00CD2ACB">
            <w:pPr>
              <w:pStyle w:val="TAC"/>
            </w:pPr>
          </w:p>
        </w:tc>
      </w:tr>
      <w:tr w:rsidR="00CD2ACB" w14:paraId="05FD183D" w14:textId="77777777" w:rsidTr="00CD2ACB">
        <w:trPr>
          <w:trHeight w:val="187"/>
          <w:jc w:val="center"/>
        </w:trPr>
        <w:tc>
          <w:tcPr>
            <w:tcW w:w="2163" w:type="dxa"/>
            <w:tcBorders>
              <w:top w:val="nil"/>
              <w:left w:val="single" w:sz="4" w:space="0" w:color="auto"/>
              <w:bottom w:val="nil"/>
              <w:right w:val="single" w:sz="4" w:space="0" w:color="auto"/>
            </w:tcBorders>
          </w:tcPr>
          <w:p w14:paraId="0065F422"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537DD6" w14:textId="77777777" w:rsidR="00CD2ACB" w:rsidRDefault="00CD2ACB" w:rsidP="00CD2ACB">
            <w:pPr>
              <w:pStyle w:val="TAL"/>
              <w:rPr>
                <w:lang w:eastAsia="zh-CN"/>
              </w:rPr>
            </w:pPr>
            <w:r>
              <w:rPr>
                <w:rFonts w:cs="Arial"/>
              </w:rPr>
              <w:t>E-UTRA Band</w:t>
            </w:r>
            <w:r>
              <w:rPr>
                <w:rFonts w:cs="Arial"/>
                <w:lang w:eastAsia="ko-KR"/>
              </w:rPr>
              <w:t xml:space="preserve"> 2</w:t>
            </w:r>
          </w:p>
        </w:tc>
        <w:tc>
          <w:tcPr>
            <w:tcW w:w="1093" w:type="dxa"/>
            <w:tcBorders>
              <w:top w:val="single" w:sz="4" w:space="0" w:color="auto"/>
              <w:left w:val="nil"/>
              <w:bottom w:val="single" w:sz="4" w:space="0" w:color="auto"/>
              <w:right w:val="single" w:sz="4" w:space="0" w:color="auto"/>
            </w:tcBorders>
            <w:hideMark/>
          </w:tcPr>
          <w:p w14:paraId="380F7181" w14:textId="77777777" w:rsidR="00CD2ACB" w:rsidRDefault="00CD2ACB" w:rsidP="00CD2ACB">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3824644" w14:textId="77777777" w:rsidR="00CD2ACB" w:rsidRDefault="00CD2ACB" w:rsidP="00CD2ACB">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7CE87D3" w14:textId="77777777" w:rsidR="00CD2ACB" w:rsidRDefault="00CD2ACB" w:rsidP="00CD2ACB">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93DA3C9" w14:textId="77777777" w:rsidR="00CD2ACB" w:rsidRDefault="00CD2ACB" w:rsidP="00CD2ACB">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CC132DB" w14:textId="77777777" w:rsidR="00CD2ACB" w:rsidRDefault="00CD2ACB" w:rsidP="00CD2ACB">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7AC8D76B" w14:textId="77777777" w:rsidR="00CD2ACB" w:rsidRDefault="00CD2ACB" w:rsidP="00CD2ACB">
            <w:pPr>
              <w:pStyle w:val="TAC"/>
            </w:pPr>
            <w:r>
              <w:rPr>
                <w:rFonts w:eastAsia="Arial"/>
                <w:lang w:eastAsia="ja-JP"/>
              </w:rPr>
              <w:t>2</w:t>
            </w:r>
          </w:p>
        </w:tc>
      </w:tr>
      <w:tr w:rsidR="00CD2ACB" w14:paraId="34E9ECA3"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59979315"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F26BF1" w14:textId="77777777" w:rsidR="00CD2ACB" w:rsidRDefault="00CD2ACB" w:rsidP="00CD2ACB">
            <w:pPr>
              <w:pStyle w:val="TAL"/>
              <w:rPr>
                <w:lang w:eastAsia="zh-CN"/>
              </w:rPr>
            </w:pPr>
            <w:r>
              <w:rPr>
                <w:rFonts w:cs="Arial"/>
                <w:lang w:eastAsia="ko-KR"/>
              </w:rPr>
              <w:t>E-UTRA band 29</w:t>
            </w:r>
          </w:p>
        </w:tc>
        <w:tc>
          <w:tcPr>
            <w:tcW w:w="1093" w:type="dxa"/>
            <w:tcBorders>
              <w:top w:val="single" w:sz="4" w:space="0" w:color="auto"/>
              <w:left w:val="nil"/>
              <w:bottom w:val="single" w:sz="4" w:space="0" w:color="auto"/>
              <w:right w:val="single" w:sz="4" w:space="0" w:color="auto"/>
            </w:tcBorders>
            <w:hideMark/>
          </w:tcPr>
          <w:p w14:paraId="3D23B1D3"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69CB1D"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7EA1DABE"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51A89B"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31BE0645"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6203553D" w14:textId="77777777" w:rsidR="00CD2ACB" w:rsidRDefault="00CD2ACB" w:rsidP="00CD2ACB">
            <w:pPr>
              <w:pStyle w:val="TAC"/>
            </w:pPr>
            <w:r>
              <w:rPr>
                <w:lang w:eastAsia="ko-KR"/>
              </w:rPr>
              <w:t>5</w:t>
            </w:r>
          </w:p>
        </w:tc>
      </w:tr>
      <w:tr w:rsidR="00CD2ACB" w14:paraId="726C92A2"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D27FD23" w14:textId="77777777" w:rsidR="00CD2ACB" w:rsidRDefault="00CD2ACB" w:rsidP="00CD2ACB">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5226EBF9" w14:textId="77777777" w:rsidR="00CD2ACB" w:rsidRDefault="00CD2ACB" w:rsidP="00CD2ACB">
            <w:pPr>
              <w:pStyle w:val="TAL"/>
              <w:rPr>
                <w:lang w:eastAsia="zh-CN"/>
              </w:rPr>
            </w:pPr>
            <w:r>
              <w:t>E-UTRA Band 4, 5, 12, 13, 14, 17, 24, 26, 29, 30, 50, 51, 66, 71, 74, 85</w:t>
            </w:r>
          </w:p>
        </w:tc>
        <w:tc>
          <w:tcPr>
            <w:tcW w:w="1093" w:type="dxa"/>
            <w:tcBorders>
              <w:top w:val="single" w:sz="4" w:space="0" w:color="auto"/>
              <w:left w:val="nil"/>
              <w:bottom w:val="nil"/>
              <w:right w:val="single" w:sz="4" w:space="0" w:color="auto"/>
            </w:tcBorders>
            <w:hideMark/>
          </w:tcPr>
          <w:p w14:paraId="3A379B81" w14:textId="77777777" w:rsidR="00CD2ACB" w:rsidRDefault="00CD2ACB" w:rsidP="00CD2ACB">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2557ADC" w14:textId="77777777" w:rsidR="00CD2ACB" w:rsidRDefault="00CD2ACB" w:rsidP="00CD2ACB">
            <w:pPr>
              <w:pStyle w:val="TAC"/>
            </w:pPr>
            <w:r>
              <w:t>-</w:t>
            </w:r>
          </w:p>
        </w:tc>
        <w:tc>
          <w:tcPr>
            <w:tcW w:w="851" w:type="dxa"/>
            <w:tcBorders>
              <w:top w:val="single" w:sz="4" w:space="0" w:color="auto"/>
              <w:left w:val="nil"/>
              <w:bottom w:val="nil"/>
              <w:right w:val="single" w:sz="4" w:space="0" w:color="auto"/>
            </w:tcBorders>
            <w:hideMark/>
          </w:tcPr>
          <w:p w14:paraId="2456F8FB" w14:textId="77777777" w:rsidR="00CD2ACB" w:rsidRDefault="00CD2ACB" w:rsidP="00CD2ACB">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79A6B5C" w14:textId="77777777" w:rsidR="00CD2ACB" w:rsidRDefault="00CD2ACB" w:rsidP="00CD2ACB">
            <w:pPr>
              <w:pStyle w:val="TAC"/>
            </w:pPr>
            <w:r>
              <w:t>-50</w:t>
            </w:r>
          </w:p>
        </w:tc>
        <w:tc>
          <w:tcPr>
            <w:tcW w:w="996" w:type="dxa"/>
            <w:tcBorders>
              <w:top w:val="single" w:sz="4" w:space="0" w:color="auto"/>
              <w:left w:val="nil"/>
              <w:bottom w:val="nil"/>
              <w:right w:val="single" w:sz="4" w:space="0" w:color="auto"/>
            </w:tcBorders>
            <w:noWrap/>
            <w:hideMark/>
          </w:tcPr>
          <w:p w14:paraId="3A157F6A" w14:textId="77777777" w:rsidR="00CD2ACB" w:rsidRDefault="00CD2ACB" w:rsidP="00CD2ACB">
            <w:pPr>
              <w:pStyle w:val="TAC"/>
            </w:pPr>
            <w:r>
              <w:t>1</w:t>
            </w:r>
          </w:p>
        </w:tc>
        <w:tc>
          <w:tcPr>
            <w:tcW w:w="1272" w:type="dxa"/>
            <w:tcBorders>
              <w:top w:val="single" w:sz="4" w:space="0" w:color="auto"/>
              <w:left w:val="nil"/>
              <w:bottom w:val="nil"/>
              <w:right w:val="single" w:sz="4" w:space="0" w:color="auto"/>
            </w:tcBorders>
            <w:noWrap/>
          </w:tcPr>
          <w:p w14:paraId="65C5DAED" w14:textId="77777777" w:rsidR="00CD2ACB" w:rsidRDefault="00CD2ACB" w:rsidP="00CD2ACB">
            <w:pPr>
              <w:pStyle w:val="TAC"/>
            </w:pPr>
          </w:p>
        </w:tc>
      </w:tr>
      <w:tr w:rsidR="00CD2ACB" w14:paraId="25388196"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A423734" w14:textId="77777777" w:rsidR="00CD2ACB" w:rsidRDefault="00CD2ACB" w:rsidP="00CD2ACB">
            <w:pPr>
              <w:pStyle w:val="TAC"/>
              <w:rPr>
                <w:lang w:eastAsia="ja-JP"/>
              </w:rPr>
            </w:pPr>
          </w:p>
        </w:tc>
        <w:tc>
          <w:tcPr>
            <w:tcW w:w="2857" w:type="dxa"/>
            <w:tcBorders>
              <w:top w:val="single" w:sz="4" w:space="0" w:color="auto"/>
              <w:left w:val="nil"/>
              <w:bottom w:val="nil"/>
              <w:right w:val="single" w:sz="4" w:space="0" w:color="auto"/>
            </w:tcBorders>
            <w:hideMark/>
          </w:tcPr>
          <w:p w14:paraId="694CA486" w14:textId="77777777" w:rsidR="00CD2ACB" w:rsidRDefault="00CD2ACB" w:rsidP="00CD2ACB">
            <w:pPr>
              <w:pStyle w:val="TAL"/>
            </w:pPr>
            <w:r>
              <w:t>E-UTRA Band 2, 25, 41, 70</w:t>
            </w:r>
          </w:p>
        </w:tc>
        <w:tc>
          <w:tcPr>
            <w:tcW w:w="1093" w:type="dxa"/>
            <w:tcBorders>
              <w:top w:val="single" w:sz="4" w:space="0" w:color="auto"/>
              <w:left w:val="nil"/>
              <w:bottom w:val="nil"/>
              <w:right w:val="single" w:sz="4" w:space="0" w:color="auto"/>
            </w:tcBorders>
            <w:hideMark/>
          </w:tcPr>
          <w:p w14:paraId="3C509254" w14:textId="77777777" w:rsidR="00CD2ACB" w:rsidRDefault="00CD2ACB" w:rsidP="00CD2ACB">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A0A7EB3" w14:textId="77777777" w:rsidR="00CD2ACB" w:rsidRDefault="00CD2ACB" w:rsidP="00CD2ACB">
            <w:pPr>
              <w:pStyle w:val="TAC"/>
            </w:pPr>
            <w:r>
              <w:t>-</w:t>
            </w:r>
          </w:p>
        </w:tc>
        <w:tc>
          <w:tcPr>
            <w:tcW w:w="851" w:type="dxa"/>
            <w:tcBorders>
              <w:top w:val="single" w:sz="4" w:space="0" w:color="auto"/>
              <w:left w:val="nil"/>
              <w:bottom w:val="nil"/>
              <w:right w:val="single" w:sz="4" w:space="0" w:color="auto"/>
            </w:tcBorders>
            <w:hideMark/>
          </w:tcPr>
          <w:p w14:paraId="7FAB7F3A" w14:textId="77777777" w:rsidR="00CD2ACB" w:rsidRDefault="00CD2ACB" w:rsidP="00CD2ACB">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713CCAFB" w14:textId="77777777" w:rsidR="00CD2ACB" w:rsidRDefault="00CD2ACB" w:rsidP="00CD2ACB">
            <w:pPr>
              <w:pStyle w:val="TAC"/>
            </w:pPr>
            <w:r>
              <w:t>-50</w:t>
            </w:r>
          </w:p>
        </w:tc>
        <w:tc>
          <w:tcPr>
            <w:tcW w:w="996" w:type="dxa"/>
            <w:tcBorders>
              <w:top w:val="single" w:sz="4" w:space="0" w:color="auto"/>
              <w:left w:val="nil"/>
              <w:bottom w:val="nil"/>
              <w:right w:val="single" w:sz="4" w:space="0" w:color="auto"/>
            </w:tcBorders>
            <w:noWrap/>
            <w:hideMark/>
          </w:tcPr>
          <w:p w14:paraId="4443E337" w14:textId="77777777" w:rsidR="00CD2ACB" w:rsidRDefault="00CD2ACB" w:rsidP="00CD2ACB">
            <w:pPr>
              <w:pStyle w:val="TAC"/>
            </w:pPr>
            <w:r>
              <w:t>1</w:t>
            </w:r>
          </w:p>
        </w:tc>
        <w:tc>
          <w:tcPr>
            <w:tcW w:w="1272" w:type="dxa"/>
            <w:tcBorders>
              <w:top w:val="single" w:sz="4" w:space="0" w:color="auto"/>
              <w:left w:val="nil"/>
              <w:bottom w:val="nil"/>
              <w:right w:val="single" w:sz="4" w:space="0" w:color="auto"/>
            </w:tcBorders>
            <w:noWrap/>
            <w:hideMark/>
          </w:tcPr>
          <w:p w14:paraId="7B707B56" w14:textId="77777777" w:rsidR="00CD2ACB" w:rsidRDefault="00CD2ACB" w:rsidP="00CD2ACB">
            <w:pPr>
              <w:pStyle w:val="TAC"/>
            </w:pPr>
            <w:r>
              <w:t>2</w:t>
            </w:r>
          </w:p>
        </w:tc>
      </w:tr>
      <w:tr w:rsidR="00CD2ACB" w14:paraId="20A29AF8"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03D02E57" w14:textId="77777777" w:rsidR="00CD2ACB" w:rsidRDefault="00CD2ACB" w:rsidP="00CD2ACB">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648E60B9" w14:textId="77777777" w:rsidR="00CD2ACB" w:rsidRDefault="00CD2ACB" w:rsidP="00CD2ACB">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45217DFC"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EB1227"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45242155"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1F9871"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5527E35E"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tcPr>
          <w:p w14:paraId="764A6F74" w14:textId="77777777" w:rsidR="00CD2ACB" w:rsidRDefault="00CD2ACB" w:rsidP="00CD2ACB">
            <w:pPr>
              <w:pStyle w:val="TAC"/>
            </w:pPr>
          </w:p>
        </w:tc>
      </w:tr>
      <w:tr w:rsidR="00CD2ACB" w14:paraId="7E185E65" w14:textId="77777777" w:rsidTr="00CD2ACB">
        <w:trPr>
          <w:trHeight w:val="187"/>
          <w:jc w:val="center"/>
        </w:trPr>
        <w:tc>
          <w:tcPr>
            <w:tcW w:w="2163" w:type="dxa"/>
            <w:tcBorders>
              <w:top w:val="nil"/>
              <w:left w:val="single" w:sz="4" w:space="0" w:color="auto"/>
              <w:bottom w:val="nil"/>
              <w:right w:val="single" w:sz="4" w:space="0" w:color="auto"/>
            </w:tcBorders>
          </w:tcPr>
          <w:p w14:paraId="191FF03E"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502D52" w14:textId="77777777" w:rsidR="00CD2ACB" w:rsidRDefault="00CD2ACB" w:rsidP="00CD2ACB">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13E7A8D7" w14:textId="77777777" w:rsidR="00CD2ACB" w:rsidRDefault="00CD2ACB" w:rsidP="00CD2ACB">
            <w:pPr>
              <w:pStyle w:val="TAL"/>
              <w:rPr>
                <w:lang w:val="sv-FI"/>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944F1EF"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022FA6"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FEAB444"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12810D"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42ED9C39"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308F2201" w14:textId="77777777" w:rsidR="00CD2ACB" w:rsidRDefault="00CD2ACB" w:rsidP="00CD2ACB">
            <w:pPr>
              <w:pStyle w:val="TAC"/>
            </w:pPr>
            <w:r>
              <w:rPr>
                <w:lang w:eastAsia="ja-JP"/>
              </w:rPr>
              <w:t>2</w:t>
            </w:r>
          </w:p>
        </w:tc>
      </w:tr>
      <w:tr w:rsidR="00CD2ACB" w14:paraId="3F015489"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07EA4753" w14:textId="77777777" w:rsidR="00CD2ACB" w:rsidRDefault="00CD2ACB" w:rsidP="00CD2ACB">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BEEDBB" w14:textId="77777777" w:rsidR="00CD2ACB" w:rsidRDefault="00CD2ACB" w:rsidP="00CD2ACB">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54B2E9B6"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BCCF98"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5C74EA4F"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4DCEB7" w14:textId="77777777" w:rsidR="00CD2ACB" w:rsidRDefault="00CD2ACB" w:rsidP="00CD2ACB">
            <w:pPr>
              <w:pStyle w:val="TAC"/>
            </w:pPr>
            <w:r>
              <w:t>-50</w:t>
            </w:r>
          </w:p>
        </w:tc>
        <w:tc>
          <w:tcPr>
            <w:tcW w:w="996" w:type="dxa"/>
            <w:tcBorders>
              <w:top w:val="single" w:sz="4" w:space="0" w:color="auto"/>
              <w:left w:val="nil"/>
              <w:bottom w:val="single" w:sz="4" w:space="0" w:color="auto"/>
              <w:right w:val="single" w:sz="4" w:space="0" w:color="auto"/>
            </w:tcBorders>
            <w:noWrap/>
            <w:hideMark/>
          </w:tcPr>
          <w:p w14:paraId="1FFFF92E" w14:textId="77777777" w:rsidR="00CD2ACB" w:rsidRDefault="00CD2ACB" w:rsidP="00CD2ACB">
            <w:pPr>
              <w:pStyle w:val="TAC"/>
            </w:pPr>
            <w:r>
              <w:t>1</w:t>
            </w:r>
          </w:p>
        </w:tc>
        <w:tc>
          <w:tcPr>
            <w:tcW w:w="1272" w:type="dxa"/>
            <w:tcBorders>
              <w:top w:val="single" w:sz="4" w:space="0" w:color="auto"/>
              <w:left w:val="nil"/>
              <w:bottom w:val="single" w:sz="4" w:space="0" w:color="auto"/>
              <w:right w:val="single" w:sz="4" w:space="0" w:color="auto"/>
            </w:tcBorders>
            <w:noWrap/>
            <w:hideMark/>
          </w:tcPr>
          <w:p w14:paraId="3A07241E" w14:textId="77777777" w:rsidR="00CD2ACB" w:rsidRDefault="00CD2ACB" w:rsidP="00CD2ACB">
            <w:pPr>
              <w:pStyle w:val="TAC"/>
              <w:rPr>
                <w:lang w:eastAsia="ja-JP"/>
              </w:rPr>
            </w:pPr>
            <w:r>
              <w:rPr>
                <w:lang w:eastAsia="ja-JP"/>
              </w:rPr>
              <w:t>5</w:t>
            </w:r>
          </w:p>
        </w:tc>
      </w:tr>
      <w:tr w:rsidR="00CD2ACB" w14:paraId="5A2136D5" w14:textId="77777777" w:rsidTr="00CD2ACB">
        <w:trPr>
          <w:trHeight w:val="187"/>
          <w:jc w:val="center"/>
        </w:trPr>
        <w:tc>
          <w:tcPr>
            <w:tcW w:w="2163" w:type="dxa"/>
            <w:tcBorders>
              <w:top w:val="single" w:sz="4" w:space="0" w:color="auto"/>
              <w:left w:val="single" w:sz="4" w:space="0" w:color="auto"/>
              <w:bottom w:val="nil"/>
              <w:right w:val="single" w:sz="4" w:space="0" w:color="auto"/>
            </w:tcBorders>
            <w:hideMark/>
          </w:tcPr>
          <w:p w14:paraId="3114EA1B" w14:textId="77777777" w:rsidR="00CD2ACB" w:rsidRDefault="00CD2ACB" w:rsidP="00CD2ACB">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0A65DB96" w14:textId="77777777" w:rsidR="00CD2ACB" w:rsidRDefault="00CD2ACB" w:rsidP="00CD2ACB">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00A5D1CD" w14:textId="77777777" w:rsidR="00CD2ACB" w:rsidRDefault="00CD2ACB" w:rsidP="00CD2ACB">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6E63CF" w14:textId="77777777" w:rsidR="00CD2ACB" w:rsidRDefault="00CD2ACB" w:rsidP="00CD2ACB">
            <w:pPr>
              <w:pStyle w:val="TAC"/>
            </w:pPr>
            <w:r>
              <w:t>-</w:t>
            </w:r>
          </w:p>
        </w:tc>
        <w:tc>
          <w:tcPr>
            <w:tcW w:w="851" w:type="dxa"/>
            <w:tcBorders>
              <w:top w:val="single" w:sz="4" w:space="0" w:color="auto"/>
              <w:left w:val="nil"/>
              <w:bottom w:val="single" w:sz="4" w:space="0" w:color="auto"/>
              <w:right w:val="single" w:sz="4" w:space="0" w:color="auto"/>
            </w:tcBorders>
            <w:hideMark/>
          </w:tcPr>
          <w:p w14:paraId="49F80133" w14:textId="77777777" w:rsidR="00CD2ACB" w:rsidRDefault="00CD2ACB" w:rsidP="00CD2ACB">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52D06D" w14:textId="77777777" w:rsidR="00CD2ACB" w:rsidRDefault="00CD2ACB" w:rsidP="00CD2ACB">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612C9B3" w14:textId="77777777" w:rsidR="00CD2ACB" w:rsidRDefault="00CD2ACB" w:rsidP="00CD2ACB">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79D0CBA3" w14:textId="77777777" w:rsidR="00CD2ACB" w:rsidRDefault="00CD2ACB" w:rsidP="00CD2ACB">
            <w:pPr>
              <w:pStyle w:val="TAC"/>
              <w:rPr>
                <w:lang w:eastAsia="ja-JP"/>
              </w:rPr>
            </w:pPr>
          </w:p>
        </w:tc>
      </w:tr>
      <w:tr w:rsidR="00CD2ACB" w14:paraId="1AE7AECE" w14:textId="77777777" w:rsidTr="00CD2ACB">
        <w:trPr>
          <w:trHeight w:val="187"/>
          <w:jc w:val="center"/>
        </w:trPr>
        <w:tc>
          <w:tcPr>
            <w:tcW w:w="2163" w:type="dxa"/>
            <w:tcBorders>
              <w:top w:val="nil"/>
              <w:left w:val="single" w:sz="4" w:space="0" w:color="auto"/>
              <w:bottom w:val="single" w:sz="4" w:space="0" w:color="auto"/>
              <w:right w:val="single" w:sz="4" w:space="0" w:color="auto"/>
            </w:tcBorders>
          </w:tcPr>
          <w:p w14:paraId="474164B7" w14:textId="77777777" w:rsidR="00CD2ACB" w:rsidRDefault="00CD2ACB" w:rsidP="00CD2ACB">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hideMark/>
          </w:tcPr>
          <w:p w14:paraId="32C1AA6E" w14:textId="77777777" w:rsidR="00CD2ACB" w:rsidRDefault="00CD2ACB" w:rsidP="00CD2ACB">
            <w:pPr>
              <w:pStyle w:val="TAL"/>
              <w:rPr>
                <w:rFonts w:cs="Arial"/>
                <w:lang w:eastAsia="ja-JP"/>
              </w:rPr>
            </w:pPr>
            <w:r>
              <w:rPr>
                <w:rFonts w:cs="Arial"/>
              </w:rPr>
              <w:t>E-UTRA Band</w:t>
            </w:r>
            <w:r>
              <w:rPr>
                <w:rFonts w:cs="Arial"/>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4AB411A8" w14:textId="77777777" w:rsidR="00CD2ACB" w:rsidRDefault="00CD2ACB" w:rsidP="00CD2ACB">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9162FBF" w14:textId="77777777" w:rsidR="00CD2ACB" w:rsidRDefault="00CD2ACB" w:rsidP="00CD2ACB">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332AACB" w14:textId="77777777" w:rsidR="00CD2ACB" w:rsidRDefault="00CD2ACB" w:rsidP="00CD2ACB">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9CF2A0E" w14:textId="77777777" w:rsidR="00CD2ACB" w:rsidRDefault="00CD2ACB" w:rsidP="00CD2ACB">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B8D1BAD" w14:textId="77777777" w:rsidR="00CD2ACB" w:rsidRDefault="00CD2ACB" w:rsidP="00CD2ACB">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F6B855A" w14:textId="77777777" w:rsidR="00CD2ACB" w:rsidRDefault="00CD2ACB" w:rsidP="00CD2ACB">
            <w:pPr>
              <w:pStyle w:val="TAC"/>
              <w:rPr>
                <w:lang w:eastAsia="ja-JP"/>
              </w:rPr>
            </w:pPr>
            <w:r>
              <w:rPr>
                <w:rFonts w:eastAsia="Arial"/>
                <w:lang w:eastAsia="ja-JP"/>
              </w:rPr>
              <w:t>2</w:t>
            </w:r>
          </w:p>
        </w:tc>
      </w:tr>
      <w:tr w:rsidR="00CD2ACB" w14:paraId="0807271D" w14:textId="77777777" w:rsidTr="00CD2ACB">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4529D7E6" w14:textId="77777777" w:rsidR="00CD2ACB" w:rsidRDefault="00CD2ACB" w:rsidP="00CD2ACB">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3GPP TS 38.101-1 [2].</w:t>
            </w:r>
          </w:p>
          <w:p w14:paraId="714C5BD5" w14:textId="77777777" w:rsidR="00CD2ACB" w:rsidRDefault="00CD2ACB" w:rsidP="00CD2ACB">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 xml:space="preserve">As exceptions, measurements with a level up to the applicable requirements defined in Table 6.6.3.1-2 </w:t>
            </w:r>
            <w:r>
              <w:rPr>
                <w:rFonts w:ascii="Arial" w:hAnsi="Arial"/>
                <w:sz w:val="18"/>
              </w:rPr>
              <w:t xml:space="preserve">in 3GPP TS 36.101 [4] and Table 6.5.3.1-2 in 3GPP TS 38.101-1 [2] </w:t>
            </w:r>
            <w:r>
              <w:rPr>
                <w:rFonts w:ascii="Arial" w:hAnsi="Arial" w:cs="Arial"/>
                <w:sz w:val="18"/>
                <w:szCs w:val="18"/>
              </w:rPr>
              <w:t>are permitted for each assigned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196BECF2" w14:textId="77777777" w:rsidR="00CD2ACB" w:rsidRDefault="00CD2ACB" w:rsidP="00CD2ACB">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5C6DCF69" w14:textId="77777777" w:rsidR="00CD2ACB" w:rsidRDefault="00CD2ACB" w:rsidP="00CD2ACB">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BBAE4A1" w14:textId="77777777" w:rsidR="00CD2ACB" w:rsidRDefault="00CD2ACB" w:rsidP="00CD2ACB">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 </w:t>
            </w:r>
            <w:r>
              <w:rPr>
                <w:rFonts w:ascii="Arial" w:hAnsi="Arial"/>
                <w:sz w:val="18"/>
              </w:rPr>
              <w:t xml:space="preserve">in 3GPP TS 36.101 [4] or in Table 6.5.3.1-1 in 3GPP TS 38.101-1 [2] </w:t>
            </w:r>
            <w:r>
              <w:rPr>
                <w:rFonts w:ascii="Arial" w:hAnsi="Arial" w:cs="Arial"/>
                <w:sz w:val="18"/>
                <w:szCs w:val="18"/>
              </w:rPr>
              <w:t>from the edge of the channel bandwidth.</w:t>
            </w:r>
          </w:p>
          <w:p w14:paraId="4BE1ED7F" w14:textId="77777777" w:rsidR="00CD2ACB" w:rsidRDefault="00CD2ACB" w:rsidP="00CD2ACB">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610877" w14:textId="77777777" w:rsidR="00CD2ACB" w:rsidRDefault="00CD2ACB" w:rsidP="00CD2ACB">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668E8336" w14:textId="77777777" w:rsidR="00CD2ACB" w:rsidRDefault="00CD2ACB" w:rsidP="00CD2ACB">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44CA17C" w14:textId="77777777" w:rsidR="00CD2ACB" w:rsidRDefault="00CD2ACB" w:rsidP="00CD2ACB">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0ADBD6FC" w14:textId="77777777" w:rsidR="00CD2ACB" w:rsidRDefault="00CD2ACB" w:rsidP="00CD2ACB">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ED33938" w14:textId="77777777" w:rsidR="00CD2ACB" w:rsidRDefault="00CD2ACB" w:rsidP="00CD2ACB">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7846F19B" w14:textId="77777777" w:rsidR="00CD2ACB" w:rsidRDefault="00CD2ACB" w:rsidP="00CD2ACB">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14:paraId="54AFC676" w14:textId="77777777" w:rsidR="00CD2ACB" w:rsidRDefault="00CD2ACB" w:rsidP="00CD2ACB">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765D8025" w14:textId="77777777" w:rsidR="00CD2ACB" w:rsidRDefault="00CD2ACB" w:rsidP="00CD2ACB">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7C09FF21" w14:textId="77777777" w:rsidR="00CD2ACB" w:rsidRDefault="00CD2ACB" w:rsidP="00CD2ACB">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268D8036" w14:textId="77777777" w:rsidR="00CD2ACB" w:rsidRDefault="00CD2ACB" w:rsidP="00CD2ACB">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7C6EC3" w14:textId="77777777" w:rsidR="00CD2ACB" w:rsidRDefault="00CD2ACB" w:rsidP="00CD2ACB">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49B1EBD5" w14:textId="77777777" w:rsidR="00CD2ACB" w:rsidRDefault="00CD2ACB" w:rsidP="00CD2ACB">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9B11EAC" w14:textId="77777777" w:rsidR="00CD2ACB" w:rsidRDefault="00CD2ACB" w:rsidP="00CD2ACB">
            <w:pPr>
              <w:pStyle w:val="TAN"/>
              <w:keepNext w:val="0"/>
              <w:rPr>
                <w:rFonts w:cs="Arial"/>
                <w:szCs w:val="18"/>
                <w:lang w:val="fr-FR" w:eastAsia="ko-KR"/>
              </w:rPr>
            </w:pPr>
            <w:r>
              <w:rPr>
                <w:rFonts w:cs="Arial"/>
                <w:szCs w:val="18"/>
                <w:lang w:val="fr-FR" w:eastAsia="ko-KR"/>
              </w:rPr>
              <w:t>NOTE 19:</w:t>
            </w:r>
            <w:r>
              <w:rPr>
                <w:rFonts w:cs="Arial"/>
                <w:szCs w:val="18"/>
                <w:lang w:val="fr-FR" w:eastAsia="ko-KR"/>
              </w:rPr>
              <w:tab/>
              <w:t>Void</w:t>
            </w:r>
          </w:p>
          <w:p w14:paraId="2AF29396" w14:textId="77777777" w:rsidR="00CD2ACB" w:rsidRDefault="00CD2ACB" w:rsidP="00CD2ACB">
            <w:pPr>
              <w:pStyle w:val="TAN"/>
              <w:keepNext w:val="0"/>
              <w:rPr>
                <w:lang w:val="fr-FR"/>
              </w:rPr>
            </w:pPr>
            <w:r>
              <w:rPr>
                <w:lang w:val="fr-FR"/>
              </w:rPr>
              <w:t>NOTE 20:</w:t>
            </w:r>
            <w:r>
              <w:rPr>
                <w:lang w:val="fr-FR"/>
              </w:rPr>
              <w:tab/>
              <w:t>Void.</w:t>
            </w:r>
          </w:p>
          <w:p w14:paraId="3714B8EF" w14:textId="77777777" w:rsidR="00CD2ACB" w:rsidRDefault="00CD2ACB" w:rsidP="00CD2ACB">
            <w:pPr>
              <w:pStyle w:val="TAN"/>
              <w:keepNext w:val="0"/>
              <w:rPr>
                <w:rFonts w:cs="Arial"/>
                <w:lang w:val="fr-FR" w:eastAsia="zh-TW"/>
              </w:rPr>
            </w:pPr>
            <w:r>
              <w:rPr>
                <w:lang w:val="fr-FR" w:eastAsia="zh-CN"/>
              </w:rPr>
              <w:t xml:space="preserve">NOTE 21: </w:t>
            </w:r>
            <w:r>
              <w:rPr>
                <w:rFonts w:cs="Arial"/>
                <w:lang w:val="fr-FR"/>
              </w:rPr>
              <w:t>Void</w:t>
            </w:r>
          </w:p>
          <w:p w14:paraId="310781B1" w14:textId="77777777" w:rsidR="00CD2ACB" w:rsidRDefault="00CD2ACB" w:rsidP="00CD2ACB">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57445C6" w14:textId="77777777" w:rsidR="003A299B" w:rsidRDefault="003A299B" w:rsidP="003A299B"/>
    <w:p w14:paraId="28A58649" w14:textId="77777777" w:rsidR="003A299B" w:rsidRPr="00E062F1" w:rsidRDefault="003A299B" w:rsidP="003A299B"/>
    <w:p w14:paraId="711D71B0" w14:textId="77777777" w:rsidR="003A299B" w:rsidRDefault="003A299B" w:rsidP="003A299B">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58A25967" w14:textId="77777777" w:rsidR="00C34492" w:rsidRDefault="00C34492" w:rsidP="001340DA">
      <w:pPr>
        <w:rPr>
          <w:rFonts w:ascii="Arial" w:hAnsi="Arial"/>
          <w:noProof/>
          <w:color w:val="FF0000"/>
          <w:sz w:val="28"/>
          <w:szCs w:val="28"/>
          <w:lang w:eastAsia="ja-JP"/>
        </w:rPr>
      </w:pPr>
    </w:p>
    <w:p w14:paraId="09A68151" w14:textId="295262B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BD161" w14:textId="77777777" w:rsidR="00625B69" w:rsidRDefault="00625B69">
      <w:r>
        <w:separator/>
      </w:r>
    </w:p>
  </w:endnote>
  <w:endnote w:type="continuationSeparator" w:id="0">
    <w:p w14:paraId="3A78A09F" w14:textId="77777777" w:rsidR="00625B69" w:rsidRDefault="0062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4ADCB" w14:textId="77777777" w:rsidR="00625B69" w:rsidRDefault="00625B69">
      <w:r>
        <w:separator/>
      </w:r>
    </w:p>
  </w:footnote>
  <w:footnote w:type="continuationSeparator" w:id="0">
    <w:p w14:paraId="54509167" w14:textId="77777777" w:rsidR="00625B69" w:rsidRDefault="00625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0"/>
  </w:num>
  <w:num w:numId="2" w16cid:durableId="2078699237">
    <w:abstractNumId w:val="3"/>
  </w:num>
  <w:num w:numId="3" w16cid:durableId="1653368015">
    <w:abstractNumId w:val="20"/>
  </w:num>
  <w:num w:numId="4" w16cid:durableId="1899172662">
    <w:abstractNumId w:val="15"/>
  </w:num>
  <w:num w:numId="5" w16cid:durableId="111363003">
    <w:abstractNumId w:val="29"/>
  </w:num>
  <w:num w:numId="6" w16cid:durableId="708645566">
    <w:abstractNumId w:val="31"/>
  </w:num>
  <w:num w:numId="7" w16cid:durableId="876233072">
    <w:abstractNumId w:val="17"/>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2"/>
  </w:num>
  <w:num w:numId="10" w16cid:durableId="901716188">
    <w:abstractNumId w:val="13"/>
  </w:num>
  <w:num w:numId="11" w16cid:durableId="1243494114">
    <w:abstractNumId w:val="5"/>
  </w:num>
  <w:num w:numId="12" w16cid:durableId="529883154">
    <w:abstractNumId w:val="16"/>
  </w:num>
  <w:num w:numId="13" w16cid:durableId="1720666255">
    <w:abstractNumId w:val="18"/>
  </w:num>
  <w:num w:numId="14" w16cid:durableId="1879589424">
    <w:abstractNumId w:val="14"/>
  </w:num>
  <w:num w:numId="15" w16cid:durableId="157231235">
    <w:abstractNumId w:val="0"/>
  </w:num>
  <w:num w:numId="16" w16cid:durableId="1727029223">
    <w:abstractNumId w:val="28"/>
  </w:num>
  <w:num w:numId="17" w16cid:durableId="859053232">
    <w:abstractNumId w:val="27"/>
  </w:num>
  <w:num w:numId="18" w16cid:durableId="510264524">
    <w:abstractNumId w:val="8"/>
  </w:num>
  <w:num w:numId="19" w16cid:durableId="997921533">
    <w:abstractNumId w:val="2"/>
  </w:num>
  <w:num w:numId="20" w16cid:durableId="926810767">
    <w:abstractNumId w:val="26"/>
  </w:num>
  <w:num w:numId="21" w16cid:durableId="1603535411">
    <w:abstractNumId w:val="22"/>
  </w:num>
  <w:num w:numId="22" w16cid:durableId="817570908">
    <w:abstractNumId w:val="11"/>
  </w:num>
  <w:num w:numId="23" w16cid:durableId="674461856">
    <w:abstractNumId w:val="25"/>
  </w:num>
  <w:num w:numId="24" w16cid:durableId="1768430361">
    <w:abstractNumId w:val="19"/>
  </w:num>
  <w:num w:numId="25" w16cid:durableId="1012033167">
    <w:abstractNumId w:val="23"/>
  </w:num>
  <w:num w:numId="26" w16cid:durableId="21372912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09333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4194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61645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06078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82476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46213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92297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7220832">
    <w:abstractNumId w:val="25"/>
    <w:lvlOverride w:ilvl="0">
      <w:startOverride w:val="1"/>
    </w:lvlOverride>
  </w:num>
  <w:num w:numId="35" w16cid:durableId="1010567621">
    <w:abstractNumId w:val="0"/>
    <w:lvlOverride w:ilvl="0">
      <w:startOverride w:val="1"/>
    </w:lvlOverride>
  </w:num>
  <w:num w:numId="36" w16cid:durableId="224072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3731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79175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0617791">
    <w:abstractNumId w:val="21"/>
  </w:num>
  <w:num w:numId="40" w16cid:durableId="1609734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20986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46122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98546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92746702">
    <w:abstractNumId w:val="17"/>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6"/>
    <w:rsid w:val="00016B68"/>
    <w:rsid w:val="00017730"/>
    <w:rsid w:val="0002284B"/>
    <w:rsid w:val="00022E4A"/>
    <w:rsid w:val="00030E5F"/>
    <w:rsid w:val="00031278"/>
    <w:rsid w:val="00036796"/>
    <w:rsid w:val="00040FDB"/>
    <w:rsid w:val="00044A58"/>
    <w:rsid w:val="00045897"/>
    <w:rsid w:val="00045F41"/>
    <w:rsid w:val="00050DC3"/>
    <w:rsid w:val="00052AA4"/>
    <w:rsid w:val="00056C68"/>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07C4F"/>
    <w:rsid w:val="00113F37"/>
    <w:rsid w:val="00115CB7"/>
    <w:rsid w:val="00117C99"/>
    <w:rsid w:val="001232B4"/>
    <w:rsid w:val="00126104"/>
    <w:rsid w:val="00126A50"/>
    <w:rsid w:val="001340DA"/>
    <w:rsid w:val="0013680E"/>
    <w:rsid w:val="0014309E"/>
    <w:rsid w:val="001437C3"/>
    <w:rsid w:val="00145D43"/>
    <w:rsid w:val="00146EC4"/>
    <w:rsid w:val="00147788"/>
    <w:rsid w:val="00150EF4"/>
    <w:rsid w:val="00162858"/>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22D7"/>
    <w:rsid w:val="001C4FCE"/>
    <w:rsid w:val="001C6F78"/>
    <w:rsid w:val="001D1E94"/>
    <w:rsid w:val="001D6603"/>
    <w:rsid w:val="001E41F3"/>
    <w:rsid w:val="001F3654"/>
    <w:rsid w:val="001F3C42"/>
    <w:rsid w:val="001F66D3"/>
    <w:rsid w:val="00206EA6"/>
    <w:rsid w:val="00210585"/>
    <w:rsid w:val="00210C92"/>
    <w:rsid w:val="002142C4"/>
    <w:rsid w:val="00233663"/>
    <w:rsid w:val="0024232B"/>
    <w:rsid w:val="002435BB"/>
    <w:rsid w:val="002471D7"/>
    <w:rsid w:val="0024760F"/>
    <w:rsid w:val="00250129"/>
    <w:rsid w:val="0026004D"/>
    <w:rsid w:val="002640DD"/>
    <w:rsid w:val="00265C2E"/>
    <w:rsid w:val="00275D12"/>
    <w:rsid w:val="002813DC"/>
    <w:rsid w:val="00282EF9"/>
    <w:rsid w:val="00284C95"/>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63936"/>
    <w:rsid w:val="00374DD4"/>
    <w:rsid w:val="00376330"/>
    <w:rsid w:val="00382EBC"/>
    <w:rsid w:val="003A299B"/>
    <w:rsid w:val="003A6E14"/>
    <w:rsid w:val="003B0F19"/>
    <w:rsid w:val="003C0009"/>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96145"/>
    <w:rsid w:val="004B04E5"/>
    <w:rsid w:val="004B75B7"/>
    <w:rsid w:val="004C01E2"/>
    <w:rsid w:val="004C25CB"/>
    <w:rsid w:val="004C3ECA"/>
    <w:rsid w:val="004D1870"/>
    <w:rsid w:val="004E131E"/>
    <w:rsid w:val="004E1BCA"/>
    <w:rsid w:val="004E3968"/>
    <w:rsid w:val="004F64DF"/>
    <w:rsid w:val="00500F66"/>
    <w:rsid w:val="00504B85"/>
    <w:rsid w:val="005075CD"/>
    <w:rsid w:val="00510855"/>
    <w:rsid w:val="00512B30"/>
    <w:rsid w:val="0051580D"/>
    <w:rsid w:val="00516536"/>
    <w:rsid w:val="0051778F"/>
    <w:rsid w:val="005229EC"/>
    <w:rsid w:val="00530D76"/>
    <w:rsid w:val="00533E8B"/>
    <w:rsid w:val="005347EC"/>
    <w:rsid w:val="0053585A"/>
    <w:rsid w:val="00535EA5"/>
    <w:rsid w:val="0053670E"/>
    <w:rsid w:val="00536DE9"/>
    <w:rsid w:val="00537513"/>
    <w:rsid w:val="0054285B"/>
    <w:rsid w:val="00545BA0"/>
    <w:rsid w:val="00547111"/>
    <w:rsid w:val="00553364"/>
    <w:rsid w:val="00553B78"/>
    <w:rsid w:val="00564B54"/>
    <w:rsid w:val="00564CD3"/>
    <w:rsid w:val="00571507"/>
    <w:rsid w:val="00575367"/>
    <w:rsid w:val="00577527"/>
    <w:rsid w:val="00581861"/>
    <w:rsid w:val="00587804"/>
    <w:rsid w:val="00592D74"/>
    <w:rsid w:val="00594A92"/>
    <w:rsid w:val="00597147"/>
    <w:rsid w:val="005A03F4"/>
    <w:rsid w:val="005A0B22"/>
    <w:rsid w:val="005A12B1"/>
    <w:rsid w:val="005A796D"/>
    <w:rsid w:val="005C3D5B"/>
    <w:rsid w:val="005C4D3C"/>
    <w:rsid w:val="005C53B6"/>
    <w:rsid w:val="005D71A7"/>
    <w:rsid w:val="005D7C4E"/>
    <w:rsid w:val="005E2C44"/>
    <w:rsid w:val="005E53B0"/>
    <w:rsid w:val="005E7065"/>
    <w:rsid w:val="005E7E84"/>
    <w:rsid w:val="00600EE4"/>
    <w:rsid w:val="006028C2"/>
    <w:rsid w:val="00602946"/>
    <w:rsid w:val="0060487A"/>
    <w:rsid w:val="00606515"/>
    <w:rsid w:val="006074FD"/>
    <w:rsid w:val="00612308"/>
    <w:rsid w:val="00614B10"/>
    <w:rsid w:val="006155D1"/>
    <w:rsid w:val="00621188"/>
    <w:rsid w:val="006257ED"/>
    <w:rsid w:val="00625B69"/>
    <w:rsid w:val="00637F6B"/>
    <w:rsid w:val="00641D47"/>
    <w:rsid w:val="00652E17"/>
    <w:rsid w:val="00656D18"/>
    <w:rsid w:val="00664DFF"/>
    <w:rsid w:val="00665C47"/>
    <w:rsid w:val="00666EE4"/>
    <w:rsid w:val="006732A6"/>
    <w:rsid w:val="0067332F"/>
    <w:rsid w:val="00674657"/>
    <w:rsid w:val="006770F5"/>
    <w:rsid w:val="0068176E"/>
    <w:rsid w:val="00683B06"/>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4EB6"/>
    <w:rsid w:val="00734C8D"/>
    <w:rsid w:val="00741211"/>
    <w:rsid w:val="00743D9B"/>
    <w:rsid w:val="00746808"/>
    <w:rsid w:val="00747229"/>
    <w:rsid w:val="007478EA"/>
    <w:rsid w:val="007502CB"/>
    <w:rsid w:val="00754500"/>
    <w:rsid w:val="007553FF"/>
    <w:rsid w:val="00757040"/>
    <w:rsid w:val="00764F6F"/>
    <w:rsid w:val="007758D8"/>
    <w:rsid w:val="007770EA"/>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374F"/>
    <w:rsid w:val="007E47E4"/>
    <w:rsid w:val="007E56F9"/>
    <w:rsid w:val="007F5A2F"/>
    <w:rsid w:val="007F7259"/>
    <w:rsid w:val="00803A59"/>
    <w:rsid w:val="008040A8"/>
    <w:rsid w:val="00810001"/>
    <w:rsid w:val="00812A49"/>
    <w:rsid w:val="00814F62"/>
    <w:rsid w:val="00815B55"/>
    <w:rsid w:val="008249F0"/>
    <w:rsid w:val="00824DE9"/>
    <w:rsid w:val="008279FA"/>
    <w:rsid w:val="008374F4"/>
    <w:rsid w:val="00837D7A"/>
    <w:rsid w:val="00844A3A"/>
    <w:rsid w:val="00846D20"/>
    <w:rsid w:val="0084759A"/>
    <w:rsid w:val="00852374"/>
    <w:rsid w:val="008626E7"/>
    <w:rsid w:val="00870EE7"/>
    <w:rsid w:val="0087662F"/>
    <w:rsid w:val="00882DBA"/>
    <w:rsid w:val="008863B9"/>
    <w:rsid w:val="00887D50"/>
    <w:rsid w:val="0089509B"/>
    <w:rsid w:val="00896FCE"/>
    <w:rsid w:val="00897F8B"/>
    <w:rsid w:val="008A365A"/>
    <w:rsid w:val="008A3D3D"/>
    <w:rsid w:val="008A45A6"/>
    <w:rsid w:val="008A64D3"/>
    <w:rsid w:val="008B31D3"/>
    <w:rsid w:val="008B7A4B"/>
    <w:rsid w:val="008C695E"/>
    <w:rsid w:val="008D0934"/>
    <w:rsid w:val="008D1DFF"/>
    <w:rsid w:val="008D22F6"/>
    <w:rsid w:val="008D3608"/>
    <w:rsid w:val="008D5152"/>
    <w:rsid w:val="008D5591"/>
    <w:rsid w:val="008D5D40"/>
    <w:rsid w:val="008E444D"/>
    <w:rsid w:val="008E5833"/>
    <w:rsid w:val="008F3789"/>
    <w:rsid w:val="008F5B82"/>
    <w:rsid w:val="008F686C"/>
    <w:rsid w:val="008F732E"/>
    <w:rsid w:val="0090471C"/>
    <w:rsid w:val="00905B56"/>
    <w:rsid w:val="00906181"/>
    <w:rsid w:val="00907016"/>
    <w:rsid w:val="00912FE0"/>
    <w:rsid w:val="0091436B"/>
    <w:rsid w:val="009148DE"/>
    <w:rsid w:val="00926574"/>
    <w:rsid w:val="00931C7A"/>
    <w:rsid w:val="009323C8"/>
    <w:rsid w:val="00934E33"/>
    <w:rsid w:val="00937C70"/>
    <w:rsid w:val="00941747"/>
    <w:rsid w:val="00941E30"/>
    <w:rsid w:val="00947E90"/>
    <w:rsid w:val="009514D4"/>
    <w:rsid w:val="00955F6A"/>
    <w:rsid w:val="00957DFA"/>
    <w:rsid w:val="00964105"/>
    <w:rsid w:val="009668CB"/>
    <w:rsid w:val="0097090B"/>
    <w:rsid w:val="009713D2"/>
    <w:rsid w:val="009777D9"/>
    <w:rsid w:val="00981498"/>
    <w:rsid w:val="00991B88"/>
    <w:rsid w:val="00993B58"/>
    <w:rsid w:val="00995F57"/>
    <w:rsid w:val="00997768"/>
    <w:rsid w:val="009A10F2"/>
    <w:rsid w:val="009A15D4"/>
    <w:rsid w:val="009A2E23"/>
    <w:rsid w:val="009A5753"/>
    <w:rsid w:val="009A579D"/>
    <w:rsid w:val="009C16F1"/>
    <w:rsid w:val="009C7EF7"/>
    <w:rsid w:val="009D286B"/>
    <w:rsid w:val="009E08EE"/>
    <w:rsid w:val="009E152A"/>
    <w:rsid w:val="009E318F"/>
    <w:rsid w:val="009E3297"/>
    <w:rsid w:val="009F3E01"/>
    <w:rsid w:val="009F539A"/>
    <w:rsid w:val="009F6661"/>
    <w:rsid w:val="009F734F"/>
    <w:rsid w:val="00A04801"/>
    <w:rsid w:val="00A05000"/>
    <w:rsid w:val="00A067F3"/>
    <w:rsid w:val="00A07EB4"/>
    <w:rsid w:val="00A07FD0"/>
    <w:rsid w:val="00A152EF"/>
    <w:rsid w:val="00A225EC"/>
    <w:rsid w:val="00A22E11"/>
    <w:rsid w:val="00A246B6"/>
    <w:rsid w:val="00A26A41"/>
    <w:rsid w:val="00A31A97"/>
    <w:rsid w:val="00A35BC9"/>
    <w:rsid w:val="00A47044"/>
    <w:rsid w:val="00A47E70"/>
    <w:rsid w:val="00A5041D"/>
    <w:rsid w:val="00A50CF0"/>
    <w:rsid w:val="00A51A30"/>
    <w:rsid w:val="00A52AFF"/>
    <w:rsid w:val="00A574B8"/>
    <w:rsid w:val="00A66D1C"/>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D3528"/>
    <w:rsid w:val="00AE62FC"/>
    <w:rsid w:val="00AE719A"/>
    <w:rsid w:val="00AF5A50"/>
    <w:rsid w:val="00AF7ADB"/>
    <w:rsid w:val="00B1028B"/>
    <w:rsid w:val="00B23A7E"/>
    <w:rsid w:val="00B24BF2"/>
    <w:rsid w:val="00B258BB"/>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C01EFF"/>
    <w:rsid w:val="00C027B0"/>
    <w:rsid w:val="00C12B5C"/>
    <w:rsid w:val="00C13990"/>
    <w:rsid w:val="00C15F16"/>
    <w:rsid w:val="00C21173"/>
    <w:rsid w:val="00C21A37"/>
    <w:rsid w:val="00C2251E"/>
    <w:rsid w:val="00C246E9"/>
    <w:rsid w:val="00C25C6D"/>
    <w:rsid w:val="00C2756F"/>
    <w:rsid w:val="00C33D29"/>
    <w:rsid w:val="00C34492"/>
    <w:rsid w:val="00C5503B"/>
    <w:rsid w:val="00C66BA2"/>
    <w:rsid w:val="00C726ED"/>
    <w:rsid w:val="00C72835"/>
    <w:rsid w:val="00C73EB8"/>
    <w:rsid w:val="00C83A80"/>
    <w:rsid w:val="00C856C3"/>
    <w:rsid w:val="00C9066E"/>
    <w:rsid w:val="00C95673"/>
    <w:rsid w:val="00C95985"/>
    <w:rsid w:val="00CB1DBB"/>
    <w:rsid w:val="00CC5026"/>
    <w:rsid w:val="00CC68D0"/>
    <w:rsid w:val="00CC6924"/>
    <w:rsid w:val="00CD2ACB"/>
    <w:rsid w:val="00CD3B73"/>
    <w:rsid w:val="00CD3E55"/>
    <w:rsid w:val="00CE57C0"/>
    <w:rsid w:val="00CF665C"/>
    <w:rsid w:val="00D000CA"/>
    <w:rsid w:val="00D0315F"/>
    <w:rsid w:val="00D03F9A"/>
    <w:rsid w:val="00D06D51"/>
    <w:rsid w:val="00D1246F"/>
    <w:rsid w:val="00D1316C"/>
    <w:rsid w:val="00D1700D"/>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046F"/>
    <w:rsid w:val="00DB2319"/>
    <w:rsid w:val="00DB5157"/>
    <w:rsid w:val="00DC3B3B"/>
    <w:rsid w:val="00DD10DE"/>
    <w:rsid w:val="00DE34CF"/>
    <w:rsid w:val="00DE575A"/>
    <w:rsid w:val="00DE6437"/>
    <w:rsid w:val="00DE78B9"/>
    <w:rsid w:val="00DF665B"/>
    <w:rsid w:val="00E00008"/>
    <w:rsid w:val="00E01361"/>
    <w:rsid w:val="00E13343"/>
    <w:rsid w:val="00E134F3"/>
    <w:rsid w:val="00E13F3D"/>
    <w:rsid w:val="00E14303"/>
    <w:rsid w:val="00E15150"/>
    <w:rsid w:val="00E17AAF"/>
    <w:rsid w:val="00E247AB"/>
    <w:rsid w:val="00E24FA5"/>
    <w:rsid w:val="00E309A8"/>
    <w:rsid w:val="00E31EF1"/>
    <w:rsid w:val="00E32481"/>
    <w:rsid w:val="00E34898"/>
    <w:rsid w:val="00E45CAD"/>
    <w:rsid w:val="00E464AC"/>
    <w:rsid w:val="00E5634C"/>
    <w:rsid w:val="00E5702C"/>
    <w:rsid w:val="00E61C5D"/>
    <w:rsid w:val="00E65D54"/>
    <w:rsid w:val="00E75C01"/>
    <w:rsid w:val="00E806E5"/>
    <w:rsid w:val="00E95A8C"/>
    <w:rsid w:val="00E96B74"/>
    <w:rsid w:val="00EA79FE"/>
    <w:rsid w:val="00EB09B7"/>
    <w:rsid w:val="00EB150A"/>
    <w:rsid w:val="00EC39BB"/>
    <w:rsid w:val="00EC4133"/>
    <w:rsid w:val="00ED1BA4"/>
    <w:rsid w:val="00ED47D3"/>
    <w:rsid w:val="00ED6743"/>
    <w:rsid w:val="00EE1A4F"/>
    <w:rsid w:val="00EE36DD"/>
    <w:rsid w:val="00EE7D7C"/>
    <w:rsid w:val="00EF1602"/>
    <w:rsid w:val="00EF1EFA"/>
    <w:rsid w:val="00EF32BF"/>
    <w:rsid w:val="00EF736C"/>
    <w:rsid w:val="00F10B83"/>
    <w:rsid w:val="00F12102"/>
    <w:rsid w:val="00F1560F"/>
    <w:rsid w:val="00F229AB"/>
    <w:rsid w:val="00F229C7"/>
    <w:rsid w:val="00F22D99"/>
    <w:rsid w:val="00F25033"/>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017E"/>
    <w:rsid w:val="00FD1003"/>
    <w:rsid w:val="00FE518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uiPriority w:val="99"/>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uiPriority w:val="99"/>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1">
    <w:name w:val="수정1"/>
    <w:hidden/>
    <w:semiHidden/>
    <w:qFormat/>
    <w:rsid w:val="00E24FA5"/>
    <w:rPr>
      <w:rFonts w:ascii="Times New Roman" w:eastAsia="Batang" w:hAnsi="Times New Roman"/>
      <w:lang w:val="en-GB" w:eastAsia="en-US"/>
    </w:rPr>
  </w:style>
  <w:style w:type="numbering" w:customStyle="1" w:styleId="NoList18">
    <w:name w:val="No List18"/>
    <w:next w:val="NoList"/>
    <w:uiPriority w:val="99"/>
    <w:semiHidden/>
    <w:unhideWhenUsed/>
    <w:rsid w:val="00E24FA5"/>
  </w:style>
  <w:style w:type="paragraph" w:customStyle="1" w:styleId="CharCharCharCharCharCharCharCharCharChar2CharCharCharChar">
    <w:name w:val="Char Char Char Char Char Char Char Char Char Char2 Char Char Char Char"/>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24F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E24FA5"/>
  </w:style>
  <w:style w:type="paragraph" w:customStyle="1" w:styleId="bodytext4">
    <w:name w:val="bodytext4"/>
    <w:basedOn w:val="BodyText"/>
    <w:rsid w:val="00E24FA5"/>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24FA5"/>
    <w:rPr>
      <w:lang w:val="en-GB" w:eastAsia="ja-JP" w:bidi="ar-SA"/>
    </w:rPr>
  </w:style>
  <w:style w:type="paragraph" w:customStyle="1" w:styleId="a1">
    <w:name w:val="参考文献"/>
    <w:basedOn w:val="Normal"/>
    <w:qFormat/>
    <w:rsid w:val="00E24FA5"/>
    <w:pPr>
      <w:keepLines/>
      <w:numPr>
        <w:numId w:val="25"/>
      </w:numPr>
      <w:spacing w:after="0"/>
    </w:pPr>
    <w:rPr>
      <w:rFonts w:eastAsia="MS Mincho"/>
    </w:rPr>
  </w:style>
  <w:style w:type="paragraph" w:customStyle="1" w:styleId="3GPP">
    <w:name w:val="3GPP 正文"/>
    <w:basedOn w:val="Normal"/>
    <w:link w:val="3GPPChar"/>
    <w:qFormat/>
    <w:rsid w:val="00E24FA5"/>
    <w:rPr>
      <w:rFonts w:eastAsia="SimSun"/>
      <w:lang w:eastAsia="ja-JP"/>
    </w:rPr>
  </w:style>
  <w:style w:type="character" w:customStyle="1" w:styleId="3GPPChar">
    <w:name w:val="3GPP 正文 Char"/>
    <w:link w:val="3GPP"/>
    <w:rsid w:val="00E24FA5"/>
    <w:rPr>
      <w:rFonts w:ascii="Times New Roman" w:eastAsia="SimSun" w:hAnsi="Times New Roman"/>
      <w:lang w:val="en-GB" w:eastAsia="ja-JP"/>
    </w:rPr>
  </w:style>
  <w:style w:type="paragraph" w:customStyle="1" w:styleId="00BodyText">
    <w:name w:val="00 BodyText"/>
    <w:basedOn w:val="Normal"/>
    <w:rsid w:val="00E24FA5"/>
    <w:pPr>
      <w:spacing w:after="220"/>
    </w:pPr>
    <w:rPr>
      <w:rFonts w:ascii="Arial" w:eastAsia="Malgun Gothic" w:hAnsi="Arial"/>
      <w:sz w:val="22"/>
      <w:lang w:val="en-US"/>
    </w:rPr>
  </w:style>
  <w:style w:type="paragraph" w:customStyle="1" w:styleId="af">
    <w:name w:val="??"/>
    <w:rsid w:val="00E24FA5"/>
    <w:pPr>
      <w:widowControl w:val="0"/>
    </w:pPr>
    <w:rPr>
      <w:rFonts w:ascii="Times New Roman" w:eastAsia="Malgun Gothic" w:hAnsi="Times New Roman"/>
      <w:lang w:val="en-US" w:eastAsia="en-US"/>
    </w:rPr>
  </w:style>
  <w:style w:type="paragraph" w:customStyle="1" w:styleId="27">
    <w:name w:val="??? 2"/>
    <w:basedOn w:val="af"/>
    <w:next w:val="af"/>
    <w:rsid w:val="00E24FA5"/>
    <w:pPr>
      <w:keepNext/>
    </w:pPr>
    <w:rPr>
      <w:rFonts w:ascii="Arial" w:hAnsi="Arial"/>
      <w:b/>
      <w:sz w:val="24"/>
    </w:rPr>
  </w:style>
  <w:style w:type="paragraph" w:customStyle="1" w:styleId="Norma">
    <w:name w:val="Norma"/>
    <w:basedOn w:val="Heading1"/>
    <w:rsid w:val="00E24FA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24F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24FA5"/>
    <w:rPr>
      <w:rFonts w:ascii="Arial" w:eastAsia="SimSun" w:hAnsi="Arial"/>
      <w:lang w:val="en-US" w:eastAsia="en-GB"/>
    </w:rPr>
  </w:style>
  <w:style w:type="paragraph" w:customStyle="1" w:styleId="AL">
    <w:name w:val="AL"/>
    <w:basedOn w:val="TAL"/>
    <w:rsid w:val="00E24FA5"/>
    <w:pPr>
      <w:overflowPunct w:val="0"/>
      <w:autoSpaceDE w:val="0"/>
      <w:autoSpaceDN w:val="0"/>
      <w:adjustRightInd w:val="0"/>
      <w:textAlignment w:val="baseline"/>
    </w:pPr>
    <w:rPr>
      <w:rFonts w:eastAsia="Malgun Gothic"/>
      <w:szCs w:val="18"/>
    </w:rPr>
  </w:style>
  <w:style w:type="numbering" w:customStyle="1" w:styleId="NoList26">
    <w:name w:val="No List26"/>
    <w:next w:val="NoList"/>
    <w:uiPriority w:val="99"/>
    <w:semiHidden/>
    <w:unhideWhenUsed/>
    <w:rsid w:val="00E24FA5"/>
  </w:style>
  <w:style w:type="numbering" w:customStyle="1" w:styleId="NoList36">
    <w:name w:val="No List36"/>
    <w:next w:val="NoList"/>
    <w:uiPriority w:val="99"/>
    <w:semiHidden/>
    <w:unhideWhenUsed/>
    <w:rsid w:val="00E24FA5"/>
  </w:style>
  <w:style w:type="numbering" w:customStyle="1" w:styleId="NoList46">
    <w:name w:val="No List46"/>
    <w:next w:val="NoList"/>
    <w:uiPriority w:val="99"/>
    <w:semiHidden/>
    <w:rsid w:val="00E24FA5"/>
  </w:style>
  <w:style w:type="paragraph" w:customStyle="1" w:styleId="Normal1">
    <w:name w:val="Normal 1"/>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4FA5"/>
    <w:pPr>
      <w:spacing w:before="240" w:after="0"/>
      <w:ind w:left="540"/>
      <w:jc w:val="both"/>
    </w:pPr>
    <w:rPr>
      <w:rFonts w:ascii="Arial" w:eastAsia="MS Mincho" w:hAnsi="Arial"/>
      <w:lang w:val="en-US"/>
    </w:rPr>
  </w:style>
  <w:style w:type="character" w:customStyle="1" w:styleId="BodyBestChar">
    <w:name w:val="BodyBest Char"/>
    <w:link w:val="BodyBest"/>
    <w:rsid w:val="00E24FA5"/>
    <w:rPr>
      <w:rFonts w:ascii="Arial" w:eastAsia="MS Mincho" w:hAnsi="Arial"/>
      <w:lang w:val="en-US" w:eastAsia="en-US"/>
    </w:rPr>
  </w:style>
  <w:style w:type="paragraph" w:customStyle="1" w:styleId="3GPPHeader">
    <w:name w:val="3GPP_Header"/>
    <w:basedOn w:val="Normal"/>
    <w:rsid w:val="00E24F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24F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24FA5"/>
    <w:rPr>
      <w:rFonts w:ascii="Arial" w:eastAsia="Malgun Gothic" w:hAnsi="Arial"/>
      <w:spacing w:val="2"/>
      <w:lang w:val="en-US" w:eastAsia="en-US"/>
    </w:rPr>
  </w:style>
  <w:style w:type="numbering" w:customStyle="1" w:styleId="NoList115">
    <w:name w:val="No List115"/>
    <w:next w:val="NoList"/>
    <w:uiPriority w:val="99"/>
    <w:semiHidden/>
    <w:rsid w:val="00E24FA5"/>
  </w:style>
  <w:style w:type="character" w:customStyle="1" w:styleId="tgc">
    <w:name w:val="_tgc"/>
    <w:rsid w:val="00E24FA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4FA5"/>
    <w:rPr>
      <w:rFonts w:ascii="Arial" w:hAnsi="Arial"/>
      <w:sz w:val="28"/>
      <w:lang w:val="en-GB" w:eastAsia="en-US"/>
    </w:rPr>
  </w:style>
  <w:style w:type="paragraph" w:customStyle="1" w:styleId="AC0">
    <w:name w:val="AC"/>
    <w:basedOn w:val="Normal"/>
    <w:rsid w:val="00E24F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E24F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E24F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E24FA5"/>
    <w:rPr>
      <w:smallCaps/>
      <w:color w:val="5A5A5A"/>
    </w:rPr>
  </w:style>
  <w:style w:type="character" w:customStyle="1" w:styleId="font01">
    <w:name w:val="font01"/>
    <w:basedOn w:val="DefaultParagraphFont"/>
    <w:qFormat/>
    <w:rsid w:val="00E24F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24FA5"/>
    <w:rPr>
      <w:rFonts w:ascii="Arial" w:hAnsi="Arial" w:cs="Arial" w:hint="default"/>
      <w:strike w:val="0"/>
      <w:dstrike w:val="0"/>
      <w:color w:val="000000"/>
      <w:sz w:val="21"/>
      <w:szCs w:val="21"/>
      <w:u w:val="none"/>
      <w:effect w:val="none"/>
    </w:rPr>
  </w:style>
  <w:style w:type="character" w:customStyle="1" w:styleId="28">
    <w:name w:val="不明显参考2"/>
    <w:uiPriority w:val="31"/>
    <w:qFormat/>
    <w:rsid w:val="00E24FA5"/>
    <w:rPr>
      <w:smallCaps/>
      <w:color w:val="5A5A5A"/>
    </w:rPr>
  </w:style>
  <w:style w:type="table" w:customStyle="1" w:styleId="TableClassic23">
    <w:name w:val="Table Classic 23"/>
    <w:basedOn w:val="TableNormal"/>
    <w:next w:val="TableClassic2"/>
    <w:semiHidden/>
    <w:unhideWhenUsed/>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4F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24F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E24FA5"/>
  </w:style>
  <w:style w:type="numbering" w:customStyle="1" w:styleId="150">
    <w:name w:val="无列表15"/>
    <w:next w:val="NoList"/>
    <w:semiHidden/>
    <w:unhideWhenUsed/>
    <w:rsid w:val="00E24FA5"/>
  </w:style>
  <w:style w:type="table" w:customStyle="1" w:styleId="9">
    <w:name w:val="网格型9"/>
    <w:basedOn w:val="TableNormal"/>
    <w:next w:val="TableGrid"/>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E24FA5"/>
  </w:style>
  <w:style w:type="numbering" w:customStyle="1" w:styleId="151">
    <w:name w:val="リストなし15"/>
    <w:next w:val="NoList"/>
    <w:uiPriority w:val="99"/>
    <w:semiHidden/>
    <w:unhideWhenUsed/>
    <w:rsid w:val="00E24FA5"/>
  </w:style>
  <w:style w:type="numbering" w:customStyle="1" w:styleId="NoList125">
    <w:name w:val="No List125"/>
    <w:next w:val="NoList"/>
    <w:uiPriority w:val="99"/>
    <w:semiHidden/>
    <w:unhideWhenUsed/>
    <w:rsid w:val="00E24FA5"/>
  </w:style>
  <w:style w:type="table" w:customStyle="1" w:styleId="TableGrid1151">
    <w:name w:val="Table Grid115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E24FA5"/>
  </w:style>
  <w:style w:type="numbering" w:customStyle="1" w:styleId="1141">
    <w:name w:val="リストなし114"/>
    <w:next w:val="NoList"/>
    <w:uiPriority w:val="99"/>
    <w:semiHidden/>
    <w:unhideWhenUsed/>
    <w:rsid w:val="00E24FA5"/>
  </w:style>
  <w:style w:type="numbering" w:customStyle="1" w:styleId="NoList215">
    <w:name w:val="No List215"/>
    <w:next w:val="NoList"/>
    <w:uiPriority w:val="99"/>
    <w:semiHidden/>
    <w:unhideWhenUsed/>
    <w:rsid w:val="00E24FA5"/>
  </w:style>
  <w:style w:type="numbering" w:customStyle="1" w:styleId="NoList315">
    <w:name w:val="No List315"/>
    <w:next w:val="NoList"/>
    <w:uiPriority w:val="99"/>
    <w:semiHidden/>
    <w:unhideWhenUsed/>
    <w:rsid w:val="00E24FA5"/>
  </w:style>
  <w:style w:type="numbering" w:customStyle="1" w:styleId="NoList1115">
    <w:name w:val="No List1115"/>
    <w:next w:val="NoList"/>
    <w:uiPriority w:val="99"/>
    <w:semiHidden/>
    <w:unhideWhenUsed/>
    <w:rsid w:val="00E24FA5"/>
  </w:style>
  <w:style w:type="numbering" w:customStyle="1" w:styleId="NoList415">
    <w:name w:val="No List415"/>
    <w:next w:val="NoList"/>
    <w:uiPriority w:val="99"/>
    <w:semiHidden/>
    <w:unhideWhenUsed/>
    <w:rsid w:val="00E24FA5"/>
  </w:style>
  <w:style w:type="numbering" w:customStyle="1" w:styleId="NoList55">
    <w:name w:val="No List55"/>
    <w:next w:val="NoList"/>
    <w:uiPriority w:val="99"/>
    <w:semiHidden/>
    <w:unhideWhenUsed/>
    <w:rsid w:val="00E24FA5"/>
  </w:style>
  <w:style w:type="numbering" w:customStyle="1" w:styleId="NoList11114">
    <w:name w:val="No List11114"/>
    <w:next w:val="NoList"/>
    <w:uiPriority w:val="99"/>
    <w:semiHidden/>
    <w:unhideWhenUsed/>
    <w:rsid w:val="00E24FA5"/>
  </w:style>
  <w:style w:type="numbering" w:customStyle="1" w:styleId="NoList2114">
    <w:name w:val="No List2114"/>
    <w:next w:val="NoList"/>
    <w:uiPriority w:val="99"/>
    <w:semiHidden/>
    <w:unhideWhenUsed/>
    <w:rsid w:val="00E24FA5"/>
  </w:style>
  <w:style w:type="numbering" w:customStyle="1" w:styleId="NoList3114">
    <w:name w:val="No List3114"/>
    <w:next w:val="NoList"/>
    <w:uiPriority w:val="99"/>
    <w:semiHidden/>
    <w:unhideWhenUsed/>
    <w:rsid w:val="00E24FA5"/>
  </w:style>
  <w:style w:type="numbering" w:customStyle="1" w:styleId="NoList4114">
    <w:name w:val="No List4114"/>
    <w:next w:val="NoList"/>
    <w:uiPriority w:val="99"/>
    <w:semiHidden/>
    <w:unhideWhenUsed/>
    <w:rsid w:val="00E24FA5"/>
  </w:style>
  <w:style w:type="numbering" w:customStyle="1" w:styleId="NoList65">
    <w:name w:val="No List65"/>
    <w:next w:val="NoList"/>
    <w:uiPriority w:val="99"/>
    <w:semiHidden/>
    <w:unhideWhenUsed/>
    <w:rsid w:val="00E24FA5"/>
  </w:style>
  <w:style w:type="numbering" w:customStyle="1" w:styleId="NoList75">
    <w:name w:val="No List75"/>
    <w:next w:val="NoList"/>
    <w:uiPriority w:val="99"/>
    <w:semiHidden/>
    <w:unhideWhenUsed/>
    <w:rsid w:val="00E24FA5"/>
  </w:style>
  <w:style w:type="numbering" w:customStyle="1" w:styleId="NoList1214">
    <w:name w:val="No List1214"/>
    <w:next w:val="NoList"/>
    <w:uiPriority w:val="99"/>
    <w:semiHidden/>
    <w:unhideWhenUsed/>
    <w:rsid w:val="00E24FA5"/>
  </w:style>
  <w:style w:type="numbering" w:customStyle="1" w:styleId="NoList225">
    <w:name w:val="No List225"/>
    <w:next w:val="NoList"/>
    <w:uiPriority w:val="99"/>
    <w:semiHidden/>
    <w:unhideWhenUsed/>
    <w:rsid w:val="00E24FA5"/>
  </w:style>
  <w:style w:type="numbering" w:customStyle="1" w:styleId="NoList325">
    <w:name w:val="No List325"/>
    <w:next w:val="NoList"/>
    <w:uiPriority w:val="99"/>
    <w:semiHidden/>
    <w:unhideWhenUsed/>
    <w:rsid w:val="00E24FA5"/>
  </w:style>
  <w:style w:type="table" w:customStyle="1" w:styleId="TableStyle13">
    <w:name w:val="Table Style13"/>
    <w:basedOn w:val="TableNormal"/>
    <w:qFormat/>
    <w:rsid w:val="00E24FA5"/>
    <w:rPr>
      <w:rFonts w:ascii="Times New Roman" w:eastAsia="MS Mincho" w:hAnsi="Times New Roman"/>
      <w:lang w:val="en-US" w:eastAsia="en-US"/>
    </w:rPr>
    <w:tblPr/>
  </w:style>
  <w:style w:type="numbering" w:customStyle="1" w:styleId="NoList424">
    <w:name w:val="No List424"/>
    <w:next w:val="NoList"/>
    <w:uiPriority w:val="99"/>
    <w:semiHidden/>
    <w:unhideWhenUsed/>
    <w:rsid w:val="00E24FA5"/>
  </w:style>
  <w:style w:type="numbering" w:customStyle="1" w:styleId="NoList514">
    <w:name w:val="No List514"/>
    <w:next w:val="NoList"/>
    <w:uiPriority w:val="99"/>
    <w:semiHidden/>
    <w:unhideWhenUsed/>
    <w:rsid w:val="00E24FA5"/>
  </w:style>
  <w:style w:type="numbering" w:customStyle="1" w:styleId="NoList21111">
    <w:name w:val="No List21111"/>
    <w:next w:val="NoList"/>
    <w:uiPriority w:val="99"/>
    <w:semiHidden/>
    <w:unhideWhenUsed/>
    <w:rsid w:val="00E24FA5"/>
  </w:style>
  <w:style w:type="numbering" w:customStyle="1" w:styleId="NoList31111">
    <w:name w:val="No List31111"/>
    <w:next w:val="NoList"/>
    <w:uiPriority w:val="99"/>
    <w:semiHidden/>
    <w:unhideWhenUsed/>
    <w:rsid w:val="00E24FA5"/>
  </w:style>
  <w:style w:type="numbering" w:customStyle="1" w:styleId="NoList41111">
    <w:name w:val="No List41111"/>
    <w:next w:val="NoList"/>
    <w:uiPriority w:val="99"/>
    <w:semiHidden/>
    <w:unhideWhenUsed/>
    <w:rsid w:val="00E24FA5"/>
  </w:style>
  <w:style w:type="numbering" w:customStyle="1" w:styleId="NoList614">
    <w:name w:val="No List614"/>
    <w:next w:val="NoList"/>
    <w:uiPriority w:val="99"/>
    <w:semiHidden/>
    <w:unhideWhenUsed/>
    <w:rsid w:val="00E24FA5"/>
  </w:style>
  <w:style w:type="table" w:customStyle="1" w:styleId="Tabellengitternetz1113">
    <w:name w:val="Tabellengitternetz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4FA5"/>
  </w:style>
  <w:style w:type="numbering" w:customStyle="1" w:styleId="NoList111111">
    <w:name w:val="No List111111"/>
    <w:next w:val="NoList"/>
    <w:uiPriority w:val="99"/>
    <w:semiHidden/>
    <w:unhideWhenUsed/>
    <w:rsid w:val="00E24FA5"/>
  </w:style>
  <w:style w:type="numbering" w:customStyle="1" w:styleId="NoList714">
    <w:name w:val="No List714"/>
    <w:next w:val="NoList"/>
    <w:uiPriority w:val="99"/>
    <w:semiHidden/>
    <w:unhideWhenUsed/>
    <w:rsid w:val="00E24FA5"/>
  </w:style>
  <w:style w:type="table" w:customStyle="1" w:styleId="TableGrid1213">
    <w:name w:val="Table Grid12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E24FA5"/>
  </w:style>
  <w:style w:type="table" w:customStyle="1" w:styleId="TableGrid11113">
    <w:name w:val="Table Grid1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E24FA5"/>
  </w:style>
  <w:style w:type="numbering" w:customStyle="1" w:styleId="NoList3214">
    <w:name w:val="No List3214"/>
    <w:next w:val="NoList"/>
    <w:uiPriority w:val="99"/>
    <w:semiHidden/>
    <w:unhideWhenUsed/>
    <w:rsid w:val="00E24FA5"/>
  </w:style>
  <w:style w:type="numbering" w:customStyle="1" w:styleId="NoList84">
    <w:name w:val="No List84"/>
    <w:next w:val="NoList"/>
    <w:uiPriority w:val="99"/>
    <w:semiHidden/>
    <w:unhideWhenUsed/>
    <w:rsid w:val="00E24FA5"/>
  </w:style>
  <w:style w:type="numbering" w:customStyle="1" w:styleId="NoList94">
    <w:name w:val="No List94"/>
    <w:next w:val="NoList"/>
    <w:uiPriority w:val="99"/>
    <w:semiHidden/>
    <w:unhideWhenUsed/>
    <w:rsid w:val="00E24FA5"/>
  </w:style>
  <w:style w:type="numbering" w:customStyle="1" w:styleId="NoList814">
    <w:name w:val="No List814"/>
    <w:next w:val="NoList"/>
    <w:uiPriority w:val="99"/>
    <w:semiHidden/>
    <w:unhideWhenUsed/>
    <w:rsid w:val="00E24FA5"/>
  </w:style>
  <w:style w:type="numbering" w:customStyle="1" w:styleId="NoList913">
    <w:name w:val="No List913"/>
    <w:next w:val="NoList"/>
    <w:uiPriority w:val="99"/>
    <w:semiHidden/>
    <w:unhideWhenUsed/>
    <w:rsid w:val="00E24FA5"/>
  </w:style>
  <w:style w:type="numbering" w:customStyle="1" w:styleId="LFO1913">
    <w:name w:val="LFO1913"/>
    <w:basedOn w:val="NoList"/>
    <w:rsid w:val="00E24FA5"/>
  </w:style>
  <w:style w:type="numbering" w:customStyle="1" w:styleId="NoList103">
    <w:name w:val="No List103"/>
    <w:next w:val="NoList"/>
    <w:uiPriority w:val="99"/>
    <w:semiHidden/>
    <w:unhideWhenUsed/>
    <w:rsid w:val="00E24FA5"/>
  </w:style>
  <w:style w:type="numbering" w:customStyle="1" w:styleId="LFO19111">
    <w:name w:val="LFO19111"/>
    <w:basedOn w:val="NoList"/>
    <w:rsid w:val="00E24FA5"/>
  </w:style>
  <w:style w:type="numbering" w:customStyle="1" w:styleId="1210">
    <w:name w:val="无列表121"/>
    <w:next w:val="NoList"/>
    <w:semiHidden/>
    <w:rsid w:val="00E24FA5"/>
  </w:style>
  <w:style w:type="table" w:customStyle="1" w:styleId="322">
    <w:name w:val="网格型3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E24FA5"/>
  </w:style>
  <w:style w:type="table" w:customStyle="1" w:styleId="TableClassic222">
    <w:name w:val="Table Classic 222"/>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E24FA5"/>
  </w:style>
  <w:style w:type="numbering" w:customStyle="1" w:styleId="NoList131">
    <w:name w:val="No List131"/>
    <w:next w:val="NoList"/>
    <w:uiPriority w:val="99"/>
    <w:semiHidden/>
    <w:unhideWhenUsed/>
    <w:rsid w:val="00E24FA5"/>
  </w:style>
  <w:style w:type="numbering" w:customStyle="1" w:styleId="NoList231">
    <w:name w:val="No List231"/>
    <w:next w:val="NoList"/>
    <w:uiPriority w:val="99"/>
    <w:semiHidden/>
    <w:unhideWhenUsed/>
    <w:rsid w:val="00E24FA5"/>
  </w:style>
  <w:style w:type="numbering" w:customStyle="1" w:styleId="NoList331">
    <w:name w:val="No List331"/>
    <w:next w:val="NoList"/>
    <w:uiPriority w:val="99"/>
    <w:semiHidden/>
    <w:unhideWhenUsed/>
    <w:rsid w:val="00E24FA5"/>
  </w:style>
  <w:style w:type="numbering" w:customStyle="1" w:styleId="NoList431">
    <w:name w:val="No List431"/>
    <w:next w:val="NoList"/>
    <w:uiPriority w:val="99"/>
    <w:semiHidden/>
    <w:unhideWhenUsed/>
    <w:rsid w:val="00E24FA5"/>
  </w:style>
  <w:style w:type="numbering" w:customStyle="1" w:styleId="NoList521">
    <w:name w:val="No List521"/>
    <w:next w:val="NoList"/>
    <w:uiPriority w:val="99"/>
    <w:semiHidden/>
    <w:unhideWhenUsed/>
    <w:rsid w:val="00E24FA5"/>
  </w:style>
  <w:style w:type="numbering" w:customStyle="1" w:styleId="NoList621">
    <w:name w:val="No List621"/>
    <w:next w:val="NoList"/>
    <w:uiPriority w:val="99"/>
    <w:semiHidden/>
    <w:unhideWhenUsed/>
    <w:rsid w:val="00E24FA5"/>
  </w:style>
  <w:style w:type="numbering" w:customStyle="1" w:styleId="NoList721">
    <w:name w:val="No List721"/>
    <w:next w:val="NoList"/>
    <w:uiPriority w:val="99"/>
    <w:semiHidden/>
    <w:unhideWhenUsed/>
    <w:rsid w:val="00E24FA5"/>
  </w:style>
  <w:style w:type="table" w:customStyle="1" w:styleId="Tabellengitternetz1122">
    <w:name w:val="Tabellengitternetz1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24FA5"/>
  </w:style>
  <w:style w:type="numbering" w:customStyle="1" w:styleId="NoList2121">
    <w:name w:val="No List2121"/>
    <w:next w:val="NoList"/>
    <w:uiPriority w:val="99"/>
    <w:semiHidden/>
    <w:unhideWhenUsed/>
    <w:rsid w:val="00E24FA5"/>
  </w:style>
  <w:style w:type="numbering" w:customStyle="1" w:styleId="NoList3121">
    <w:name w:val="No List3121"/>
    <w:next w:val="NoList"/>
    <w:uiPriority w:val="99"/>
    <w:semiHidden/>
    <w:unhideWhenUsed/>
    <w:rsid w:val="00E24FA5"/>
  </w:style>
  <w:style w:type="numbering" w:customStyle="1" w:styleId="NoList4121">
    <w:name w:val="No List4121"/>
    <w:next w:val="NoList"/>
    <w:uiPriority w:val="99"/>
    <w:semiHidden/>
    <w:unhideWhenUsed/>
    <w:rsid w:val="00E24FA5"/>
  </w:style>
  <w:style w:type="numbering" w:customStyle="1" w:styleId="NoList5111">
    <w:name w:val="No List5111"/>
    <w:next w:val="NoList"/>
    <w:uiPriority w:val="99"/>
    <w:semiHidden/>
    <w:unhideWhenUsed/>
    <w:rsid w:val="00E24FA5"/>
  </w:style>
  <w:style w:type="numbering" w:customStyle="1" w:styleId="NoList6111">
    <w:name w:val="No List6111"/>
    <w:next w:val="NoList"/>
    <w:uiPriority w:val="99"/>
    <w:semiHidden/>
    <w:unhideWhenUsed/>
    <w:rsid w:val="00E24FA5"/>
  </w:style>
  <w:style w:type="numbering" w:customStyle="1" w:styleId="NoList7111">
    <w:name w:val="No List7111"/>
    <w:next w:val="NoList"/>
    <w:uiPriority w:val="99"/>
    <w:semiHidden/>
    <w:unhideWhenUsed/>
    <w:rsid w:val="00E24FA5"/>
  </w:style>
  <w:style w:type="numbering" w:customStyle="1" w:styleId="NoList8111">
    <w:name w:val="No List8111"/>
    <w:next w:val="NoList"/>
    <w:uiPriority w:val="99"/>
    <w:semiHidden/>
    <w:unhideWhenUsed/>
    <w:rsid w:val="00E24FA5"/>
  </w:style>
  <w:style w:type="table" w:customStyle="1" w:styleId="TableGrid1222">
    <w:name w:val="Table Grid122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E24FA5"/>
  </w:style>
  <w:style w:type="numbering" w:customStyle="1" w:styleId="NoList11121">
    <w:name w:val="No List11121"/>
    <w:next w:val="NoList"/>
    <w:uiPriority w:val="99"/>
    <w:semiHidden/>
    <w:unhideWhenUsed/>
    <w:rsid w:val="00E24FA5"/>
  </w:style>
  <w:style w:type="numbering" w:customStyle="1" w:styleId="11210">
    <w:name w:val="无列表1121"/>
    <w:next w:val="NoList"/>
    <w:semiHidden/>
    <w:rsid w:val="00E24FA5"/>
  </w:style>
  <w:style w:type="numbering" w:customStyle="1" w:styleId="NoList2221">
    <w:name w:val="No List2221"/>
    <w:next w:val="NoList"/>
    <w:uiPriority w:val="99"/>
    <w:semiHidden/>
    <w:unhideWhenUsed/>
    <w:rsid w:val="00E24FA5"/>
  </w:style>
  <w:style w:type="numbering" w:customStyle="1" w:styleId="NoList3221">
    <w:name w:val="No List3221"/>
    <w:next w:val="NoList"/>
    <w:uiPriority w:val="99"/>
    <w:semiHidden/>
    <w:unhideWhenUsed/>
    <w:rsid w:val="00E24FA5"/>
  </w:style>
  <w:style w:type="numbering" w:customStyle="1" w:styleId="NoList4211">
    <w:name w:val="No List4211"/>
    <w:next w:val="NoList"/>
    <w:uiPriority w:val="99"/>
    <w:semiHidden/>
    <w:unhideWhenUsed/>
    <w:rsid w:val="00E24FA5"/>
  </w:style>
  <w:style w:type="numbering" w:customStyle="1" w:styleId="NoList211111">
    <w:name w:val="No List211111"/>
    <w:next w:val="NoList"/>
    <w:uiPriority w:val="99"/>
    <w:semiHidden/>
    <w:unhideWhenUsed/>
    <w:rsid w:val="00E24FA5"/>
  </w:style>
  <w:style w:type="numbering" w:customStyle="1" w:styleId="NoList311111">
    <w:name w:val="No List311111"/>
    <w:next w:val="NoList"/>
    <w:uiPriority w:val="99"/>
    <w:semiHidden/>
    <w:unhideWhenUsed/>
    <w:rsid w:val="00E24FA5"/>
  </w:style>
  <w:style w:type="numbering" w:customStyle="1" w:styleId="NoList411111">
    <w:name w:val="No List411111"/>
    <w:next w:val="NoList"/>
    <w:uiPriority w:val="99"/>
    <w:semiHidden/>
    <w:unhideWhenUsed/>
    <w:rsid w:val="00E24FA5"/>
  </w:style>
  <w:style w:type="numbering" w:customStyle="1" w:styleId="111111">
    <w:name w:val="无列表111111"/>
    <w:next w:val="NoList"/>
    <w:semiHidden/>
    <w:rsid w:val="00E24FA5"/>
  </w:style>
  <w:style w:type="numbering" w:customStyle="1" w:styleId="NoList1111111">
    <w:name w:val="No List1111111"/>
    <w:next w:val="NoList"/>
    <w:uiPriority w:val="99"/>
    <w:semiHidden/>
    <w:unhideWhenUsed/>
    <w:rsid w:val="00E24FA5"/>
  </w:style>
  <w:style w:type="numbering" w:customStyle="1" w:styleId="NoList121111">
    <w:name w:val="No List121111"/>
    <w:next w:val="NoList"/>
    <w:uiPriority w:val="99"/>
    <w:semiHidden/>
    <w:unhideWhenUsed/>
    <w:rsid w:val="00E24FA5"/>
  </w:style>
  <w:style w:type="numbering" w:customStyle="1" w:styleId="NoList22111">
    <w:name w:val="No List22111"/>
    <w:next w:val="NoList"/>
    <w:uiPriority w:val="99"/>
    <w:semiHidden/>
    <w:unhideWhenUsed/>
    <w:rsid w:val="00E24FA5"/>
  </w:style>
  <w:style w:type="numbering" w:customStyle="1" w:styleId="NoList32111">
    <w:name w:val="No List32111"/>
    <w:next w:val="NoList"/>
    <w:uiPriority w:val="99"/>
    <w:semiHidden/>
    <w:unhideWhenUsed/>
    <w:rsid w:val="00E24FA5"/>
  </w:style>
  <w:style w:type="numbering" w:customStyle="1" w:styleId="NoList141">
    <w:name w:val="No List141"/>
    <w:next w:val="NoList"/>
    <w:uiPriority w:val="99"/>
    <w:semiHidden/>
    <w:unhideWhenUsed/>
    <w:rsid w:val="00E24FA5"/>
  </w:style>
  <w:style w:type="numbering" w:customStyle="1" w:styleId="NoList151">
    <w:name w:val="No List151"/>
    <w:next w:val="NoList"/>
    <w:uiPriority w:val="99"/>
    <w:semiHidden/>
    <w:unhideWhenUsed/>
    <w:rsid w:val="00E24FA5"/>
  </w:style>
  <w:style w:type="numbering" w:customStyle="1" w:styleId="NoList241">
    <w:name w:val="No List241"/>
    <w:next w:val="NoList"/>
    <w:uiPriority w:val="99"/>
    <w:semiHidden/>
    <w:unhideWhenUsed/>
    <w:rsid w:val="00E24FA5"/>
  </w:style>
  <w:style w:type="numbering" w:customStyle="1" w:styleId="NoList341">
    <w:name w:val="No List341"/>
    <w:next w:val="NoList"/>
    <w:uiPriority w:val="99"/>
    <w:semiHidden/>
    <w:unhideWhenUsed/>
    <w:rsid w:val="00E24FA5"/>
  </w:style>
  <w:style w:type="numbering" w:customStyle="1" w:styleId="NoList441">
    <w:name w:val="No List441"/>
    <w:next w:val="NoList"/>
    <w:uiPriority w:val="99"/>
    <w:semiHidden/>
    <w:unhideWhenUsed/>
    <w:rsid w:val="00E24FA5"/>
  </w:style>
  <w:style w:type="numbering" w:customStyle="1" w:styleId="NoList531">
    <w:name w:val="No List531"/>
    <w:next w:val="NoList"/>
    <w:uiPriority w:val="99"/>
    <w:semiHidden/>
    <w:unhideWhenUsed/>
    <w:rsid w:val="00E24FA5"/>
  </w:style>
  <w:style w:type="numbering" w:customStyle="1" w:styleId="NoList631">
    <w:name w:val="No List631"/>
    <w:next w:val="NoList"/>
    <w:uiPriority w:val="99"/>
    <w:semiHidden/>
    <w:unhideWhenUsed/>
    <w:rsid w:val="00E24FA5"/>
  </w:style>
  <w:style w:type="numbering" w:customStyle="1" w:styleId="NoList731">
    <w:name w:val="No List731"/>
    <w:next w:val="NoList"/>
    <w:uiPriority w:val="99"/>
    <w:semiHidden/>
    <w:unhideWhenUsed/>
    <w:rsid w:val="00E24FA5"/>
  </w:style>
  <w:style w:type="numbering" w:customStyle="1" w:styleId="NoList821">
    <w:name w:val="No List821"/>
    <w:next w:val="NoList"/>
    <w:uiPriority w:val="99"/>
    <w:semiHidden/>
    <w:unhideWhenUsed/>
    <w:rsid w:val="00E24FA5"/>
  </w:style>
  <w:style w:type="numbering" w:customStyle="1" w:styleId="NoList921">
    <w:name w:val="No List921"/>
    <w:next w:val="NoList"/>
    <w:uiPriority w:val="99"/>
    <w:semiHidden/>
    <w:unhideWhenUsed/>
    <w:rsid w:val="00E24FA5"/>
  </w:style>
  <w:style w:type="table" w:customStyle="1" w:styleId="Tabellengitternetz1132">
    <w:name w:val="Tabellengitternetz1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24FA5"/>
  </w:style>
  <w:style w:type="numbering" w:customStyle="1" w:styleId="NoList2131">
    <w:name w:val="No List2131"/>
    <w:next w:val="NoList"/>
    <w:uiPriority w:val="99"/>
    <w:semiHidden/>
    <w:unhideWhenUsed/>
    <w:rsid w:val="00E24FA5"/>
  </w:style>
  <w:style w:type="numbering" w:customStyle="1" w:styleId="NoList3131">
    <w:name w:val="No List3131"/>
    <w:next w:val="NoList"/>
    <w:uiPriority w:val="99"/>
    <w:semiHidden/>
    <w:unhideWhenUsed/>
    <w:rsid w:val="00E24FA5"/>
  </w:style>
  <w:style w:type="numbering" w:customStyle="1" w:styleId="NoList4131">
    <w:name w:val="No List4131"/>
    <w:next w:val="NoList"/>
    <w:uiPriority w:val="99"/>
    <w:semiHidden/>
    <w:unhideWhenUsed/>
    <w:rsid w:val="00E24FA5"/>
  </w:style>
  <w:style w:type="numbering" w:customStyle="1" w:styleId="NoList5121">
    <w:name w:val="No List5121"/>
    <w:next w:val="NoList"/>
    <w:uiPriority w:val="99"/>
    <w:semiHidden/>
    <w:unhideWhenUsed/>
    <w:rsid w:val="00E24FA5"/>
  </w:style>
  <w:style w:type="numbering" w:customStyle="1" w:styleId="NoList6121">
    <w:name w:val="No List6121"/>
    <w:next w:val="NoList"/>
    <w:uiPriority w:val="99"/>
    <w:semiHidden/>
    <w:unhideWhenUsed/>
    <w:rsid w:val="00E24FA5"/>
  </w:style>
  <w:style w:type="numbering" w:customStyle="1" w:styleId="NoList7121">
    <w:name w:val="No List7121"/>
    <w:next w:val="NoList"/>
    <w:uiPriority w:val="99"/>
    <w:semiHidden/>
    <w:unhideWhenUsed/>
    <w:rsid w:val="00E24FA5"/>
  </w:style>
  <w:style w:type="numbering" w:customStyle="1" w:styleId="NoList8121">
    <w:name w:val="No List8121"/>
    <w:next w:val="NoList"/>
    <w:uiPriority w:val="99"/>
    <w:semiHidden/>
    <w:unhideWhenUsed/>
    <w:rsid w:val="00E24FA5"/>
  </w:style>
  <w:style w:type="numbering" w:customStyle="1" w:styleId="NoList9111">
    <w:name w:val="No List9111"/>
    <w:next w:val="NoList"/>
    <w:uiPriority w:val="99"/>
    <w:semiHidden/>
    <w:unhideWhenUsed/>
    <w:rsid w:val="00E24FA5"/>
  </w:style>
  <w:style w:type="numbering" w:customStyle="1" w:styleId="LFO1921">
    <w:name w:val="LFO1921"/>
    <w:basedOn w:val="NoList"/>
    <w:rsid w:val="00E24FA5"/>
  </w:style>
  <w:style w:type="numbering" w:customStyle="1" w:styleId="NoList1011">
    <w:name w:val="No List1011"/>
    <w:next w:val="NoList"/>
    <w:uiPriority w:val="99"/>
    <w:semiHidden/>
    <w:unhideWhenUsed/>
    <w:rsid w:val="00E24FA5"/>
  </w:style>
  <w:style w:type="numbering" w:customStyle="1" w:styleId="LFO191111">
    <w:name w:val="LFO191111"/>
    <w:basedOn w:val="NoList"/>
    <w:rsid w:val="00E24FA5"/>
  </w:style>
  <w:style w:type="table" w:customStyle="1" w:styleId="TableGrid1232">
    <w:name w:val="Table Grid123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E24FA5"/>
  </w:style>
  <w:style w:type="numbering" w:customStyle="1" w:styleId="NoList11131">
    <w:name w:val="No List11131"/>
    <w:next w:val="NoList"/>
    <w:uiPriority w:val="99"/>
    <w:semiHidden/>
    <w:unhideWhenUsed/>
    <w:rsid w:val="00E24FA5"/>
  </w:style>
  <w:style w:type="numbering" w:customStyle="1" w:styleId="1310">
    <w:name w:val="无列表131"/>
    <w:next w:val="NoList"/>
    <w:semiHidden/>
    <w:rsid w:val="00E24FA5"/>
  </w:style>
  <w:style w:type="numbering" w:customStyle="1" w:styleId="1311">
    <w:name w:val="リストなし131"/>
    <w:next w:val="NoList"/>
    <w:uiPriority w:val="99"/>
    <w:semiHidden/>
    <w:unhideWhenUsed/>
    <w:rsid w:val="00E24FA5"/>
  </w:style>
  <w:style w:type="numbering" w:customStyle="1" w:styleId="11310">
    <w:name w:val="无列表1131"/>
    <w:next w:val="NoList"/>
    <w:semiHidden/>
    <w:rsid w:val="00E24FA5"/>
  </w:style>
  <w:style w:type="numbering" w:customStyle="1" w:styleId="11211">
    <w:name w:val="リストなし1121"/>
    <w:next w:val="NoList"/>
    <w:uiPriority w:val="99"/>
    <w:semiHidden/>
    <w:unhideWhenUsed/>
    <w:rsid w:val="00E24FA5"/>
  </w:style>
  <w:style w:type="numbering" w:customStyle="1" w:styleId="NoList2231">
    <w:name w:val="No List2231"/>
    <w:next w:val="NoList"/>
    <w:uiPriority w:val="99"/>
    <w:semiHidden/>
    <w:unhideWhenUsed/>
    <w:rsid w:val="00E24FA5"/>
  </w:style>
  <w:style w:type="numbering" w:customStyle="1" w:styleId="NoList3231">
    <w:name w:val="No List3231"/>
    <w:next w:val="NoList"/>
    <w:uiPriority w:val="99"/>
    <w:semiHidden/>
    <w:unhideWhenUsed/>
    <w:rsid w:val="00E24FA5"/>
  </w:style>
  <w:style w:type="numbering" w:customStyle="1" w:styleId="NoList4221">
    <w:name w:val="No List4221"/>
    <w:next w:val="NoList"/>
    <w:uiPriority w:val="99"/>
    <w:semiHidden/>
    <w:unhideWhenUsed/>
    <w:rsid w:val="00E24FA5"/>
  </w:style>
  <w:style w:type="numbering" w:customStyle="1" w:styleId="NoList21121">
    <w:name w:val="No List21121"/>
    <w:next w:val="NoList"/>
    <w:uiPriority w:val="99"/>
    <w:semiHidden/>
    <w:unhideWhenUsed/>
    <w:rsid w:val="00E24FA5"/>
  </w:style>
  <w:style w:type="numbering" w:customStyle="1" w:styleId="NoList31121">
    <w:name w:val="No List31121"/>
    <w:next w:val="NoList"/>
    <w:uiPriority w:val="99"/>
    <w:semiHidden/>
    <w:unhideWhenUsed/>
    <w:rsid w:val="00E24FA5"/>
  </w:style>
  <w:style w:type="numbering" w:customStyle="1" w:styleId="NoList41121">
    <w:name w:val="No List41121"/>
    <w:next w:val="NoList"/>
    <w:uiPriority w:val="99"/>
    <w:semiHidden/>
    <w:unhideWhenUsed/>
    <w:rsid w:val="00E24FA5"/>
  </w:style>
  <w:style w:type="numbering" w:customStyle="1" w:styleId="11121">
    <w:name w:val="无列表11121"/>
    <w:next w:val="NoList"/>
    <w:semiHidden/>
    <w:rsid w:val="00E24FA5"/>
  </w:style>
  <w:style w:type="numbering" w:customStyle="1" w:styleId="NoList111121">
    <w:name w:val="No List111121"/>
    <w:next w:val="NoList"/>
    <w:uiPriority w:val="99"/>
    <w:semiHidden/>
    <w:unhideWhenUsed/>
    <w:rsid w:val="00E24FA5"/>
  </w:style>
  <w:style w:type="numbering" w:customStyle="1" w:styleId="NoList12121">
    <w:name w:val="No List12121"/>
    <w:next w:val="NoList"/>
    <w:uiPriority w:val="99"/>
    <w:semiHidden/>
    <w:unhideWhenUsed/>
    <w:rsid w:val="00E24FA5"/>
  </w:style>
  <w:style w:type="numbering" w:customStyle="1" w:styleId="NoList22121">
    <w:name w:val="No List22121"/>
    <w:next w:val="NoList"/>
    <w:uiPriority w:val="99"/>
    <w:semiHidden/>
    <w:unhideWhenUsed/>
    <w:rsid w:val="00E24FA5"/>
  </w:style>
  <w:style w:type="numbering" w:customStyle="1" w:styleId="NoList32121">
    <w:name w:val="No List32121"/>
    <w:next w:val="NoList"/>
    <w:uiPriority w:val="99"/>
    <w:semiHidden/>
    <w:unhideWhenUsed/>
    <w:rsid w:val="00E24FA5"/>
  </w:style>
  <w:style w:type="numbering" w:customStyle="1" w:styleId="NoList161">
    <w:name w:val="No List161"/>
    <w:next w:val="NoList"/>
    <w:uiPriority w:val="99"/>
    <w:semiHidden/>
    <w:unhideWhenUsed/>
    <w:rsid w:val="00E24FA5"/>
  </w:style>
  <w:style w:type="numbering" w:customStyle="1" w:styleId="NoList171">
    <w:name w:val="No List171"/>
    <w:next w:val="NoList"/>
    <w:uiPriority w:val="99"/>
    <w:semiHidden/>
    <w:unhideWhenUsed/>
    <w:rsid w:val="00E24FA5"/>
  </w:style>
  <w:style w:type="numbering" w:customStyle="1" w:styleId="NoList251">
    <w:name w:val="No List251"/>
    <w:next w:val="NoList"/>
    <w:uiPriority w:val="99"/>
    <w:semiHidden/>
    <w:unhideWhenUsed/>
    <w:rsid w:val="00E24FA5"/>
  </w:style>
  <w:style w:type="numbering" w:customStyle="1" w:styleId="NoList351">
    <w:name w:val="No List351"/>
    <w:next w:val="NoList"/>
    <w:uiPriority w:val="99"/>
    <w:semiHidden/>
    <w:unhideWhenUsed/>
    <w:rsid w:val="00E24FA5"/>
  </w:style>
  <w:style w:type="numbering" w:customStyle="1" w:styleId="NoList451">
    <w:name w:val="No List451"/>
    <w:next w:val="NoList"/>
    <w:uiPriority w:val="99"/>
    <w:semiHidden/>
    <w:unhideWhenUsed/>
    <w:rsid w:val="00E24FA5"/>
  </w:style>
  <w:style w:type="numbering" w:customStyle="1" w:styleId="NoList541">
    <w:name w:val="No List541"/>
    <w:next w:val="NoList"/>
    <w:uiPriority w:val="99"/>
    <w:semiHidden/>
    <w:unhideWhenUsed/>
    <w:rsid w:val="00E24FA5"/>
  </w:style>
  <w:style w:type="numbering" w:customStyle="1" w:styleId="NoList641">
    <w:name w:val="No List641"/>
    <w:next w:val="NoList"/>
    <w:uiPriority w:val="99"/>
    <w:semiHidden/>
    <w:unhideWhenUsed/>
    <w:rsid w:val="00E24FA5"/>
  </w:style>
  <w:style w:type="numbering" w:customStyle="1" w:styleId="NoList741">
    <w:name w:val="No List741"/>
    <w:next w:val="NoList"/>
    <w:uiPriority w:val="99"/>
    <w:semiHidden/>
    <w:unhideWhenUsed/>
    <w:rsid w:val="00E24FA5"/>
  </w:style>
  <w:style w:type="numbering" w:customStyle="1" w:styleId="NoList831">
    <w:name w:val="No List831"/>
    <w:next w:val="NoList"/>
    <w:uiPriority w:val="99"/>
    <w:semiHidden/>
    <w:unhideWhenUsed/>
    <w:rsid w:val="00E24FA5"/>
  </w:style>
  <w:style w:type="numbering" w:customStyle="1" w:styleId="NoList931">
    <w:name w:val="No List931"/>
    <w:next w:val="NoList"/>
    <w:uiPriority w:val="99"/>
    <w:semiHidden/>
    <w:unhideWhenUsed/>
    <w:rsid w:val="00E24FA5"/>
  </w:style>
  <w:style w:type="numbering" w:customStyle="1" w:styleId="NoList1141">
    <w:name w:val="No List1141"/>
    <w:next w:val="NoList"/>
    <w:uiPriority w:val="99"/>
    <w:semiHidden/>
    <w:unhideWhenUsed/>
    <w:rsid w:val="00E24FA5"/>
  </w:style>
  <w:style w:type="numbering" w:customStyle="1" w:styleId="NoList2141">
    <w:name w:val="No List2141"/>
    <w:next w:val="NoList"/>
    <w:uiPriority w:val="99"/>
    <w:semiHidden/>
    <w:unhideWhenUsed/>
    <w:rsid w:val="00E24FA5"/>
  </w:style>
  <w:style w:type="numbering" w:customStyle="1" w:styleId="NoList3141">
    <w:name w:val="No List3141"/>
    <w:next w:val="NoList"/>
    <w:uiPriority w:val="99"/>
    <w:semiHidden/>
    <w:unhideWhenUsed/>
    <w:rsid w:val="00E24FA5"/>
  </w:style>
  <w:style w:type="numbering" w:customStyle="1" w:styleId="NoList4141">
    <w:name w:val="No List4141"/>
    <w:next w:val="NoList"/>
    <w:uiPriority w:val="99"/>
    <w:semiHidden/>
    <w:unhideWhenUsed/>
    <w:rsid w:val="00E24FA5"/>
  </w:style>
  <w:style w:type="numbering" w:customStyle="1" w:styleId="NoList5131">
    <w:name w:val="No List5131"/>
    <w:next w:val="NoList"/>
    <w:uiPriority w:val="99"/>
    <w:semiHidden/>
    <w:unhideWhenUsed/>
    <w:rsid w:val="00E24FA5"/>
  </w:style>
  <w:style w:type="numbering" w:customStyle="1" w:styleId="NoList6131">
    <w:name w:val="No List6131"/>
    <w:next w:val="NoList"/>
    <w:uiPriority w:val="99"/>
    <w:semiHidden/>
    <w:unhideWhenUsed/>
    <w:rsid w:val="00E24FA5"/>
  </w:style>
  <w:style w:type="numbering" w:customStyle="1" w:styleId="NoList7131">
    <w:name w:val="No List7131"/>
    <w:next w:val="NoList"/>
    <w:uiPriority w:val="99"/>
    <w:semiHidden/>
    <w:unhideWhenUsed/>
    <w:rsid w:val="00E24FA5"/>
  </w:style>
  <w:style w:type="numbering" w:customStyle="1" w:styleId="NoList8131">
    <w:name w:val="No List8131"/>
    <w:next w:val="NoList"/>
    <w:uiPriority w:val="99"/>
    <w:semiHidden/>
    <w:unhideWhenUsed/>
    <w:rsid w:val="00E24FA5"/>
  </w:style>
  <w:style w:type="numbering" w:customStyle="1" w:styleId="NoList9121">
    <w:name w:val="No List9121"/>
    <w:next w:val="NoList"/>
    <w:uiPriority w:val="99"/>
    <w:semiHidden/>
    <w:unhideWhenUsed/>
    <w:rsid w:val="00E24FA5"/>
  </w:style>
  <w:style w:type="numbering" w:customStyle="1" w:styleId="LFO1931">
    <w:name w:val="LFO1931"/>
    <w:basedOn w:val="NoList"/>
    <w:rsid w:val="00E24FA5"/>
  </w:style>
  <w:style w:type="numbering" w:customStyle="1" w:styleId="NoList1021">
    <w:name w:val="No List1021"/>
    <w:next w:val="NoList"/>
    <w:uiPriority w:val="99"/>
    <w:semiHidden/>
    <w:unhideWhenUsed/>
    <w:rsid w:val="00E24FA5"/>
  </w:style>
  <w:style w:type="numbering" w:customStyle="1" w:styleId="LFO19121">
    <w:name w:val="LFO19121"/>
    <w:basedOn w:val="NoList"/>
    <w:rsid w:val="00E24FA5"/>
  </w:style>
  <w:style w:type="numbering" w:customStyle="1" w:styleId="NoList1241">
    <w:name w:val="No List1241"/>
    <w:next w:val="NoList"/>
    <w:uiPriority w:val="99"/>
    <w:semiHidden/>
    <w:rsid w:val="00E24FA5"/>
  </w:style>
  <w:style w:type="numbering" w:customStyle="1" w:styleId="NoList11141">
    <w:name w:val="No List11141"/>
    <w:next w:val="NoList"/>
    <w:uiPriority w:val="99"/>
    <w:semiHidden/>
    <w:unhideWhenUsed/>
    <w:rsid w:val="00E24FA5"/>
  </w:style>
  <w:style w:type="numbering" w:customStyle="1" w:styleId="1410">
    <w:name w:val="无列表141"/>
    <w:next w:val="NoList"/>
    <w:semiHidden/>
    <w:rsid w:val="00E24FA5"/>
  </w:style>
  <w:style w:type="numbering" w:customStyle="1" w:styleId="1411">
    <w:name w:val="リストなし141"/>
    <w:next w:val="NoList"/>
    <w:uiPriority w:val="99"/>
    <w:semiHidden/>
    <w:unhideWhenUsed/>
    <w:rsid w:val="00E24FA5"/>
  </w:style>
  <w:style w:type="numbering" w:customStyle="1" w:styleId="11410">
    <w:name w:val="无列表1141"/>
    <w:next w:val="NoList"/>
    <w:semiHidden/>
    <w:rsid w:val="00E24FA5"/>
  </w:style>
  <w:style w:type="numbering" w:customStyle="1" w:styleId="11311">
    <w:name w:val="リストなし1131"/>
    <w:next w:val="NoList"/>
    <w:uiPriority w:val="99"/>
    <w:semiHidden/>
    <w:unhideWhenUsed/>
    <w:rsid w:val="00E24FA5"/>
  </w:style>
  <w:style w:type="numbering" w:customStyle="1" w:styleId="NoList2241">
    <w:name w:val="No List2241"/>
    <w:next w:val="NoList"/>
    <w:uiPriority w:val="99"/>
    <w:semiHidden/>
    <w:unhideWhenUsed/>
    <w:rsid w:val="00E24FA5"/>
  </w:style>
  <w:style w:type="numbering" w:customStyle="1" w:styleId="NoList3241">
    <w:name w:val="No List3241"/>
    <w:next w:val="NoList"/>
    <w:uiPriority w:val="99"/>
    <w:semiHidden/>
    <w:unhideWhenUsed/>
    <w:rsid w:val="00E24FA5"/>
  </w:style>
  <w:style w:type="numbering" w:customStyle="1" w:styleId="NoList4231">
    <w:name w:val="No List4231"/>
    <w:next w:val="NoList"/>
    <w:uiPriority w:val="99"/>
    <w:semiHidden/>
    <w:unhideWhenUsed/>
    <w:rsid w:val="00E24FA5"/>
  </w:style>
  <w:style w:type="numbering" w:customStyle="1" w:styleId="NoList21131">
    <w:name w:val="No List21131"/>
    <w:next w:val="NoList"/>
    <w:uiPriority w:val="99"/>
    <w:semiHidden/>
    <w:unhideWhenUsed/>
    <w:rsid w:val="00E24FA5"/>
  </w:style>
  <w:style w:type="numbering" w:customStyle="1" w:styleId="NoList31131">
    <w:name w:val="No List31131"/>
    <w:next w:val="NoList"/>
    <w:uiPriority w:val="99"/>
    <w:semiHidden/>
    <w:unhideWhenUsed/>
    <w:rsid w:val="00E24FA5"/>
  </w:style>
  <w:style w:type="numbering" w:customStyle="1" w:styleId="NoList41131">
    <w:name w:val="No List41131"/>
    <w:next w:val="NoList"/>
    <w:uiPriority w:val="99"/>
    <w:semiHidden/>
    <w:unhideWhenUsed/>
    <w:rsid w:val="00E24FA5"/>
  </w:style>
  <w:style w:type="numbering" w:customStyle="1" w:styleId="11131">
    <w:name w:val="无列表11131"/>
    <w:next w:val="NoList"/>
    <w:semiHidden/>
    <w:rsid w:val="00E24FA5"/>
  </w:style>
  <w:style w:type="numbering" w:customStyle="1" w:styleId="NoList111131">
    <w:name w:val="No List111131"/>
    <w:next w:val="NoList"/>
    <w:uiPriority w:val="99"/>
    <w:semiHidden/>
    <w:unhideWhenUsed/>
    <w:rsid w:val="00E24FA5"/>
  </w:style>
  <w:style w:type="numbering" w:customStyle="1" w:styleId="NoList12131">
    <w:name w:val="No List12131"/>
    <w:next w:val="NoList"/>
    <w:uiPriority w:val="99"/>
    <w:semiHidden/>
    <w:unhideWhenUsed/>
    <w:rsid w:val="00E24FA5"/>
  </w:style>
  <w:style w:type="numbering" w:customStyle="1" w:styleId="NoList22131">
    <w:name w:val="No List22131"/>
    <w:next w:val="NoList"/>
    <w:uiPriority w:val="99"/>
    <w:semiHidden/>
    <w:unhideWhenUsed/>
    <w:rsid w:val="00E24FA5"/>
  </w:style>
  <w:style w:type="numbering" w:customStyle="1" w:styleId="NoList32131">
    <w:name w:val="No List32131"/>
    <w:next w:val="NoList"/>
    <w:uiPriority w:val="99"/>
    <w:semiHidden/>
    <w:unhideWhenUsed/>
    <w:rsid w:val="00E24FA5"/>
  </w:style>
  <w:style w:type="numbering" w:customStyle="1" w:styleId="29">
    <w:name w:val="无列表2"/>
    <w:next w:val="NoList"/>
    <w:uiPriority w:val="99"/>
    <w:semiHidden/>
    <w:unhideWhenUsed/>
    <w:rsid w:val="00E24FA5"/>
  </w:style>
  <w:style w:type="numbering" w:customStyle="1" w:styleId="1510">
    <w:name w:val="无列表151"/>
    <w:next w:val="NoList"/>
    <w:semiHidden/>
    <w:rsid w:val="00E24FA5"/>
  </w:style>
  <w:style w:type="numbering" w:customStyle="1" w:styleId="1511">
    <w:name w:val="リストなし151"/>
    <w:next w:val="NoList"/>
    <w:uiPriority w:val="99"/>
    <w:semiHidden/>
    <w:unhideWhenUsed/>
    <w:rsid w:val="00E24FA5"/>
  </w:style>
  <w:style w:type="table" w:customStyle="1" w:styleId="2210">
    <w:name w:val="古典型 2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24FA5"/>
  </w:style>
  <w:style w:type="numbering" w:customStyle="1" w:styleId="1151">
    <w:name w:val="无列表1151"/>
    <w:next w:val="NoList"/>
    <w:semiHidden/>
    <w:rsid w:val="00E24FA5"/>
  </w:style>
  <w:style w:type="numbering" w:customStyle="1" w:styleId="11411">
    <w:name w:val="リストなし1141"/>
    <w:next w:val="NoList"/>
    <w:uiPriority w:val="99"/>
    <w:semiHidden/>
    <w:unhideWhenUsed/>
    <w:rsid w:val="00E24FA5"/>
  </w:style>
  <w:style w:type="table" w:customStyle="1" w:styleId="TableClassic2121">
    <w:name w:val="Table Classic 21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24FA5"/>
  </w:style>
  <w:style w:type="numbering" w:customStyle="1" w:styleId="NoList361">
    <w:name w:val="No List361"/>
    <w:next w:val="NoList"/>
    <w:uiPriority w:val="99"/>
    <w:semiHidden/>
    <w:unhideWhenUsed/>
    <w:rsid w:val="00E24FA5"/>
  </w:style>
  <w:style w:type="numbering" w:customStyle="1" w:styleId="NoList1151">
    <w:name w:val="No List1151"/>
    <w:next w:val="NoList"/>
    <w:uiPriority w:val="99"/>
    <w:semiHidden/>
    <w:unhideWhenUsed/>
    <w:rsid w:val="00E24FA5"/>
  </w:style>
  <w:style w:type="numbering" w:customStyle="1" w:styleId="NoList461">
    <w:name w:val="No List461"/>
    <w:next w:val="NoList"/>
    <w:uiPriority w:val="99"/>
    <w:semiHidden/>
    <w:unhideWhenUsed/>
    <w:rsid w:val="00E24FA5"/>
  </w:style>
  <w:style w:type="numbering" w:customStyle="1" w:styleId="NoList551">
    <w:name w:val="No List551"/>
    <w:next w:val="NoList"/>
    <w:uiPriority w:val="99"/>
    <w:semiHidden/>
    <w:unhideWhenUsed/>
    <w:rsid w:val="00E24FA5"/>
  </w:style>
  <w:style w:type="numbering" w:customStyle="1" w:styleId="NoList11151">
    <w:name w:val="No List11151"/>
    <w:next w:val="NoList"/>
    <w:uiPriority w:val="99"/>
    <w:semiHidden/>
    <w:unhideWhenUsed/>
    <w:rsid w:val="00E24FA5"/>
  </w:style>
  <w:style w:type="numbering" w:customStyle="1" w:styleId="NoList2151">
    <w:name w:val="No List2151"/>
    <w:next w:val="NoList"/>
    <w:uiPriority w:val="99"/>
    <w:semiHidden/>
    <w:unhideWhenUsed/>
    <w:rsid w:val="00E24FA5"/>
  </w:style>
  <w:style w:type="numbering" w:customStyle="1" w:styleId="NoList3151">
    <w:name w:val="No List3151"/>
    <w:next w:val="NoList"/>
    <w:uiPriority w:val="99"/>
    <w:semiHidden/>
    <w:unhideWhenUsed/>
    <w:rsid w:val="00E24FA5"/>
  </w:style>
  <w:style w:type="numbering" w:customStyle="1" w:styleId="NoList4151">
    <w:name w:val="No List4151"/>
    <w:next w:val="NoList"/>
    <w:uiPriority w:val="99"/>
    <w:semiHidden/>
    <w:unhideWhenUsed/>
    <w:rsid w:val="00E24FA5"/>
  </w:style>
  <w:style w:type="numbering" w:customStyle="1" w:styleId="NoList651">
    <w:name w:val="No List651"/>
    <w:next w:val="NoList"/>
    <w:uiPriority w:val="99"/>
    <w:semiHidden/>
    <w:unhideWhenUsed/>
    <w:rsid w:val="00E24FA5"/>
  </w:style>
  <w:style w:type="numbering" w:customStyle="1" w:styleId="NoList751">
    <w:name w:val="No List751"/>
    <w:next w:val="NoList"/>
    <w:uiPriority w:val="99"/>
    <w:semiHidden/>
    <w:unhideWhenUsed/>
    <w:rsid w:val="00E24FA5"/>
  </w:style>
  <w:style w:type="numbering" w:customStyle="1" w:styleId="NoList1251">
    <w:name w:val="No List1251"/>
    <w:next w:val="NoList"/>
    <w:uiPriority w:val="99"/>
    <w:semiHidden/>
    <w:unhideWhenUsed/>
    <w:rsid w:val="00E24FA5"/>
  </w:style>
  <w:style w:type="numbering" w:customStyle="1" w:styleId="NoList2251">
    <w:name w:val="No List2251"/>
    <w:next w:val="NoList"/>
    <w:uiPriority w:val="99"/>
    <w:semiHidden/>
    <w:unhideWhenUsed/>
    <w:rsid w:val="00E24FA5"/>
  </w:style>
  <w:style w:type="numbering" w:customStyle="1" w:styleId="NoList3251">
    <w:name w:val="No List3251"/>
    <w:next w:val="NoList"/>
    <w:uiPriority w:val="99"/>
    <w:semiHidden/>
    <w:unhideWhenUsed/>
    <w:rsid w:val="00E24FA5"/>
  </w:style>
  <w:style w:type="numbering" w:customStyle="1" w:styleId="NoList4241">
    <w:name w:val="No List4241"/>
    <w:next w:val="NoList"/>
    <w:uiPriority w:val="99"/>
    <w:semiHidden/>
    <w:unhideWhenUsed/>
    <w:rsid w:val="00E24FA5"/>
  </w:style>
  <w:style w:type="numbering" w:customStyle="1" w:styleId="NoList5141">
    <w:name w:val="No List5141"/>
    <w:next w:val="NoList"/>
    <w:uiPriority w:val="99"/>
    <w:semiHidden/>
    <w:unhideWhenUsed/>
    <w:rsid w:val="00E24FA5"/>
  </w:style>
  <w:style w:type="numbering" w:customStyle="1" w:styleId="NoList21141">
    <w:name w:val="No List21141"/>
    <w:next w:val="NoList"/>
    <w:uiPriority w:val="99"/>
    <w:semiHidden/>
    <w:unhideWhenUsed/>
    <w:rsid w:val="00E24FA5"/>
  </w:style>
  <w:style w:type="numbering" w:customStyle="1" w:styleId="NoList31141">
    <w:name w:val="No List31141"/>
    <w:next w:val="NoList"/>
    <w:uiPriority w:val="99"/>
    <w:semiHidden/>
    <w:unhideWhenUsed/>
    <w:rsid w:val="00E24FA5"/>
  </w:style>
  <w:style w:type="numbering" w:customStyle="1" w:styleId="NoList41141">
    <w:name w:val="No List41141"/>
    <w:next w:val="NoList"/>
    <w:uiPriority w:val="99"/>
    <w:semiHidden/>
    <w:unhideWhenUsed/>
    <w:rsid w:val="00E24FA5"/>
  </w:style>
  <w:style w:type="numbering" w:customStyle="1" w:styleId="NoList6141">
    <w:name w:val="No List6141"/>
    <w:next w:val="NoList"/>
    <w:uiPriority w:val="99"/>
    <w:semiHidden/>
    <w:unhideWhenUsed/>
    <w:rsid w:val="00E24FA5"/>
  </w:style>
  <w:style w:type="numbering" w:customStyle="1" w:styleId="11141">
    <w:name w:val="无列表11141"/>
    <w:next w:val="NoList"/>
    <w:semiHidden/>
    <w:rsid w:val="00E24FA5"/>
  </w:style>
  <w:style w:type="numbering" w:customStyle="1" w:styleId="NoList111141">
    <w:name w:val="No List111141"/>
    <w:next w:val="NoList"/>
    <w:uiPriority w:val="99"/>
    <w:semiHidden/>
    <w:unhideWhenUsed/>
    <w:rsid w:val="00E24FA5"/>
  </w:style>
  <w:style w:type="numbering" w:customStyle="1" w:styleId="NoList7141">
    <w:name w:val="No List7141"/>
    <w:next w:val="NoList"/>
    <w:uiPriority w:val="99"/>
    <w:semiHidden/>
    <w:unhideWhenUsed/>
    <w:rsid w:val="00E24FA5"/>
  </w:style>
  <w:style w:type="numbering" w:customStyle="1" w:styleId="NoList12141">
    <w:name w:val="No List12141"/>
    <w:next w:val="NoList"/>
    <w:uiPriority w:val="99"/>
    <w:semiHidden/>
    <w:unhideWhenUsed/>
    <w:rsid w:val="00E24FA5"/>
  </w:style>
  <w:style w:type="numbering" w:customStyle="1" w:styleId="NoList22141">
    <w:name w:val="No List22141"/>
    <w:next w:val="NoList"/>
    <w:uiPriority w:val="99"/>
    <w:semiHidden/>
    <w:unhideWhenUsed/>
    <w:rsid w:val="00E24FA5"/>
  </w:style>
  <w:style w:type="numbering" w:customStyle="1" w:styleId="NoList32141">
    <w:name w:val="No List32141"/>
    <w:next w:val="NoList"/>
    <w:uiPriority w:val="99"/>
    <w:semiHidden/>
    <w:unhideWhenUsed/>
    <w:rsid w:val="00E24FA5"/>
  </w:style>
  <w:style w:type="numbering" w:customStyle="1" w:styleId="NoList841">
    <w:name w:val="No List841"/>
    <w:next w:val="NoList"/>
    <w:uiPriority w:val="99"/>
    <w:semiHidden/>
    <w:unhideWhenUsed/>
    <w:rsid w:val="00E24FA5"/>
  </w:style>
  <w:style w:type="numbering" w:customStyle="1" w:styleId="NoList941">
    <w:name w:val="No List941"/>
    <w:next w:val="NoList"/>
    <w:uiPriority w:val="99"/>
    <w:semiHidden/>
    <w:unhideWhenUsed/>
    <w:rsid w:val="00E24FA5"/>
  </w:style>
  <w:style w:type="numbering" w:customStyle="1" w:styleId="NoList8141">
    <w:name w:val="No List8141"/>
    <w:next w:val="NoList"/>
    <w:uiPriority w:val="99"/>
    <w:semiHidden/>
    <w:unhideWhenUsed/>
    <w:rsid w:val="00E24FA5"/>
  </w:style>
  <w:style w:type="numbering" w:customStyle="1" w:styleId="NoList9131">
    <w:name w:val="No List9131"/>
    <w:next w:val="NoList"/>
    <w:uiPriority w:val="99"/>
    <w:semiHidden/>
    <w:unhideWhenUsed/>
    <w:rsid w:val="00E24FA5"/>
  </w:style>
  <w:style w:type="numbering" w:customStyle="1" w:styleId="LFO1941">
    <w:name w:val="LFO1941"/>
    <w:basedOn w:val="NoList"/>
    <w:rsid w:val="00E24FA5"/>
  </w:style>
  <w:style w:type="numbering" w:customStyle="1" w:styleId="NoList1031">
    <w:name w:val="No List1031"/>
    <w:next w:val="NoList"/>
    <w:uiPriority w:val="99"/>
    <w:semiHidden/>
    <w:unhideWhenUsed/>
    <w:rsid w:val="00E24FA5"/>
  </w:style>
  <w:style w:type="numbering" w:customStyle="1" w:styleId="LFO19131">
    <w:name w:val="LFO19131"/>
    <w:basedOn w:val="NoList"/>
    <w:rsid w:val="00E24FA5"/>
  </w:style>
  <w:style w:type="numbering" w:customStyle="1" w:styleId="12110">
    <w:name w:val="无列表1211"/>
    <w:next w:val="NoList"/>
    <w:semiHidden/>
    <w:rsid w:val="00E24FA5"/>
  </w:style>
  <w:style w:type="numbering" w:customStyle="1" w:styleId="12111">
    <w:name w:val="リストなし1211"/>
    <w:next w:val="NoList"/>
    <w:uiPriority w:val="99"/>
    <w:semiHidden/>
    <w:unhideWhenUsed/>
    <w:rsid w:val="00E24FA5"/>
  </w:style>
  <w:style w:type="numbering" w:customStyle="1" w:styleId="111112">
    <w:name w:val="リストなし11111"/>
    <w:next w:val="NoList"/>
    <w:uiPriority w:val="99"/>
    <w:semiHidden/>
    <w:unhideWhenUsed/>
    <w:rsid w:val="00E24FA5"/>
  </w:style>
  <w:style w:type="numbering" w:customStyle="1" w:styleId="NoList1311">
    <w:name w:val="No List1311"/>
    <w:next w:val="NoList"/>
    <w:uiPriority w:val="99"/>
    <w:semiHidden/>
    <w:unhideWhenUsed/>
    <w:rsid w:val="00E24FA5"/>
  </w:style>
  <w:style w:type="numbering" w:customStyle="1" w:styleId="NoList2311">
    <w:name w:val="No List2311"/>
    <w:next w:val="NoList"/>
    <w:uiPriority w:val="99"/>
    <w:semiHidden/>
    <w:unhideWhenUsed/>
    <w:rsid w:val="00E24FA5"/>
  </w:style>
  <w:style w:type="numbering" w:customStyle="1" w:styleId="NoList3311">
    <w:name w:val="No List3311"/>
    <w:next w:val="NoList"/>
    <w:uiPriority w:val="99"/>
    <w:semiHidden/>
    <w:unhideWhenUsed/>
    <w:rsid w:val="00E24FA5"/>
  </w:style>
  <w:style w:type="numbering" w:customStyle="1" w:styleId="NoList4311">
    <w:name w:val="No List4311"/>
    <w:next w:val="NoList"/>
    <w:uiPriority w:val="99"/>
    <w:semiHidden/>
    <w:unhideWhenUsed/>
    <w:rsid w:val="00E24FA5"/>
  </w:style>
  <w:style w:type="numbering" w:customStyle="1" w:styleId="NoList5211">
    <w:name w:val="No List5211"/>
    <w:next w:val="NoList"/>
    <w:uiPriority w:val="99"/>
    <w:semiHidden/>
    <w:unhideWhenUsed/>
    <w:rsid w:val="00E24FA5"/>
  </w:style>
  <w:style w:type="numbering" w:customStyle="1" w:styleId="NoList6211">
    <w:name w:val="No List6211"/>
    <w:next w:val="NoList"/>
    <w:uiPriority w:val="99"/>
    <w:semiHidden/>
    <w:unhideWhenUsed/>
    <w:rsid w:val="00E24FA5"/>
  </w:style>
  <w:style w:type="numbering" w:customStyle="1" w:styleId="NoList7211">
    <w:name w:val="No List7211"/>
    <w:next w:val="NoList"/>
    <w:uiPriority w:val="99"/>
    <w:semiHidden/>
    <w:unhideWhenUsed/>
    <w:rsid w:val="00E24FA5"/>
  </w:style>
  <w:style w:type="numbering" w:customStyle="1" w:styleId="NoList11211">
    <w:name w:val="No List11211"/>
    <w:next w:val="NoList"/>
    <w:uiPriority w:val="99"/>
    <w:semiHidden/>
    <w:unhideWhenUsed/>
    <w:rsid w:val="00E24FA5"/>
  </w:style>
  <w:style w:type="numbering" w:customStyle="1" w:styleId="NoList21211">
    <w:name w:val="No List21211"/>
    <w:next w:val="NoList"/>
    <w:uiPriority w:val="99"/>
    <w:semiHidden/>
    <w:unhideWhenUsed/>
    <w:rsid w:val="00E24FA5"/>
  </w:style>
  <w:style w:type="numbering" w:customStyle="1" w:styleId="NoList31211">
    <w:name w:val="No List31211"/>
    <w:next w:val="NoList"/>
    <w:uiPriority w:val="99"/>
    <w:semiHidden/>
    <w:unhideWhenUsed/>
    <w:rsid w:val="00E24FA5"/>
  </w:style>
  <w:style w:type="numbering" w:customStyle="1" w:styleId="NoList41211">
    <w:name w:val="No List41211"/>
    <w:next w:val="NoList"/>
    <w:uiPriority w:val="99"/>
    <w:semiHidden/>
    <w:unhideWhenUsed/>
    <w:rsid w:val="00E24FA5"/>
  </w:style>
  <w:style w:type="numbering" w:customStyle="1" w:styleId="NoList51111">
    <w:name w:val="No List51111"/>
    <w:next w:val="NoList"/>
    <w:uiPriority w:val="99"/>
    <w:semiHidden/>
    <w:unhideWhenUsed/>
    <w:rsid w:val="00E24FA5"/>
  </w:style>
  <w:style w:type="numbering" w:customStyle="1" w:styleId="NoList61111">
    <w:name w:val="No List61111"/>
    <w:next w:val="NoList"/>
    <w:uiPriority w:val="99"/>
    <w:semiHidden/>
    <w:unhideWhenUsed/>
    <w:rsid w:val="00E24FA5"/>
  </w:style>
  <w:style w:type="numbering" w:customStyle="1" w:styleId="NoList71111">
    <w:name w:val="No List71111"/>
    <w:next w:val="NoList"/>
    <w:uiPriority w:val="99"/>
    <w:semiHidden/>
    <w:unhideWhenUsed/>
    <w:rsid w:val="00E24FA5"/>
  </w:style>
  <w:style w:type="numbering" w:customStyle="1" w:styleId="NoList81111">
    <w:name w:val="No List81111"/>
    <w:next w:val="NoList"/>
    <w:uiPriority w:val="99"/>
    <w:semiHidden/>
    <w:unhideWhenUsed/>
    <w:rsid w:val="00E24FA5"/>
  </w:style>
  <w:style w:type="numbering" w:customStyle="1" w:styleId="NoList12211">
    <w:name w:val="No List12211"/>
    <w:next w:val="NoList"/>
    <w:uiPriority w:val="99"/>
    <w:semiHidden/>
    <w:rsid w:val="00E24FA5"/>
  </w:style>
  <w:style w:type="numbering" w:customStyle="1" w:styleId="NoList111211">
    <w:name w:val="No List111211"/>
    <w:next w:val="NoList"/>
    <w:uiPriority w:val="99"/>
    <w:semiHidden/>
    <w:unhideWhenUsed/>
    <w:rsid w:val="00E24FA5"/>
  </w:style>
  <w:style w:type="numbering" w:customStyle="1" w:styleId="112110">
    <w:name w:val="无列表11211"/>
    <w:next w:val="NoList"/>
    <w:semiHidden/>
    <w:rsid w:val="00E24FA5"/>
  </w:style>
  <w:style w:type="numbering" w:customStyle="1" w:styleId="NoList22211">
    <w:name w:val="No List22211"/>
    <w:next w:val="NoList"/>
    <w:uiPriority w:val="99"/>
    <w:semiHidden/>
    <w:unhideWhenUsed/>
    <w:rsid w:val="00E24FA5"/>
  </w:style>
  <w:style w:type="numbering" w:customStyle="1" w:styleId="NoList32211">
    <w:name w:val="No List32211"/>
    <w:next w:val="NoList"/>
    <w:uiPriority w:val="99"/>
    <w:semiHidden/>
    <w:unhideWhenUsed/>
    <w:rsid w:val="00E24FA5"/>
  </w:style>
  <w:style w:type="numbering" w:customStyle="1" w:styleId="NoList42111">
    <w:name w:val="No List42111"/>
    <w:next w:val="NoList"/>
    <w:uiPriority w:val="99"/>
    <w:semiHidden/>
    <w:unhideWhenUsed/>
    <w:rsid w:val="00E24FA5"/>
  </w:style>
  <w:style w:type="numbering" w:customStyle="1" w:styleId="NoList2111111">
    <w:name w:val="No List2111111"/>
    <w:next w:val="NoList"/>
    <w:uiPriority w:val="99"/>
    <w:semiHidden/>
    <w:unhideWhenUsed/>
    <w:rsid w:val="00E24FA5"/>
  </w:style>
  <w:style w:type="numbering" w:customStyle="1" w:styleId="NoList3111111">
    <w:name w:val="No List3111111"/>
    <w:next w:val="NoList"/>
    <w:uiPriority w:val="99"/>
    <w:semiHidden/>
    <w:unhideWhenUsed/>
    <w:rsid w:val="00E24FA5"/>
  </w:style>
  <w:style w:type="numbering" w:customStyle="1" w:styleId="NoList4111111">
    <w:name w:val="No List4111111"/>
    <w:next w:val="NoList"/>
    <w:uiPriority w:val="99"/>
    <w:semiHidden/>
    <w:unhideWhenUsed/>
    <w:rsid w:val="00E24FA5"/>
  </w:style>
  <w:style w:type="numbering" w:customStyle="1" w:styleId="1111111">
    <w:name w:val="无列表1111111"/>
    <w:next w:val="NoList"/>
    <w:semiHidden/>
    <w:rsid w:val="00E24FA5"/>
  </w:style>
  <w:style w:type="numbering" w:customStyle="1" w:styleId="NoList11111111">
    <w:name w:val="No List11111111"/>
    <w:next w:val="NoList"/>
    <w:uiPriority w:val="99"/>
    <w:semiHidden/>
    <w:unhideWhenUsed/>
    <w:rsid w:val="00E24FA5"/>
  </w:style>
  <w:style w:type="numbering" w:customStyle="1" w:styleId="NoList1211111">
    <w:name w:val="No List1211111"/>
    <w:next w:val="NoList"/>
    <w:uiPriority w:val="99"/>
    <w:semiHidden/>
    <w:unhideWhenUsed/>
    <w:rsid w:val="00E24FA5"/>
  </w:style>
  <w:style w:type="numbering" w:customStyle="1" w:styleId="NoList221111">
    <w:name w:val="No List221111"/>
    <w:next w:val="NoList"/>
    <w:uiPriority w:val="99"/>
    <w:semiHidden/>
    <w:unhideWhenUsed/>
    <w:rsid w:val="00E24FA5"/>
  </w:style>
  <w:style w:type="numbering" w:customStyle="1" w:styleId="NoList321111">
    <w:name w:val="No List321111"/>
    <w:next w:val="NoList"/>
    <w:uiPriority w:val="99"/>
    <w:semiHidden/>
    <w:unhideWhenUsed/>
    <w:rsid w:val="00E24FA5"/>
  </w:style>
  <w:style w:type="numbering" w:customStyle="1" w:styleId="NoList1411">
    <w:name w:val="No List1411"/>
    <w:next w:val="NoList"/>
    <w:uiPriority w:val="99"/>
    <w:semiHidden/>
    <w:unhideWhenUsed/>
    <w:rsid w:val="00E24FA5"/>
  </w:style>
  <w:style w:type="numbering" w:customStyle="1" w:styleId="NoList1511">
    <w:name w:val="No List1511"/>
    <w:next w:val="NoList"/>
    <w:uiPriority w:val="99"/>
    <w:semiHidden/>
    <w:unhideWhenUsed/>
    <w:rsid w:val="00E24FA5"/>
  </w:style>
  <w:style w:type="numbering" w:customStyle="1" w:styleId="NoList2411">
    <w:name w:val="No List2411"/>
    <w:next w:val="NoList"/>
    <w:uiPriority w:val="99"/>
    <w:semiHidden/>
    <w:unhideWhenUsed/>
    <w:rsid w:val="00E24FA5"/>
  </w:style>
  <w:style w:type="numbering" w:customStyle="1" w:styleId="NoList3411">
    <w:name w:val="No List3411"/>
    <w:next w:val="NoList"/>
    <w:uiPriority w:val="99"/>
    <w:semiHidden/>
    <w:unhideWhenUsed/>
    <w:rsid w:val="00E24FA5"/>
  </w:style>
  <w:style w:type="numbering" w:customStyle="1" w:styleId="NoList4411">
    <w:name w:val="No List4411"/>
    <w:next w:val="NoList"/>
    <w:uiPriority w:val="99"/>
    <w:semiHidden/>
    <w:unhideWhenUsed/>
    <w:rsid w:val="00E24FA5"/>
  </w:style>
  <w:style w:type="numbering" w:customStyle="1" w:styleId="NoList5311">
    <w:name w:val="No List5311"/>
    <w:next w:val="NoList"/>
    <w:uiPriority w:val="99"/>
    <w:semiHidden/>
    <w:unhideWhenUsed/>
    <w:rsid w:val="00E24FA5"/>
  </w:style>
  <w:style w:type="numbering" w:customStyle="1" w:styleId="NoList6311">
    <w:name w:val="No List6311"/>
    <w:next w:val="NoList"/>
    <w:uiPriority w:val="99"/>
    <w:semiHidden/>
    <w:unhideWhenUsed/>
    <w:rsid w:val="00E24FA5"/>
  </w:style>
  <w:style w:type="numbering" w:customStyle="1" w:styleId="NoList7311">
    <w:name w:val="No List7311"/>
    <w:next w:val="NoList"/>
    <w:uiPriority w:val="99"/>
    <w:semiHidden/>
    <w:unhideWhenUsed/>
    <w:rsid w:val="00E24FA5"/>
  </w:style>
  <w:style w:type="numbering" w:customStyle="1" w:styleId="NoList8211">
    <w:name w:val="No List8211"/>
    <w:next w:val="NoList"/>
    <w:uiPriority w:val="99"/>
    <w:semiHidden/>
    <w:unhideWhenUsed/>
    <w:rsid w:val="00E24FA5"/>
  </w:style>
  <w:style w:type="numbering" w:customStyle="1" w:styleId="NoList9211">
    <w:name w:val="No List9211"/>
    <w:next w:val="NoList"/>
    <w:uiPriority w:val="99"/>
    <w:semiHidden/>
    <w:unhideWhenUsed/>
    <w:rsid w:val="00E24FA5"/>
  </w:style>
  <w:style w:type="numbering" w:customStyle="1" w:styleId="NoList11311">
    <w:name w:val="No List11311"/>
    <w:next w:val="NoList"/>
    <w:uiPriority w:val="99"/>
    <w:semiHidden/>
    <w:unhideWhenUsed/>
    <w:rsid w:val="00E24FA5"/>
  </w:style>
  <w:style w:type="numbering" w:customStyle="1" w:styleId="NoList21311">
    <w:name w:val="No List21311"/>
    <w:next w:val="NoList"/>
    <w:uiPriority w:val="99"/>
    <w:semiHidden/>
    <w:unhideWhenUsed/>
    <w:rsid w:val="00E24FA5"/>
  </w:style>
  <w:style w:type="numbering" w:customStyle="1" w:styleId="NoList31311">
    <w:name w:val="No List31311"/>
    <w:next w:val="NoList"/>
    <w:uiPriority w:val="99"/>
    <w:semiHidden/>
    <w:unhideWhenUsed/>
    <w:rsid w:val="00E24FA5"/>
  </w:style>
  <w:style w:type="numbering" w:customStyle="1" w:styleId="NoList41311">
    <w:name w:val="No List41311"/>
    <w:next w:val="NoList"/>
    <w:uiPriority w:val="99"/>
    <w:semiHidden/>
    <w:unhideWhenUsed/>
    <w:rsid w:val="00E24FA5"/>
  </w:style>
  <w:style w:type="numbering" w:customStyle="1" w:styleId="NoList51211">
    <w:name w:val="No List51211"/>
    <w:next w:val="NoList"/>
    <w:uiPriority w:val="99"/>
    <w:semiHidden/>
    <w:unhideWhenUsed/>
    <w:rsid w:val="00E24FA5"/>
  </w:style>
  <w:style w:type="numbering" w:customStyle="1" w:styleId="NoList61211">
    <w:name w:val="No List61211"/>
    <w:next w:val="NoList"/>
    <w:uiPriority w:val="99"/>
    <w:semiHidden/>
    <w:unhideWhenUsed/>
    <w:rsid w:val="00E24FA5"/>
  </w:style>
  <w:style w:type="numbering" w:customStyle="1" w:styleId="NoList71211">
    <w:name w:val="No List71211"/>
    <w:next w:val="NoList"/>
    <w:uiPriority w:val="99"/>
    <w:semiHidden/>
    <w:unhideWhenUsed/>
    <w:rsid w:val="00E24FA5"/>
  </w:style>
  <w:style w:type="numbering" w:customStyle="1" w:styleId="NoList81211">
    <w:name w:val="No List81211"/>
    <w:next w:val="NoList"/>
    <w:uiPriority w:val="99"/>
    <w:semiHidden/>
    <w:unhideWhenUsed/>
    <w:rsid w:val="00E24FA5"/>
  </w:style>
  <w:style w:type="numbering" w:customStyle="1" w:styleId="NoList91111">
    <w:name w:val="No List91111"/>
    <w:next w:val="NoList"/>
    <w:uiPriority w:val="99"/>
    <w:semiHidden/>
    <w:unhideWhenUsed/>
    <w:rsid w:val="00E24FA5"/>
  </w:style>
  <w:style w:type="numbering" w:customStyle="1" w:styleId="LFO19211">
    <w:name w:val="LFO19211"/>
    <w:basedOn w:val="NoList"/>
    <w:rsid w:val="00E24FA5"/>
  </w:style>
  <w:style w:type="numbering" w:customStyle="1" w:styleId="NoList10111">
    <w:name w:val="No List10111"/>
    <w:next w:val="NoList"/>
    <w:uiPriority w:val="99"/>
    <w:semiHidden/>
    <w:unhideWhenUsed/>
    <w:rsid w:val="00E24FA5"/>
  </w:style>
  <w:style w:type="numbering" w:customStyle="1" w:styleId="LFO1911111">
    <w:name w:val="LFO1911111"/>
    <w:basedOn w:val="NoList"/>
    <w:rsid w:val="00E24FA5"/>
  </w:style>
  <w:style w:type="numbering" w:customStyle="1" w:styleId="NoList12311">
    <w:name w:val="No List12311"/>
    <w:next w:val="NoList"/>
    <w:uiPriority w:val="99"/>
    <w:semiHidden/>
    <w:rsid w:val="00E24FA5"/>
  </w:style>
  <w:style w:type="numbering" w:customStyle="1" w:styleId="NoList111311">
    <w:name w:val="No List111311"/>
    <w:next w:val="NoList"/>
    <w:uiPriority w:val="99"/>
    <w:semiHidden/>
    <w:unhideWhenUsed/>
    <w:rsid w:val="00E24FA5"/>
  </w:style>
  <w:style w:type="numbering" w:customStyle="1" w:styleId="13110">
    <w:name w:val="无列表1311"/>
    <w:next w:val="NoList"/>
    <w:semiHidden/>
    <w:rsid w:val="00E24FA5"/>
  </w:style>
  <w:style w:type="numbering" w:customStyle="1" w:styleId="13111">
    <w:name w:val="リストなし1311"/>
    <w:next w:val="NoList"/>
    <w:uiPriority w:val="99"/>
    <w:semiHidden/>
    <w:unhideWhenUsed/>
    <w:rsid w:val="00E24FA5"/>
  </w:style>
  <w:style w:type="numbering" w:customStyle="1" w:styleId="113110">
    <w:name w:val="无列表11311"/>
    <w:next w:val="NoList"/>
    <w:semiHidden/>
    <w:rsid w:val="00E24FA5"/>
  </w:style>
  <w:style w:type="numbering" w:customStyle="1" w:styleId="112111">
    <w:name w:val="リストなし11211"/>
    <w:next w:val="NoList"/>
    <w:uiPriority w:val="99"/>
    <w:semiHidden/>
    <w:unhideWhenUsed/>
    <w:rsid w:val="00E24FA5"/>
  </w:style>
  <w:style w:type="numbering" w:customStyle="1" w:styleId="NoList22311">
    <w:name w:val="No List22311"/>
    <w:next w:val="NoList"/>
    <w:uiPriority w:val="99"/>
    <w:semiHidden/>
    <w:unhideWhenUsed/>
    <w:rsid w:val="00E24FA5"/>
  </w:style>
  <w:style w:type="numbering" w:customStyle="1" w:styleId="NoList32311">
    <w:name w:val="No List32311"/>
    <w:next w:val="NoList"/>
    <w:uiPriority w:val="99"/>
    <w:semiHidden/>
    <w:unhideWhenUsed/>
    <w:rsid w:val="00E24FA5"/>
  </w:style>
  <w:style w:type="numbering" w:customStyle="1" w:styleId="NoList42211">
    <w:name w:val="No List42211"/>
    <w:next w:val="NoList"/>
    <w:uiPriority w:val="99"/>
    <w:semiHidden/>
    <w:unhideWhenUsed/>
    <w:rsid w:val="00E24FA5"/>
  </w:style>
  <w:style w:type="numbering" w:customStyle="1" w:styleId="NoList211211">
    <w:name w:val="No List211211"/>
    <w:next w:val="NoList"/>
    <w:uiPriority w:val="99"/>
    <w:semiHidden/>
    <w:unhideWhenUsed/>
    <w:rsid w:val="00E24FA5"/>
  </w:style>
  <w:style w:type="numbering" w:customStyle="1" w:styleId="NoList311211">
    <w:name w:val="No List311211"/>
    <w:next w:val="NoList"/>
    <w:uiPriority w:val="99"/>
    <w:semiHidden/>
    <w:unhideWhenUsed/>
    <w:rsid w:val="00E24FA5"/>
  </w:style>
  <w:style w:type="numbering" w:customStyle="1" w:styleId="NoList411211">
    <w:name w:val="No List411211"/>
    <w:next w:val="NoList"/>
    <w:uiPriority w:val="99"/>
    <w:semiHidden/>
    <w:unhideWhenUsed/>
    <w:rsid w:val="00E24FA5"/>
  </w:style>
  <w:style w:type="numbering" w:customStyle="1" w:styleId="111211">
    <w:name w:val="无列表111211"/>
    <w:next w:val="NoList"/>
    <w:semiHidden/>
    <w:rsid w:val="00E24FA5"/>
  </w:style>
  <w:style w:type="numbering" w:customStyle="1" w:styleId="NoList1111211">
    <w:name w:val="No List1111211"/>
    <w:next w:val="NoList"/>
    <w:uiPriority w:val="99"/>
    <w:semiHidden/>
    <w:unhideWhenUsed/>
    <w:rsid w:val="00E24FA5"/>
  </w:style>
  <w:style w:type="numbering" w:customStyle="1" w:styleId="NoList121211">
    <w:name w:val="No List121211"/>
    <w:next w:val="NoList"/>
    <w:uiPriority w:val="99"/>
    <w:semiHidden/>
    <w:unhideWhenUsed/>
    <w:rsid w:val="00E24FA5"/>
  </w:style>
  <w:style w:type="numbering" w:customStyle="1" w:styleId="NoList221211">
    <w:name w:val="No List221211"/>
    <w:next w:val="NoList"/>
    <w:uiPriority w:val="99"/>
    <w:semiHidden/>
    <w:unhideWhenUsed/>
    <w:rsid w:val="00E24FA5"/>
  </w:style>
  <w:style w:type="numbering" w:customStyle="1" w:styleId="NoList321211">
    <w:name w:val="No List321211"/>
    <w:next w:val="NoList"/>
    <w:uiPriority w:val="99"/>
    <w:semiHidden/>
    <w:unhideWhenUsed/>
    <w:rsid w:val="00E24FA5"/>
  </w:style>
  <w:style w:type="numbering" w:customStyle="1" w:styleId="NoList1611">
    <w:name w:val="No List1611"/>
    <w:next w:val="NoList"/>
    <w:uiPriority w:val="99"/>
    <w:semiHidden/>
    <w:unhideWhenUsed/>
    <w:rsid w:val="00E24FA5"/>
  </w:style>
  <w:style w:type="numbering" w:customStyle="1" w:styleId="NoList1711">
    <w:name w:val="No List1711"/>
    <w:next w:val="NoList"/>
    <w:uiPriority w:val="99"/>
    <w:semiHidden/>
    <w:unhideWhenUsed/>
    <w:rsid w:val="00E24FA5"/>
  </w:style>
  <w:style w:type="numbering" w:customStyle="1" w:styleId="NoList2511">
    <w:name w:val="No List2511"/>
    <w:next w:val="NoList"/>
    <w:uiPriority w:val="99"/>
    <w:semiHidden/>
    <w:unhideWhenUsed/>
    <w:rsid w:val="00E24FA5"/>
  </w:style>
  <w:style w:type="numbering" w:customStyle="1" w:styleId="NoList3511">
    <w:name w:val="No List3511"/>
    <w:next w:val="NoList"/>
    <w:uiPriority w:val="99"/>
    <w:semiHidden/>
    <w:unhideWhenUsed/>
    <w:rsid w:val="00E24FA5"/>
  </w:style>
  <w:style w:type="numbering" w:customStyle="1" w:styleId="NoList4511">
    <w:name w:val="No List4511"/>
    <w:next w:val="NoList"/>
    <w:uiPriority w:val="99"/>
    <w:semiHidden/>
    <w:unhideWhenUsed/>
    <w:rsid w:val="00E24FA5"/>
  </w:style>
  <w:style w:type="numbering" w:customStyle="1" w:styleId="NoList5411">
    <w:name w:val="No List5411"/>
    <w:next w:val="NoList"/>
    <w:uiPriority w:val="99"/>
    <w:semiHidden/>
    <w:unhideWhenUsed/>
    <w:rsid w:val="00E24FA5"/>
  </w:style>
  <w:style w:type="numbering" w:customStyle="1" w:styleId="NoList6411">
    <w:name w:val="No List6411"/>
    <w:next w:val="NoList"/>
    <w:uiPriority w:val="99"/>
    <w:semiHidden/>
    <w:unhideWhenUsed/>
    <w:rsid w:val="00E24FA5"/>
  </w:style>
  <w:style w:type="numbering" w:customStyle="1" w:styleId="NoList7411">
    <w:name w:val="No List7411"/>
    <w:next w:val="NoList"/>
    <w:uiPriority w:val="99"/>
    <w:semiHidden/>
    <w:unhideWhenUsed/>
    <w:rsid w:val="00E24FA5"/>
  </w:style>
  <w:style w:type="numbering" w:customStyle="1" w:styleId="NoList8311">
    <w:name w:val="No List8311"/>
    <w:next w:val="NoList"/>
    <w:uiPriority w:val="99"/>
    <w:semiHidden/>
    <w:unhideWhenUsed/>
    <w:rsid w:val="00E24FA5"/>
  </w:style>
  <w:style w:type="numbering" w:customStyle="1" w:styleId="NoList9311">
    <w:name w:val="No List9311"/>
    <w:next w:val="NoList"/>
    <w:uiPriority w:val="99"/>
    <w:semiHidden/>
    <w:unhideWhenUsed/>
    <w:rsid w:val="00E24FA5"/>
  </w:style>
  <w:style w:type="numbering" w:customStyle="1" w:styleId="NoList11411">
    <w:name w:val="No List11411"/>
    <w:next w:val="NoList"/>
    <w:uiPriority w:val="99"/>
    <w:semiHidden/>
    <w:unhideWhenUsed/>
    <w:rsid w:val="00E24FA5"/>
  </w:style>
  <w:style w:type="numbering" w:customStyle="1" w:styleId="NoList21411">
    <w:name w:val="No List21411"/>
    <w:next w:val="NoList"/>
    <w:uiPriority w:val="99"/>
    <w:semiHidden/>
    <w:unhideWhenUsed/>
    <w:rsid w:val="00E24FA5"/>
  </w:style>
  <w:style w:type="numbering" w:customStyle="1" w:styleId="NoList31411">
    <w:name w:val="No List31411"/>
    <w:next w:val="NoList"/>
    <w:uiPriority w:val="99"/>
    <w:semiHidden/>
    <w:unhideWhenUsed/>
    <w:rsid w:val="00E24FA5"/>
  </w:style>
  <w:style w:type="numbering" w:customStyle="1" w:styleId="NoList41411">
    <w:name w:val="No List41411"/>
    <w:next w:val="NoList"/>
    <w:uiPriority w:val="99"/>
    <w:semiHidden/>
    <w:unhideWhenUsed/>
    <w:rsid w:val="00E24FA5"/>
  </w:style>
  <w:style w:type="numbering" w:customStyle="1" w:styleId="NoList51311">
    <w:name w:val="No List51311"/>
    <w:next w:val="NoList"/>
    <w:uiPriority w:val="99"/>
    <w:semiHidden/>
    <w:unhideWhenUsed/>
    <w:rsid w:val="00E24FA5"/>
  </w:style>
  <w:style w:type="numbering" w:customStyle="1" w:styleId="NoList61311">
    <w:name w:val="No List61311"/>
    <w:next w:val="NoList"/>
    <w:uiPriority w:val="99"/>
    <w:semiHidden/>
    <w:unhideWhenUsed/>
    <w:rsid w:val="00E24FA5"/>
  </w:style>
  <w:style w:type="numbering" w:customStyle="1" w:styleId="NoList71311">
    <w:name w:val="No List71311"/>
    <w:next w:val="NoList"/>
    <w:uiPriority w:val="99"/>
    <w:semiHidden/>
    <w:unhideWhenUsed/>
    <w:rsid w:val="00E24FA5"/>
  </w:style>
  <w:style w:type="numbering" w:customStyle="1" w:styleId="NoList81311">
    <w:name w:val="No List81311"/>
    <w:next w:val="NoList"/>
    <w:uiPriority w:val="99"/>
    <w:semiHidden/>
    <w:unhideWhenUsed/>
    <w:rsid w:val="00E24FA5"/>
  </w:style>
  <w:style w:type="numbering" w:customStyle="1" w:styleId="NoList91211">
    <w:name w:val="No List91211"/>
    <w:next w:val="NoList"/>
    <w:uiPriority w:val="99"/>
    <w:semiHidden/>
    <w:unhideWhenUsed/>
    <w:rsid w:val="00E24FA5"/>
  </w:style>
  <w:style w:type="numbering" w:customStyle="1" w:styleId="LFO19311">
    <w:name w:val="LFO19311"/>
    <w:basedOn w:val="NoList"/>
    <w:rsid w:val="00E24FA5"/>
  </w:style>
  <w:style w:type="numbering" w:customStyle="1" w:styleId="NoList10211">
    <w:name w:val="No List10211"/>
    <w:next w:val="NoList"/>
    <w:uiPriority w:val="99"/>
    <w:semiHidden/>
    <w:unhideWhenUsed/>
    <w:rsid w:val="00E24FA5"/>
  </w:style>
  <w:style w:type="numbering" w:customStyle="1" w:styleId="LFO191211">
    <w:name w:val="LFO191211"/>
    <w:basedOn w:val="NoList"/>
    <w:rsid w:val="00E24FA5"/>
  </w:style>
  <w:style w:type="numbering" w:customStyle="1" w:styleId="NoList12411">
    <w:name w:val="No List12411"/>
    <w:next w:val="NoList"/>
    <w:uiPriority w:val="99"/>
    <w:semiHidden/>
    <w:rsid w:val="00E24FA5"/>
  </w:style>
  <w:style w:type="numbering" w:customStyle="1" w:styleId="NoList111411">
    <w:name w:val="No List111411"/>
    <w:next w:val="NoList"/>
    <w:uiPriority w:val="99"/>
    <w:semiHidden/>
    <w:unhideWhenUsed/>
    <w:rsid w:val="00E24FA5"/>
  </w:style>
  <w:style w:type="numbering" w:customStyle="1" w:styleId="14110">
    <w:name w:val="无列表1411"/>
    <w:next w:val="NoList"/>
    <w:semiHidden/>
    <w:rsid w:val="00E24FA5"/>
  </w:style>
  <w:style w:type="numbering" w:customStyle="1" w:styleId="14111">
    <w:name w:val="リストなし1411"/>
    <w:next w:val="NoList"/>
    <w:uiPriority w:val="99"/>
    <w:semiHidden/>
    <w:unhideWhenUsed/>
    <w:rsid w:val="00E24FA5"/>
  </w:style>
  <w:style w:type="numbering" w:customStyle="1" w:styleId="114110">
    <w:name w:val="无列表11411"/>
    <w:next w:val="NoList"/>
    <w:semiHidden/>
    <w:rsid w:val="00E24FA5"/>
  </w:style>
  <w:style w:type="numbering" w:customStyle="1" w:styleId="113111">
    <w:name w:val="リストなし11311"/>
    <w:next w:val="NoList"/>
    <w:uiPriority w:val="99"/>
    <w:semiHidden/>
    <w:unhideWhenUsed/>
    <w:rsid w:val="00E24FA5"/>
  </w:style>
  <w:style w:type="numbering" w:customStyle="1" w:styleId="NoList22411">
    <w:name w:val="No List22411"/>
    <w:next w:val="NoList"/>
    <w:uiPriority w:val="99"/>
    <w:semiHidden/>
    <w:unhideWhenUsed/>
    <w:rsid w:val="00E24FA5"/>
  </w:style>
  <w:style w:type="numbering" w:customStyle="1" w:styleId="NoList32411">
    <w:name w:val="No List32411"/>
    <w:next w:val="NoList"/>
    <w:uiPriority w:val="99"/>
    <w:semiHidden/>
    <w:unhideWhenUsed/>
    <w:rsid w:val="00E24FA5"/>
  </w:style>
  <w:style w:type="numbering" w:customStyle="1" w:styleId="NoList42311">
    <w:name w:val="No List42311"/>
    <w:next w:val="NoList"/>
    <w:uiPriority w:val="99"/>
    <w:semiHidden/>
    <w:unhideWhenUsed/>
    <w:rsid w:val="00E24FA5"/>
  </w:style>
  <w:style w:type="numbering" w:customStyle="1" w:styleId="NoList211311">
    <w:name w:val="No List211311"/>
    <w:next w:val="NoList"/>
    <w:uiPriority w:val="99"/>
    <w:semiHidden/>
    <w:unhideWhenUsed/>
    <w:rsid w:val="00E24FA5"/>
  </w:style>
  <w:style w:type="numbering" w:customStyle="1" w:styleId="NoList311311">
    <w:name w:val="No List311311"/>
    <w:next w:val="NoList"/>
    <w:uiPriority w:val="99"/>
    <w:semiHidden/>
    <w:unhideWhenUsed/>
    <w:rsid w:val="00E24FA5"/>
  </w:style>
  <w:style w:type="numbering" w:customStyle="1" w:styleId="NoList411311">
    <w:name w:val="No List411311"/>
    <w:next w:val="NoList"/>
    <w:uiPriority w:val="99"/>
    <w:semiHidden/>
    <w:unhideWhenUsed/>
    <w:rsid w:val="00E24FA5"/>
  </w:style>
  <w:style w:type="numbering" w:customStyle="1" w:styleId="111311">
    <w:name w:val="无列表111311"/>
    <w:next w:val="NoList"/>
    <w:semiHidden/>
    <w:rsid w:val="00E24FA5"/>
  </w:style>
  <w:style w:type="numbering" w:customStyle="1" w:styleId="NoList1111311">
    <w:name w:val="No List1111311"/>
    <w:next w:val="NoList"/>
    <w:uiPriority w:val="99"/>
    <w:semiHidden/>
    <w:unhideWhenUsed/>
    <w:rsid w:val="00E24FA5"/>
  </w:style>
  <w:style w:type="numbering" w:customStyle="1" w:styleId="NoList121311">
    <w:name w:val="No List121311"/>
    <w:next w:val="NoList"/>
    <w:uiPriority w:val="99"/>
    <w:semiHidden/>
    <w:unhideWhenUsed/>
    <w:rsid w:val="00E24FA5"/>
  </w:style>
  <w:style w:type="numbering" w:customStyle="1" w:styleId="NoList221311">
    <w:name w:val="No List221311"/>
    <w:next w:val="NoList"/>
    <w:uiPriority w:val="99"/>
    <w:semiHidden/>
    <w:unhideWhenUsed/>
    <w:rsid w:val="00E24FA5"/>
  </w:style>
  <w:style w:type="numbering" w:customStyle="1" w:styleId="NoList321311">
    <w:name w:val="No List321311"/>
    <w:next w:val="NoList"/>
    <w:uiPriority w:val="99"/>
    <w:semiHidden/>
    <w:unhideWhenUsed/>
    <w:rsid w:val="00E24FA5"/>
  </w:style>
  <w:style w:type="table" w:customStyle="1" w:styleId="1122">
    <w:name w:val="网格型112"/>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4FA5"/>
    <w:rPr>
      <w:rFonts w:ascii="Times New Roman" w:eastAsia="MS Mincho" w:hAnsi="Times New Roman"/>
      <w:lang w:val="en-US" w:eastAsia="en-US"/>
    </w:rPr>
    <w:tblPr/>
  </w:style>
  <w:style w:type="table" w:customStyle="1" w:styleId="Tabellengitternetz11121">
    <w:name w:val="Tabellengitternetz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24F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24F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24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658</TotalTime>
  <Pages>4</Pages>
  <Words>9519</Words>
  <Characters>54260</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308</cp:revision>
  <cp:lastPrinted>1900-01-01T08:00:00Z</cp:lastPrinted>
  <dcterms:created xsi:type="dcterms:W3CDTF">2021-01-06T04:13:00Z</dcterms:created>
  <dcterms:modified xsi:type="dcterms:W3CDTF">2022-08-10T08:11:00Z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